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5F19B821"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2C734F">
        <w:rPr>
          <w:rFonts w:ascii="Arial" w:eastAsia="SimSun" w:hAnsi="Arial"/>
          <w:b/>
          <w:sz w:val="24"/>
        </w:rPr>
        <w:t>4</w:t>
      </w:r>
      <w:r w:rsidR="000F3A2F">
        <w:rPr>
          <w:rFonts w:ascii="Arial" w:eastAsia="SimSun" w:hAnsi="Arial"/>
          <w:b/>
          <w:sz w:val="24"/>
        </w:rPr>
        <w:t>-</w:t>
      </w:r>
      <w:r w:rsidR="00B27127">
        <w:rPr>
          <w:rFonts w:ascii="Arial" w:eastAsia="SimSun" w:hAnsi="Arial"/>
          <w:b/>
          <w:sz w:val="24"/>
        </w:rPr>
        <w:t>bis-</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993D3C" w:rsidRPr="00993D3C">
        <w:rPr>
          <w:rFonts w:ascii="Arial" w:eastAsia="SimSun" w:hAnsi="Arial"/>
          <w:b/>
          <w:bCs/>
          <w:sz w:val="24"/>
          <w:lang w:eastAsia="ja-JP"/>
        </w:rPr>
        <w:t>R4-2216380</w:t>
      </w:r>
    </w:p>
    <w:p w14:paraId="5F26878F" w14:textId="1DE308B0"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B27127">
        <w:rPr>
          <w:rFonts w:ascii="Arial" w:eastAsia="SimSun" w:hAnsi="Arial"/>
          <w:b/>
          <w:sz w:val="24"/>
        </w:rPr>
        <w:t>10th</w:t>
      </w:r>
      <w:r w:rsidR="004743AC">
        <w:rPr>
          <w:rFonts w:ascii="Arial" w:eastAsia="SimSun" w:hAnsi="Arial"/>
          <w:b/>
          <w:sz w:val="24"/>
        </w:rPr>
        <w:t xml:space="preserve"> – </w:t>
      </w:r>
      <w:r w:rsidR="00B27127">
        <w:rPr>
          <w:rFonts w:ascii="Arial" w:eastAsia="SimSun" w:hAnsi="Arial"/>
          <w:b/>
          <w:sz w:val="24"/>
        </w:rPr>
        <w:t>19th</w:t>
      </w:r>
      <w:r w:rsidR="004743AC">
        <w:rPr>
          <w:rFonts w:ascii="Arial" w:eastAsia="SimSun" w:hAnsi="Arial"/>
          <w:b/>
          <w:sz w:val="24"/>
        </w:rPr>
        <w:t xml:space="preserve"> </w:t>
      </w:r>
      <w:r w:rsidR="00B27127">
        <w:rPr>
          <w:rFonts w:ascii="Arial" w:eastAsia="SimSun" w:hAnsi="Arial"/>
          <w:b/>
          <w:sz w:val="24"/>
        </w:rPr>
        <w:t>October</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877C2"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DE4B34" w:rsidR="001E41F3" w:rsidRPr="00410371" w:rsidRDefault="001D05EE" w:rsidP="00FA7F06">
            <w:pPr>
              <w:pStyle w:val="CRCoverPage"/>
              <w:spacing w:after="0"/>
              <w:rPr>
                <w:noProof/>
                <w:sz w:val="28"/>
              </w:rPr>
            </w:pPr>
            <w:r>
              <w:rPr>
                <w:b/>
                <w:noProof/>
                <w:sz w:val="28"/>
              </w:rPr>
              <w:t>1</w:t>
            </w:r>
            <w:r w:rsidR="00780170">
              <w:rPr>
                <w:b/>
                <w:noProof/>
                <w:sz w:val="28"/>
              </w:rPr>
              <w:t>7</w:t>
            </w:r>
            <w:r w:rsidR="00FA7F06" w:rsidRPr="00FA7F06">
              <w:rPr>
                <w:b/>
                <w:noProof/>
                <w:sz w:val="28"/>
              </w:rPr>
              <w:t>.</w:t>
            </w:r>
            <w:r w:rsidR="00780170">
              <w:rPr>
                <w:b/>
                <w:noProof/>
                <w:sz w:val="28"/>
              </w:rPr>
              <w:t>6</w:t>
            </w:r>
            <w:r w:rsidR="00FA7F06" w:rsidRPr="00FA7F06">
              <w:rPr>
                <w:b/>
                <w:noProof/>
                <w:sz w:val="28"/>
              </w:rPr>
              <w:t>.</w:t>
            </w:r>
            <w:r w:rsidR="007801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79032E" w:rsidR="001E41F3" w:rsidRDefault="00D32F45" w:rsidP="00D32F45">
            <w:pPr>
              <w:pStyle w:val="CRCoverPage"/>
              <w:spacing w:after="0"/>
              <w:rPr>
                <w:noProof/>
              </w:rPr>
            </w:pPr>
            <w:r>
              <w:t xml:space="preserve"> DraftCR 38.101-</w:t>
            </w:r>
            <w:r w:rsidR="00300F6B">
              <w:t>1</w:t>
            </w:r>
            <w:r>
              <w:t xml:space="preserve">: </w:t>
            </w:r>
            <w:r w:rsidR="00B27127" w:rsidRPr="00B27127">
              <w:t>CA_n</w:t>
            </w:r>
            <w:r w:rsidR="0012029E">
              <w:t>25</w:t>
            </w:r>
            <w:r w:rsidR="00B27127" w:rsidRPr="00B27127">
              <w:t>-n</w:t>
            </w:r>
            <w:r w:rsidR="00162917">
              <w:t>71</w:t>
            </w:r>
            <w:r w:rsidR="00B27127" w:rsidRPr="00B27127">
              <w:t>-n77</w:t>
            </w:r>
            <w:r w:rsidR="00B27127">
              <w:t xml:space="preserve"> </w:t>
            </w:r>
            <w:r w:rsidR="00F84A37">
              <w:t>configuration</w:t>
            </w:r>
            <w:r w:rsidR="00B25F72">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978046" w:rsidR="001E41F3" w:rsidRDefault="001877C2">
            <w:pPr>
              <w:pStyle w:val="CRCoverPage"/>
              <w:spacing w:after="0"/>
              <w:ind w:left="100"/>
              <w:rPr>
                <w:noProof/>
              </w:rPr>
            </w:pPr>
            <w:r>
              <w:t xml:space="preserve">Nokia, Bell, </w:t>
            </w:r>
            <w:proofErr w:type="spellStart"/>
            <w:r>
              <w:t>Telus</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A0FBB" w:rsidR="001E41F3" w:rsidRDefault="00F84A37">
            <w:pPr>
              <w:pStyle w:val="CRCoverPage"/>
              <w:spacing w:after="0"/>
              <w:ind w:left="100"/>
              <w:rPr>
                <w:noProof/>
              </w:rPr>
            </w:pPr>
            <w:r w:rsidRPr="00F84A37">
              <w:t>NR_CADC_R1</w:t>
            </w:r>
            <w:r w:rsidR="001D05EE">
              <w:t>8</w:t>
            </w:r>
            <w:r w:rsidRPr="00F84A37">
              <w:t>_</w:t>
            </w:r>
            <w:r w:rsidR="001D05EE">
              <w:t>3</w:t>
            </w:r>
            <w:r w:rsidRPr="00F84A37">
              <w:t>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6404BC" w:rsidR="001E41F3" w:rsidRDefault="00FA7F06">
            <w:pPr>
              <w:pStyle w:val="CRCoverPage"/>
              <w:spacing w:after="0"/>
              <w:ind w:left="100"/>
              <w:rPr>
                <w:noProof/>
              </w:rPr>
            </w:pPr>
            <w:r>
              <w:t>202</w:t>
            </w:r>
            <w:r w:rsidR="004743AC">
              <w:t>2</w:t>
            </w:r>
            <w:r>
              <w:t>-</w:t>
            </w:r>
            <w:r w:rsidR="00D32E1D">
              <w:t>22</w:t>
            </w:r>
            <w:r>
              <w:t>-</w:t>
            </w:r>
            <w:r w:rsidR="00C47CA5">
              <w:t>0</w:t>
            </w:r>
            <w:r w:rsidR="00D32E1D">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40D2C1" w:rsidR="001E41F3" w:rsidRDefault="00FA7F06">
            <w:pPr>
              <w:pStyle w:val="CRCoverPage"/>
              <w:spacing w:after="0"/>
              <w:ind w:left="100"/>
              <w:rPr>
                <w:noProof/>
              </w:rPr>
            </w:pPr>
            <w:r>
              <w:t>Rel-1</w:t>
            </w:r>
            <w:r w:rsidR="001D05E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53CCF3" w:rsidR="001E41F3" w:rsidRDefault="00B164B1">
            <w:pPr>
              <w:pStyle w:val="CRCoverPage"/>
              <w:spacing w:after="0"/>
              <w:ind w:left="100"/>
              <w:rPr>
                <w:noProof/>
              </w:rPr>
            </w:pPr>
            <w:r>
              <w:rPr>
                <w:noProof/>
              </w:rPr>
              <w:t xml:space="preserve">Addition </w:t>
            </w:r>
            <w:r w:rsidR="000B0AFD">
              <w:t xml:space="preserve">of </w:t>
            </w:r>
            <w:r w:rsidR="00D32E1D" w:rsidRPr="00B27127">
              <w:t>CA_n</w:t>
            </w:r>
            <w:r w:rsidR="0012029E">
              <w:t>25</w:t>
            </w:r>
            <w:r w:rsidR="00D32E1D" w:rsidRPr="00B27127">
              <w:t>A-n</w:t>
            </w:r>
            <w:r w:rsidR="00162917">
              <w:t>71</w:t>
            </w:r>
            <w:r w:rsidR="00D32E1D" w:rsidRPr="00B27127">
              <w:t>A-n77(</w:t>
            </w:r>
            <w:r w:rsidR="00B25F72">
              <w:t>2</w:t>
            </w:r>
            <w:r w:rsidR="00D32E1D" w:rsidRPr="00B27127">
              <w:t>A)</w:t>
            </w:r>
            <w:r w:rsidR="00D32E1D">
              <w:t xml:space="preserve"> </w:t>
            </w:r>
            <w:r w:rsidR="00B25F72">
              <w:t xml:space="preserve">and </w:t>
            </w:r>
            <w:r w:rsidR="00B25F72" w:rsidRPr="00B27127">
              <w:t>CA_n</w:t>
            </w:r>
            <w:r w:rsidR="00B25F72">
              <w:t>25</w:t>
            </w:r>
            <w:r w:rsidR="00B25F72" w:rsidRPr="00B27127">
              <w:t>A-n</w:t>
            </w:r>
            <w:r w:rsidR="00B25F72">
              <w:t>71</w:t>
            </w:r>
            <w:r w:rsidR="00B25F72" w:rsidRPr="00B27127">
              <w:t>A-n77(3A)</w:t>
            </w:r>
            <w:r w:rsidR="00B25F72">
              <w:t xml:space="preserve"> </w:t>
            </w:r>
            <w:r w:rsidR="00F84A37">
              <w:t>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6B9C68" w:rsidR="001E41F3" w:rsidRDefault="00B25F72" w:rsidP="000B0AFD">
            <w:pPr>
              <w:pStyle w:val="CRCoverPage"/>
              <w:spacing w:after="0"/>
              <w:rPr>
                <w:noProof/>
              </w:rPr>
            </w:pPr>
            <w:r w:rsidRPr="00B27127">
              <w:t>CA_n</w:t>
            </w:r>
            <w:r>
              <w:t>25</w:t>
            </w:r>
            <w:r w:rsidRPr="00B27127">
              <w:t>A-n</w:t>
            </w:r>
            <w:r>
              <w:t>71</w:t>
            </w:r>
            <w:r w:rsidRPr="00B27127">
              <w:t>A-n77(</w:t>
            </w:r>
            <w:r>
              <w:t>2</w:t>
            </w:r>
            <w:r w:rsidRPr="00B27127">
              <w:t>A)</w:t>
            </w:r>
            <w:r>
              <w:t xml:space="preserve"> and </w:t>
            </w:r>
            <w:r w:rsidRPr="00B27127">
              <w:t>CA_n</w:t>
            </w:r>
            <w:r>
              <w:t>25</w:t>
            </w:r>
            <w:r w:rsidRPr="00B27127">
              <w:t>A-n</w:t>
            </w:r>
            <w:r>
              <w:t>71</w:t>
            </w:r>
            <w:r w:rsidRPr="00B27127">
              <w:t>A-n77(3A)</w:t>
            </w:r>
            <w:r w:rsidR="00D32E1D">
              <w:t xml:space="preserve"> </w:t>
            </w:r>
            <w:r w:rsidR="00F84A37">
              <w:t xml:space="preserve">configuration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13124" w:rsidR="001E41F3" w:rsidRDefault="00E221E3">
            <w:pPr>
              <w:pStyle w:val="CRCoverPage"/>
              <w:spacing w:after="0"/>
              <w:ind w:left="100"/>
              <w:rPr>
                <w:noProof/>
              </w:rPr>
            </w:pPr>
            <w:r w:rsidRPr="00A1115A">
              <w:t>5.5A.</w:t>
            </w:r>
            <w:r w:rsidR="00F630FE">
              <w:t>3.</w:t>
            </w:r>
            <w:r w:rsidR="008C37BE">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4B40EF" w14:textId="6201CD20" w:rsidR="009E58F3" w:rsidRPr="00571960" w:rsidRDefault="00732B31" w:rsidP="00FA3EAD">
      <w:pPr>
        <w:rPr>
          <w:rFonts w:ascii="Arial" w:eastAsiaTheme="minorEastAsia" w:hAnsi="Arial" w:cs="Arial"/>
          <w:lang w:val="en-US" w:eastAsia="zh-CN"/>
        </w:rPr>
      </w:pPr>
      <w:r w:rsidRPr="00732B31">
        <w:rPr>
          <w:noProof/>
          <w:color w:val="0070C0"/>
        </w:rPr>
        <w:lastRenderedPageBreak/>
        <w:t>***************************** Start of changes ************************************</w:t>
      </w:r>
      <w:bookmarkStart w:id="5" w:name="_Hlk83560895"/>
    </w:p>
    <w:p w14:paraId="3B68F7C5" w14:textId="77777777" w:rsidR="00FA3EAD" w:rsidRDefault="00FA3EAD" w:rsidP="00FA3EAD">
      <w:pPr>
        <w:pStyle w:val="TH"/>
        <w:rPr>
          <w:bCs/>
        </w:rPr>
      </w:pPr>
      <w:bookmarkStart w:id="6" w:name="_Hlk45267085"/>
      <w:bookmarkEnd w:id="5"/>
      <w:r w:rsidRPr="00A1115A">
        <w:rPr>
          <w:bCs/>
        </w:rPr>
        <w:lastRenderedPageBreak/>
        <w:t>Table 5.5A.3.</w:t>
      </w:r>
      <w:r w:rsidRPr="00A1115A">
        <w:rPr>
          <w:rFonts w:eastAsia="SimSun"/>
          <w:bCs/>
          <w:lang w:val="en-US" w:eastAsia="zh-CN"/>
        </w:rPr>
        <w:t>2</w:t>
      </w:r>
      <w:bookmarkEnd w:id="6"/>
      <w:r w:rsidRPr="00A1115A">
        <w:rPr>
          <w:rFonts w:eastAsia="SimSun"/>
          <w:bCs/>
          <w:lang w:val="en-US" w:eastAsia="zh-CN"/>
        </w:rPr>
        <w:t>-1</w:t>
      </w:r>
      <w:r w:rsidRPr="00A1115A">
        <w:rPr>
          <w:bCs/>
        </w:rPr>
        <w:t>: NR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Change w:id="7">
          <w:tblGrid>
            <w:gridCol w:w="10"/>
            <w:gridCol w:w="1838"/>
            <w:gridCol w:w="10"/>
            <w:gridCol w:w="1852"/>
            <w:gridCol w:w="10"/>
            <w:gridCol w:w="833"/>
            <w:gridCol w:w="10"/>
            <w:gridCol w:w="3413"/>
            <w:gridCol w:w="10"/>
            <w:gridCol w:w="1628"/>
            <w:gridCol w:w="10"/>
          </w:tblGrid>
        </w:tblGridChange>
      </w:tblGrid>
      <w:tr w:rsidR="00FA3EAD" w14:paraId="07F1F3A1" w14:textId="77777777" w:rsidTr="00165A60">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44F606A0" w14:textId="77777777" w:rsidR="00FA3EAD" w:rsidRPr="001E32DC" w:rsidRDefault="00FA3EAD" w:rsidP="001C76D5">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2D68FB99" w14:textId="77777777" w:rsidR="00FA3EAD" w:rsidRPr="001E32DC" w:rsidRDefault="00FA3EAD" w:rsidP="001C76D5">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2F88DD65" w14:textId="77777777" w:rsidR="00FA3EAD" w:rsidRPr="001E32DC" w:rsidRDefault="00FA3EAD" w:rsidP="001C76D5">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30A24A1A" w14:textId="77777777" w:rsidR="00FA3EAD" w:rsidRPr="001E32DC" w:rsidRDefault="00FA3EAD" w:rsidP="001C76D5">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5D019C30" w14:textId="77777777" w:rsidR="00FA3EAD" w:rsidRPr="001E32DC" w:rsidRDefault="00FA3EAD" w:rsidP="001C76D5">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21D1C7FD" w14:textId="77777777" w:rsidR="00FA3EAD" w:rsidRPr="001E32DC" w:rsidRDefault="00FA3EAD" w:rsidP="001C76D5">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FA3EAD" w14:paraId="171B185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81C1C3C" w14:textId="77777777" w:rsidR="00FA3EAD" w:rsidRPr="001E32DC" w:rsidRDefault="00FA3EAD" w:rsidP="001C76D5">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19742535" w14:textId="77777777" w:rsidR="00FA3EAD" w:rsidRPr="001E32DC" w:rsidRDefault="00FA3EAD" w:rsidP="001C76D5">
            <w:pPr>
              <w:pStyle w:val="TAC"/>
              <w:rPr>
                <w:szCs w:val="18"/>
                <w:lang w:val="en-US" w:eastAsia="zh-CN"/>
              </w:rPr>
            </w:pPr>
            <w:r w:rsidRPr="001E32DC">
              <w:rPr>
                <w:szCs w:val="18"/>
                <w:lang w:val="en-US" w:eastAsia="zh-CN"/>
              </w:rPr>
              <w:t>CA_n1A-n3A</w:t>
            </w:r>
          </w:p>
          <w:p w14:paraId="17C41BF4" w14:textId="77777777" w:rsidR="00FA3EAD" w:rsidRPr="001E32DC" w:rsidRDefault="00FA3EAD" w:rsidP="001C76D5">
            <w:pPr>
              <w:pStyle w:val="TAC"/>
              <w:rPr>
                <w:szCs w:val="18"/>
                <w:lang w:val="en-US" w:eastAsia="zh-CN"/>
              </w:rPr>
            </w:pPr>
            <w:r w:rsidRPr="001E32DC">
              <w:rPr>
                <w:szCs w:val="18"/>
                <w:lang w:val="en-US" w:eastAsia="zh-CN"/>
              </w:rPr>
              <w:t>CA_n1A-n5A</w:t>
            </w:r>
          </w:p>
          <w:p w14:paraId="59710DDF" w14:textId="77777777" w:rsidR="00FA3EAD" w:rsidRPr="001E32DC" w:rsidRDefault="00FA3EAD" w:rsidP="001C76D5">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612E009F" w14:textId="77777777" w:rsidR="00FA3EAD" w:rsidRPr="001E32DC" w:rsidRDefault="00FA3EAD" w:rsidP="001C76D5">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DAC11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F2E1CFE" w14:textId="77777777" w:rsidR="00FA3EAD" w:rsidRPr="001E32DC" w:rsidRDefault="00FA3EAD" w:rsidP="001C76D5">
            <w:pPr>
              <w:pStyle w:val="TAC"/>
              <w:rPr>
                <w:lang w:val="en-US"/>
              </w:rPr>
            </w:pPr>
            <w:r w:rsidRPr="001E32DC">
              <w:rPr>
                <w:lang w:val="en-US"/>
              </w:rPr>
              <w:t>0</w:t>
            </w:r>
          </w:p>
        </w:tc>
      </w:tr>
      <w:tr w:rsidR="00FA3EAD" w14:paraId="517EF95D" w14:textId="77777777" w:rsidTr="00165A60">
        <w:trPr>
          <w:trHeight w:val="29"/>
        </w:trPr>
        <w:tc>
          <w:tcPr>
            <w:tcW w:w="1848" w:type="dxa"/>
            <w:tcBorders>
              <w:top w:val="nil"/>
              <w:left w:val="single" w:sz="4" w:space="0" w:color="auto"/>
              <w:bottom w:val="nil"/>
              <w:right w:val="single" w:sz="4" w:space="0" w:color="auto"/>
            </w:tcBorders>
            <w:vAlign w:val="center"/>
          </w:tcPr>
          <w:p w14:paraId="05826455"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64FBB5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D3B83F" w14:textId="77777777" w:rsidR="00FA3EAD" w:rsidRPr="001E32DC" w:rsidRDefault="00FA3EAD" w:rsidP="001C76D5">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504498"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66450DE" w14:textId="77777777" w:rsidR="00FA3EAD" w:rsidRPr="001E32DC" w:rsidRDefault="00FA3EAD" w:rsidP="001C76D5">
            <w:pPr>
              <w:pStyle w:val="TAC"/>
              <w:rPr>
                <w:lang w:val="en-US" w:eastAsia="zh-CN"/>
              </w:rPr>
            </w:pPr>
          </w:p>
        </w:tc>
      </w:tr>
      <w:tr w:rsidR="00FA3EAD" w14:paraId="47C35ED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F313EC7"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F42118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A7AC47" w14:textId="77777777" w:rsidR="00FA3EAD" w:rsidRPr="001E32DC" w:rsidRDefault="00FA3EAD" w:rsidP="001C76D5">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89153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8FF5DEF" w14:textId="77777777" w:rsidR="00FA3EAD" w:rsidRPr="001E32DC" w:rsidRDefault="00FA3EAD" w:rsidP="001C76D5">
            <w:pPr>
              <w:pStyle w:val="TAC"/>
              <w:rPr>
                <w:lang w:val="en-US" w:eastAsia="zh-CN"/>
              </w:rPr>
            </w:pPr>
          </w:p>
        </w:tc>
      </w:tr>
      <w:tr w:rsidR="00FA3EAD" w14:paraId="62ACC8E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D19F662"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580DE1BF"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79A358E"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0541E8"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BE3965" w14:textId="77777777" w:rsidR="00FA3EAD" w:rsidRPr="001E32DC" w:rsidRDefault="00FA3EAD" w:rsidP="001C76D5">
            <w:pPr>
              <w:pStyle w:val="TAC"/>
              <w:rPr>
                <w:lang w:val="en-US" w:eastAsia="zh-CN"/>
              </w:rPr>
            </w:pPr>
            <w:r w:rsidRPr="001E32DC">
              <w:rPr>
                <w:lang w:val="en-US" w:eastAsia="zh-CN"/>
              </w:rPr>
              <w:t>0</w:t>
            </w:r>
          </w:p>
        </w:tc>
      </w:tr>
      <w:tr w:rsidR="00FA3EAD" w14:paraId="044751B4" w14:textId="77777777" w:rsidTr="00165A60">
        <w:trPr>
          <w:trHeight w:val="29"/>
        </w:trPr>
        <w:tc>
          <w:tcPr>
            <w:tcW w:w="1848" w:type="dxa"/>
            <w:tcBorders>
              <w:top w:val="nil"/>
              <w:left w:val="single" w:sz="4" w:space="0" w:color="auto"/>
              <w:bottom w:val="nil"/>
              <w:right w:val="single" w:sz="4" w:space="0" w:color="auto"/>
            </w:tcBorders>
            <w:vAlign w:val="center"/>
          </w:tcPr>
          <w:p w14:paraId="19A457CE"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0C9466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9F1C69" w14:textId="77777777" w:rsidR="00FA3EAD" w:rsidRPr="001E32DC" w:rsidRDefault="00FA3EAD" w:rsidP="001C76D5">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11C20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F4E9216" w14:textId="77777777" w:rsidR="00FA3EAD" w:rsidRPr="001E32DC" w:rsidRDefault="00FA3EAD" w:rsidP="001C76D5">
            <w:pPr>
              <w:pStyle w:val="TAC"/>
              <w:rPr>
                <w:lang w:val="en-US" w:eastAsia="zh-CN"/>
              </w:rPr>
            </w:pPr>
          </w:p>
        </w:tc>
      </w:tr>
      <w:tr w:rsidR="00FA3EAD" w14:paraId="1C564CC5" w14:textId="77777777" w:rsidTr="00165A60">
        <w:trPr>
          <w:trHeight w:val="29"/>
        </w:trPr>
        <w:tc>
          <w:tcPr>
            <w:tcW w:w="1848" w:type="dxa"/>
            <w:tcBorders>
              <w:top w:val="nil"/>
              <w:left w:val="single" w:sz="4" w:space="0" w:color="auto"/>
              <w:bottom w:val="nil"/>
              <w:right w:val="single" w:sz="4" w:space="0" w:color="auto"/>
            </w:tcBorders>
            <w:vAlign w:val="center"/>
          </w:tcPr>
          <w:p w14:paraId="3F1615A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D4A329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82984D" w14:textId="77777777" w:rsidR="00FA3EAD" w:rsidRPr="001E32DC" w:rsidRDefault="00FA3EAD" w:rsidP="001C76D5">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19A19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0D58A248" w14:textId="77777777" w:rsidR="00FA3EAD" w:rsidRPr="001E32DC" w:rsidRDefault="00FA3EAD" w:rsidP="001C76D5">
            <w:pPr>
              <w:pStyle w:val="TAC"/>
              <w:rPr>
                <w:lang w:val="en-US" w:eastAsia="zh-CN"/>
              </w:rPr>
            </w:pPr>
          </w:p>
        </w:tc>
      </w:tr>
      <w:tr w:rsidR="00FA3EAD" w14:paraId="62FC68B2" w14:textId="77777777" w:rsidTr="00165A60">
        <w:trPr>
          <w:trHeight w:val="29"/>
        </w:trPr>
        <w:tc>
          <w:tcPr>
            <w:tcW w:w="1848" w:type="dxa"/>
            <w:tcBorders>
              <w:top w:val="nil"/>
              <w:left w:val="single" w:sz="4" w:space="0" w:color="auto"/>
              <w:bottom w:val="nil"/>
              <w:right w:val="single" w:sz="4" w:space="0" w:color="auto"/>
            </w:tcBorders>
            <w:vAlign w:val="center"/>
          </w:tcPr>
          <w:p w14:paraId="35CBE647"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A4DFAEC" w14:textId="77777777" w:rsidR="00FA3EAD" w:rsidRPr="001E32DC" w:rsidRDefault="00FA3EAD" w:rsidP="001C76D5">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4CA0145D" w14:textId="77777777" w:rsidR="00FA3EAD" w:rsidRPr="001E32DC" w:rsidRDefault="00FA3EAD" w:rsidP="001C76D5">
            <w:pPr>
              <w:pStyle w:val="TAC"/>
              <w:rPr>
                <w:rFonts w:cs="Arial"/>
                <w:szCs w:val="18"/>
                <w:lang w:val="sv-SE" w:eastAsia="ja-JP"/>
              </w:rPr>
            </w:pPr>
            <w:r w:rsidRPr="001E32DC">
              <w:rPr>
                <w:rFonts w:cs="Arial"/>
                <w:szCs w:val="18"/>
                <w:lang w:val="sv-SE" w:eastAsia="ja-JP"/>
              </w:rPr>
              <w:t>CA_n1A-n7A</w:t>
            </w:r>
          </w:p>
          <w:p w14:paraId="343A0B74" w14:textId="77777777" w:rsidR="00FA3EAD" w:rsidRPr="001E32DC" w:rsidRDefault="00FA3EAD" w:rsidP="001C76D5">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31D6288C"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FDE60A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12F69D9" w14:textId="77777777" w:rsidR="00FA3EAD" w:rsidRPr="001E32DC" w:rsidRDefault="00FA3EAD" w:rsidP="001C76D5">
            <w:pPr>
              <w:pStyle w:val="TAC"/>
              <w:rPr>
                <w:lang w:val="en-US" w:eastAsia="zh-CN"/>
              </w:rPr>
            </w:pPr>
            <w:r w:rsidRPr="001E32DC">
              <w:rPr>
                <w:lang w:val="en-US" w:eastAsia="zh-CN"/>
              </w:rPr>
              <w:t>1</w:t>
            </w:r>
          </w:p>
        </w:tc>
      </w:tr>
      <w:tr w:rsidR="00FA3EAD" w14:paraId="6662F864" w14:textId="77777777" w:rsidTr="00165A60">
        <w:trPr>
          <w:trHeight w:val="29"/>
        </w:trPr>
        <w:tc>
          <w:tcPr>
            <w:tcW w:w="1848" w:type="dxa"/>
            <w:tcBorders>
              <w:top w:val="nil"/>
              <w:left w:val="single" w:sz="4" w:space="0" w:color="auto"/>
              <w:bottom w:val="nil"/>
              <w:right w:val="single" w:sz="4" w:space="0" w:color="auto"/>
            </w:tcBorders>
            <w:vAlign w:val="center"/>
          </w:tcPr>
          <w:p w14:paraId="08495DB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19D024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6D64F6"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2C7254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EE2089" w14:textId="77777777" w:rsidR="00FA3EAD" w:rsidRPr="001E32DC" w:rsidRDefault="00FA3EAD" w:rsidP="001C76D5">
            <w:pPr>
              <w:pStyle w:val="TAC"/>
              <w:rPr>
                <w:lang w:val="en-US" w:eastAsia="zh-CN"/>
              </w:rPr>
            </w:pPr>
          </w:p>
        </w:tc>
      </w:tr>
      <w:tr w:rsidR="00FA3EAD" w14:paraId="26793DF7" w14:textId="77777777" w:rsidTr="00165A60">
        <w:trPr>
          <w:trHeight w:val="29"/>
        </w:trPr>
        <w:tc>
          <w:tcPr>
            <w:tcW w:w="1848" w:type="dxa"/>
            <w:tcBorders>
              <w:top w:val="nil"/>
              <w:left w:val="single" w:sz="4" w:space="0" w:color="auto"/>
              <w:bottom w:val="nil"/>
              <w:right w:val="single" w:sz="4" w:space="0" w:color="auto"/>
            </w:tcBorders>
            <w:vAlign w:val="center"/>
          </w:tcPr>
          <w:p w14:paraId="7DDFFF3F"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5501BC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479ADB"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F0CA86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23A5B0B8" w14:textId="77777777" w:rsidR="00FA3EAD" w:rsidRPr="001E32DC" w:rsidRDefault="00FA3EAD" w:rsidP="001C76D5">
            <w:pPr>
              <w:pStyle w:val="TAC"/>
              <w:rPr>
                <w:lang w:val="en-US" w:eastAsia="zh-CN"/>
              </w:rPr>
            </w:pPr>
          </w:p>
        </w:tc>
      </w:tr>
      <w:tr w:rsidR="00FA3EAD" w14:paraId="04AA8603" w14:textId="77777777" w:rsidTr="00165A60">
        <w:trPr>
          <w:trHeight w:val="29"/>
        </w:trPr>
        <w:tc>
          <w:tcPr>
            <w:tcW w:w="1848" w:type="dxa"/>
            <w:tcBorders>
              <w:top w:val="nil"/>
              <w:left w:val="single" w:sz="4" w:space="0" w:color="auto"/>
              <w:bottom w:val="nil"/>
              <w:right w:val="single" w:sz="4" w:space="0" w:color="auto"/>
            </w:tcBorders>
            <w:vAlign w:val="center"/>
          </w:tcPr>
          <w:p w14:paraId="144AEC4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956EE1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F94FE2"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57A754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F21F61" w14:textId="77777777" w:rsidR="00FA3EAD" w:rsidRPr="001E32DC" w:rsidRDefault="00FA3EAD" w:rsidP="001C76D5">
            <w:pPr>
              <w:pStyle w:val="TAC"/>
              <w:rPr>
                <w:lang w:val="en-US" w:eastAsia="zh-CN"/>
              </w:rPr>
            </w:pPr>
            <w:r w:rsidRPr="001E32DC">
              <w:rPr>
                <w:rFonts w:cs="Arial"/>
                <w:szCs w:val="18"/>
                <w:lang w:val="en-US" w:eastAsia="zh-CN"/>
              </w:rPr>
              <w:t>2</w:t>
            </w:r>
          </w:p>
        </w:tc>
      </w:tr>
      <w:tr w:rsidR="00FA3EAD" w14:paraId="39203E18" w14:textId="77777777" w:rsidTr="00165A60">
        <w:trPr>
          <w:trHeight w:val="29"/>
        </w:trPr>
        <w:tc>
          <w:tcPr>
            <w:tcW w:w="1848" w:type="dxa"/>
            <w:tcBorders>
              <w:top w:val="nil"/>
              <w:left w:val="single" w:sz="4" w:space="0" w:color="auto"/>
              <w:bottom w:val="nil"/>
              <w:right w:val="single" w:sz="4" w:space="0" w:color="auto"/>
            </w:tcBorders>
            <w:vAlign w:val="center"/>
          </w:tcPr>
          <w:p w14:paraId="1CE3D64B"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BA0AD5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280336"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00FDF1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EE8990" w14:textId="77777777" w:rsidR="00FA3EAD" w:rsidRPr="001E32DC" w:rsidRDefault="00FA3EAD" w:rsidP="001C76D5">
            <w:pPr>
              <w:pStyle w:val="TAC"/>
              <w:rPr>
                <w:lang w:val="en-US" w:eastAsia="zh-CN"/>
              </w:rPr>
            </w:pPr>
          </w:p>
        </w:tc>
      </w:tr>
      <w:tr w:rsidR="00FA3EAD" w14:paraId="0B069084" w14:textId="77777777" w:rsidTr="00165A60">
        <w:trPr>
          <w:trHeight w:val="29"/>
        </w:trPr>
        <w:tc>
          <w:tcPr>
            <w:tcW w:w="1848" w:type="dxa"/>
            <w:tcBorders>
              <w:top w:val="nil"/>
              <w:left w:val="single" w:sz="4" w:space="0" w:color="auto"/>
              <w:bottom w:val="nil"/>
              <w:right w:val="single" w:sz="4" w:space="0" w:color="auto"/>
            </w:tcBorders>
            <w:vAlign w:val="center"/>
          </w:tcPr>
          <w:p w14:paraId="24FADE0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724C56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B5DADB"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399E69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6230F3D1" w14:textId="77777777" w:rsidR="00FA3EAD" w:rsidRPr="001E32DC" w:rsidRDefault="00FA3EAD" w:rsidP="001C76D5">
            <w:pPr>
              <w:pStyle w:val="TAC"/>
              <w:rPr>
                <w:lang w:val="en-US" w:eastAsia="zh-CN"/>
              </w:rPr>
            </w:pPr>
          </w:p>
        </w:tc>
      </w:tr>
      <w:tr w:rsidR="00FA3EAD" w14:paraId="2BB57AB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5E2C789"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380D935C"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BDAF9EC"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AB2DA3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69E650" w14:textId="77777777" w:rsidR="00FA3EAD" w:rsidRPr="001E32DC" w:rsidRDefault="00FA3EAD" w:rsidP="001C76D5">
            <w:pPr>
              <w:pStyle w:val="TAC"/>
              <w:rPr>
                <w:lang w:val="en-US" w:eastAsia="zh-CN"/>
              </w:rPr>
            </w:pPr>
            <w:r w:rsidRPr="001E32DC">
              <w:rPr>
                <w:lang w:val="en-US" w:eastAsia="zh-CN"/>
              </w:rPr>
              <w:t>0</w:t>
            </w:r>
          </w:p>
        </w:tc>
      </w:tr>
      <w:tr w:rsidR="00FA3EAD" w14:paraId="3B1EFFC0" w14:textId="77777777" w:rsidTr="00165A60">
        <w:trPr>
          <w:trHeight w:val="29"/>
        </w:trPr>
        <w:tc>
          <w:tcPr>
            <w:tcW w:w="1848" w:type="dxa"/>
            <w:tcBorders>
              <w:top w:val="nil"/>
              <w:left w:val="single" w:sz="4" w:space="0" w:color="auto"/>
              <w:bottom w:val="nil"/>
              <w:right w:val="single" w:sz="4" w:space="0" w:color="auto"/>
            </w:tcBorders>
            <w:vAlign w:val="center"/>
          </w:tcPr>
          <w:p w14:paraId="6C313DF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822AF6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B0D71E"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3970A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2A410A3" w14:textId="77777777" w:rsidR="00FA3EAD" w:rsidRPr="001E32DC" w:rsidRDefault="00FA3EAD" w:rsidP="001C76D5">
            <w:pPr>
              <w:pStyle w:val="TAC"/>
              <w:rPr>
                <w:lang w:val="en-US" w:eastAsia="zh-CN"/>
              </w:rPr>
            </w:pPr>
          </w:p>
        </w:tc>
      </w:tr>
      <w:tr w:rsidR="00FA3EAD" w14:paraId="50A83893" w14:textId="77777777" w:rsidTr="00165A60">
        <w:trPr>
          <w:trHeight w:val="29"/>
        </w:trPr>
        <w:tc>
          <w:tcPr>
            <w:tcW w:w="1848" w:type="dxa"/>
            <w:tcBorders>
              <w:top w:val="nil"/>
              <w:left w:val="single" w:sz="4" w:space="0" w:color="auto"/>
              <w:bottom w:val="nil"/>
              <w:right w:val="single" w:sz="4" w:space="0" w:color="auto"/>
            </w:tcBorders>
            <w:vAlign w:val="center"/>
          </w:tcPr>
          <w:p w14:paraId="2F464DF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72A58D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A02FD0"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571F5F" w14:textId="77777777" w:rsidR="00FA3EAD" w:rsidRPr="001E32DC" w:rsidRDefault="00FA3EAD" w:rsidP="001C76D5">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335B4D10" w14:textId="77777777" w:rsidR="00FA3EAD" w:rsidRPr="001E32DC" w:rsidRDefault="00FA3EAD" w:rsidP="001C76D5">
            <w:pPr>
              <w:pStyle w:val="TAC"/>
              <w:rPr>
                <w:lang w:val="en-US" w:eastAsia="zh-CN"/>
              </w:rPr>
            </w:pPr>
          </w:p>
        </w:tc>
      </w:tr>
      <w:tr w:rsidR="00FA3EAD" w14:paraId="31DC9CA7" w14:textId="77777777" w:rsidTr="00165A60">
        <w:trPr>
          <w:trHeight w:val="29"/>
        </w:trPr>
        <w:tc>
          <w:tcPr>
            <w:tcW w:w="1848" w:type="dxa"/>
            <w:tcBorders>
              <w:top w:val="nil"/>
              <w:left w:val="single" w:sz="4" w:space="0" w:color="auto"/>
              <w:bottom w:val="nil"/>
              <w:right w:val="single" w:sz="4" w:space="0" w:color="auto"/>
            </w:tcBorders>
            <w:vAlign w:val="center"/>
          </w:tcPr>
          <w:p w14:paraId="608F5078"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50EE91A" w14:textId="77777777" w:rsidR="00FA3EAD" w:rsidRPr="001E32DC" w:rsidRDefault="00FA3EAD" w:rsidP="001C76D5">
            <w:pPr>
              <w:pStyle w:val="TAC"/>
              <w:rPr>
                <w:rFonts w:cs="Arial"/>
                <w:szCs w:val="18"/>
                <w:lang w:val="es-US" w:eastAsia="zh-CN"/>
              </w:rPr>
            </w:pPr>
            <w:r w:rsidRPr="001E32DC">
              <w:rPr>
                <w:rFonts w:cs="Arial"/>
                <w:szCs w:val="18"/>
                <w:lang w:val="es-US" w:eastAsia="zh-CN"/>
              </w:rPr>
              <w:t>CA_n1A-n3A</w:t>
            </w:r>
          </w:p>
          <w:p w14:paraId="58117EA8" w14:textId="77777777" w:rsidR="00FA3EAD" w:rsidRPr="001E32DC" w:rsidRDefault="00FA3EAD" w:rsidP="001C76D5">
            <w:pPr>
              <w:pStyle w:val="TAC"/>
              <w:rPr>
                <w:rFonts w:cs="Arial"/>
                <w:szCs w:val="18"/>
                <w:lang w:val="es-US" w:eastAsia="zh-CN"/>
              </w:rPr>
            </w:pPr>
            <w:r w:rsidRPr="001E32DC">
              <w:rPr>
                <w:rFonts w:cs="Arial"/>
                <w:szCs w:val="18"/>
                <w:lang w:val="es-US" w:eastAsia="zh-CN"/>
              </w:rPr>
              <w:t>CA_n1A-n7A</w:t>
            </w:r>
          </w:p>
          <w:p w14:paraId="3234E8BF" w14:textId="77777777" w:rsidR="00FA3EAD" w:rsidRPr="001E32DC" w:rsidRDefault="00FA3EAD" w:rsidP="001C76D5">
            <w:pPr>
              <w:pStyle w:val="TAC"/>
              <w:rPr>
                <w:rFonts w:cs="Arial"/>
                <w:szCs w:val="18"/>
                <w:lang w:val="es-US" w:eastAsia="zh-CN"/>
              </w:rPr>
            </w:pPr>
            <w:r w:rsidRPr="001E32DC">
              <w:rPr>
                <w:rFonts w:cs="Arial"/>
                <w:szCs w:val="18"/>
                <w:lang w:val="es-US" w:eastAsia="zh-CN"/>
              </w:rPr>
              <w:t>CA_n3A-n7A</w:t>
            </w:r>
          </w:p>
          <w:p w14:paraId="32D1A893" w14:textId="77777777" w:rsidR="00FA3EAD" w:rsidRPr="001E32DC" w:rsidRDefault="00FA3EAD" w:rsidP="001C76D5">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03CEA4B" w14:textId="77777777" w:rsidR="00FA3EAD" w:rsidRPr="001E32DC" w:rsidRDefault="00FA3EAD" w:rsidP="001C76D5">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BF4FF6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0F63F05" w14:textId="77777777" w:rsidR="00FA3EAD" w:rsidRPr="001E32DC" w:rsidRDefault="00FA3EAD" w:rsidP="001C76D5">
            <w:pPr>
              <w:pStyle w:val="TAC"/>
              <w:rPr>
                <w:lang w:val="en-US" w:eastAsia="zh-CN"/>
              </w:rPr>
            </w:pPr>
            <w:r w:rsidRPr="001E32DC">
              <w:rPr>
                <w:rFonts w:cs="Arial"/>
                <w:szCs w:val="18"/>
                <w:lang w:val="en-US" w:eastAsia="zh-CN"/>
              </w:rPr>
              <w:t>1</w:t>
            </w:r>
          </w:p>
        </w:tc>
      </w:tr>
      <w:tr w:rsidR="00FA3EAD" w14:paraId="2433C6B7" w14:textId="77777777" w:rsidTr="00165A60">
        <w:trPr>
          <w:trHeight w:val="29"/>
        </w:trPr>
        <w:tc>
          <w:tcPr>
            <w:tcW w:w="1848" w:type="dxa"/>
            <w:tcBorders>
              <w:top w:val="nil"/>
              <w:left w:val="single" w:sz="4" w:space="0" w:color="auto"/>
              <w:bottom w:val="nil"/>
              <w:right w:val="single" w:sz="4" w:space="0" w:color="auto"/>
            </w:tcBorders>
            <w:vAlign w:val="center"/>
          </w:tcPr>
          <w:p w14:paraId="777273A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CCAD3D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D8566" w14:textId="77777777" w:rsidR="00FA3EAD" w:rsidRPr="001E32DC" w:rsidRDefault="00FA3EAD" w:rsidP="001C76D5">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6346A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099B7FB" w14:textId="77777777" w:rsidR="00FA3EAD" w:rsidRPr="001E32DC" w:rsidRDefault="00FA3EAD" w:rsidP="001C76D5">
            <w:pPr>
              <w:pStyle w:val="TAC"/>
              <w:rPr>
                <w:lang w:val="en-US" w:eastAsia="zh-CN"/>
              </w:rPr>
            </w:pPr>
          </w:p>
        </w:tc>
      </w:tr>
      <w:tr w:rsidR="00FA3EAD" w14:paraId="48380CB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15B2C9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CAF84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A3CCC7" w14:textId="77777777" w:rsidR="00FA3EAD" w:rsidRPr="001E32DC" w:rsidRDefault="00FA3EAD" w:rsidP="001C76D5">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F3DA58" w14:textId="77777777" w:rsidR="00FA3EAD" w:rsidRPr="001E32DC" w:rsidRDefault="00FA3EAD" w:rsidP="001C76D5">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760C12BE" w14:textId="77777777" w:rsidR="00FA3EAD" w:rsidRPr="001E32DC" w:rsidRDefault="00FA3EAD" w:rsidP="001C76D5">
            <w:pPr>
              <w:pStyle w:val="TAC"/>
              <w:rPr>
                <w:lang w:val="en-US" w:eastAsia="zh-CN"/>
              </w:rPr>
            </w:pPr>
          </w:p>
        </w:tc>
      </w:tr>
      <w:tr w:rsidR="00FA3EAD" w14:paraId="4124525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94DA978" w14:textId="77777777" w:rsidR="00FA3EAD" w:rsidRPr="001E32DC" w:rsidRDefault="00FA3EAD" w:rsidP="001C76D5">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236B2F45" w14:textId="77777777" w:rsidR="00FA3EAD" w:rsidRPr="001E32DC" w:rsidRDefault="00FA3EAD" w:rsidP="001C76D5">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2013944" w14:textId="77777777" w:rsidR="00FA3EAD" w:rsidRPr="001E32DC" w:rsidRDefault="00FA3EAD" w:rsidP="001C76D5">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FEBF51" w14:textId="77777777" w:rsidR="00FA3EAD" w:rsidRPr="001E32DC" w:rsidRDefault="00FA3EAD" w:rsidP="001C76D5">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3EFE698E" w14:textId="77777777" w:rsidR="00FA3EAD" w:rsidRPr="001E32DC" w:rsidRDefault="00FA3EAD" w:rsidP="001C76D5">
            <w:pPr>
              <w:pStyle w:val="TAC"/>
              <w:rPr>
                <w:lang w:val="en-US" w:eastAsia="zh-CN"/>
              </w:rPr>
            </w:pPr>
            <w:r>
              <w:rPr>
                <w:rFonts w:hint="eastAsia"/>
                <w:lang w:val="en-US" w:eastAsia="zh-CN"/>
              </w:rPr>
              <w:t>0</w:t>
            </w:r>
          </w:p>
        </w:tc>
      </w:tr>
      <w:tr w:rsidR="00FA3EAD" w14:paraId="54613B57" w14:textId="77777777" w:rsidTr="00165A60">
        <w:trPr>
          <w:trHeight w:val="29"/>
        </w:trPr>
        <w:tc>
          <w:tcPr>
            <w:tcW w:w="1848" w:type="dxa"/>
            <w:tcBorders>
              <w:top w:val="nil"/>
              <w:left w:val="single" w:sz="4" w:space="0" w:color="auto"/>
              <w:bottom w:val="nil"/>
              <w:right w:val="single" w:sz="4" w:space="0" w:color="auto"/>
            </w:tcBorders>
            <w:vAlign w:val="center"/>
          </w:tcPr>
          <w:p w14:paraId="2977A0B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D5D161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2493F9" w14:textId="77777777" w:rsidR="00FA3EAD" w:rsidRPr="001E32DC" w:rsidRDefault="00FA3EAD" w:rsidP="001C76D5">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14D6C6E" w14:textId="77777777" w:rsidR="00FA3EAD" w:rsidRPr="001E32DC" w:rsidRDefault="00FA3EAD" w:rsidP="001C76D5">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5245A1E9" w14:textId="77777777" w:rsidR="00FA3EAD" w:rsidRPr="001E32DC" w:rsidRDefault="00FA3EAD" w:rsidP="001C76D5">
            <w:pPr>
              <w:pStyle w:val="TAC"/>
              <w:rPr>
                <w:lang w:val="en-US" w:eastAsia="zh-CN"/>
              </w:rPr>
            </w:pPr>
          </w:p>
        </w:tc>
      </w:tr>
      <w:tr w:rsidR="00FA3EAD" w14:paraId="574DA0B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12E4E5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7F983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FEB265" w14:textId="77777777" w:rsidR="00FA3EAD" w:rsidRPr="001E32DC" w:rsidRDefault="00FA3EAD" w:rsidP="001C76D5">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30EACAD" w14:textId="77777777" w:rsidR="00FA3EAD" w:rsidRPr="001E32DC" w:rsidRDefault="00FA3EAD"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5033679" w14:textId="77777777" w:rsidR="00FA3EAD" w:rsidRPr="001E32DC" w:rsidRDefault="00FA3EAD" w:rsidP="001C76D5">
            <w:pPr>
              <w:pStyle w:val="TAC"/>
              <w:rPr>
                <w:lang w:val="en-US" w:eastAsia="zh-CN"/>
              </w:rPr>
            </w:pPr>
          </w:p>
        </w:tc>
      </w:tr>
      <w:tr w:rsidR="00FA3EAD" w14:paraId="71CDDB6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81A6CE2" w14:textId="77777777" w:rsidR="00FA3EAD" w:rsidRPr="001E32DC" w:rsidRDefault="00FA3EAD" w:rsidP="001C76D5">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08CFF7FE" w14:textId="77777777" w:rsidR="00FA3EAD" w:rsidRPr="001E32DC" w:rsidRDefault="00FA3EAD" w:rsidP="001C76D5">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D696F3E" w14:textId="77777777" w:rsidR="00FA3EAD" w:rsidRPr="001E32DC" w:rsidRDefault="00FA3EAD" w:rsidP="001C76D5">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DD5831" w14:textId="77777777" w:rsidR="00FA3EAD" w:rsidRPr="001E32DC" w:rsidRDefault="00FA3EAD" w:rsidP="001C76D5">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068D3243" w14:textId="77777777" w:rsidR="00FA3EAD" w:rsidRPr="001E32DC" w:rsidRDefault="00FA3EAD" w:rsidP="001C76D5">
            <w:pPr>
              <w:pStyle w:val="TAC"/>
              <w:rPr>
                <w:lang w:val="en-US" w:eastAsia="zh-CN"/>
              </w:rPr>
            </w:pPr>
            <w:r>
              <w:rPr>
                <w:rFonts w:hint="eastAsia"/>
                <w:lang w:val="en-US" w:eastAsia="zh-CN"/>
              </w:rPr>
              <w:t>0</w:t>
            </w:r>
          </w:p>
        </w:tc>
      </w:tr>
      <w:tr w:rsidR="00FA3EAD" w14:paraId="297E2B4A" w14:textId="77777777" w:rsidTr="00165A60">
        <w:trPr>
          <w:trHeight w:val="29"/>
        </w:trPr>
        <w:tc>
          <w:tcPr>
            <w:tcW w:w="1848" w:type="dxa"/>
            <w:tcBorders>
              <w:top w:val="nil"/>
              <w:left w:val="single" w:sz="4" w:space="0" w:color="auto"/>
              <w:bottom w:val="nil"/>
              <w:right w:val="single" w:sz="4" w:space="0" w:color="auto"/>
            </w:tcBorders>
            <w:vAlign w:val="center"/>
          </w:tcPr>
          <w:p w14:paraId="0165E41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CEB331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150907" w14:textId="77777777" w:rsidR="00FA3EAD" w:rsidRPr="001E32DC" w:rsidRDefault="00FA3EAD" w:rsidP="001C76D5">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0080B8A" w14:textId="77777777" w:rsidR="00FA3EAD" w:rsidRPr="001E32DC" w:rsidRDefault="00FA3EAD"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1FAF773D" w14:textId="77777777" w:rsidR="00FA3EAD" w:rsidRPr="001E32DC" w:rsidRDefault="00FA3EAD" w:rsidP="001C76D5">
            <w:pPr>
              <w:pStyle w:val="TAC"/>
              <w:rPr>
                <w:lang w:val="en-US" w:eastAsia="zh-CN"/>
              </w:rPr>
            </w:pPr>
          </w:p>
        </w:tc>
      </w:tr>
      <w:tr w:rsidR="00FA3EAD" w14:paraId="68A13CF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4F7E5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AE9BE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9F037E" w14:textId="77777777" w:rsidR="00FA3EAD" w:rsidRPr="001E32DC" w:rsidRDefault="00FA3EAD" w:rsidP="001C76D5">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55E32C" w14:textId="77777777" w:rsidR="00FA3EAD" w:rsidRPr="001E32DC" w:rsidRDefault="00FA3EAD"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75F8E61F" w14:textId="77777777" w:rsidR="00FA3EAD" w:rsidRPr="001E32DC" w:rsidRDefault="00FA3EAD" w:rsidP="001C76D5">
            <w:pPr>
              <w:pStyle w:val="TAC"/>
              <w:rPr>
                <w:lang w:val="en-US" w:eastAsia="zh-CN"/>
              </w:rPr>
            </w:pPr>
          </w:p>
        </w:tc>
      </w:tr>
      <w:tr w:rsidR="00FA3EAD" w14:paraId="7C93022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CAD3DA2" w14:textId="77777777" w:rsidR="00FA3EAD" w:rsidRPr="001E32DC" w:rsidRDefault="00FA3EAD" w:rsidP="001C76D5">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6D221829" w14:textId="77777777" w:rsidR="00FA3EAD" w:rsidRPr="001E32DC" w:rsidRDefault="00FA3EAD" w:rsidP="001C76D5">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005D275" w14:textId="77777777" w:rsidR="00FA3EAD" w:rsidRPr="001E32DC" w:rsidRDefault="00FA3EAD" w:rsidP="001C76D5">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A67AC32" w14:textId="77777777" w:rsidR="00FA3EAD" w:rsidRPr="001E32DC" w:rsidRDefault="00FA3EAD" w:rsidP="001C76D5">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4645BDE6" w14:textId="77777777" w:rsidR="00FA3EAD" w:rsidRPr="001E32DC" w:rsidRDefault="00FA3EAD" w:rsidP="001C76D5">
            <w:pPr>
              <w:pStyle w:val="TAC"/>
              <w:rPr>
                <w:lang w:val="en-US" w:eastAsia="zh-CN"/>
              </w:rPr>
            </w:pPr>
            <w:r>
              <w:rPr>
                <w:rFonts w:hint="eastAsia"/>
                <w:lang w:val="en-US" w:eastAsia="zh-CN"/>
              </w:rPr>
              <w:t>0</w:t>
            </w:r>
          </w:p>
        </w:tc>
      </w:tr>
      <w:tr w:rsidR="00FA3EAD" w14:paraId="61C84AE9" w14:textId="77777777" w:rsidTr="00165A60">
        <w:trPr>
          <w:trHeight w:val="29"/>
        </w:trPr>
        <w:tc>
          <w:tcPr>
            <w:tcW w:w="1848" w:type="dxa"/>
            <w:tcBorders>
              <w:top w:val="nil"/>
              <w:left w:val="single" w:sz="4" w:space="0" w:color="auto"/>
              <w:bottom w:val="nil"/>
              <w:right w:val="single" w:sz="4" w:space="0" w:color="auto"/>
            </w:tcBorders>
            <w:vAlign w:val="center"/>
          </w:tcPr>
          <w:p w14:paraId="2EC7B8E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F0DBBF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F05C68" w14:textId="77777777" w:rsidR="00FA3EAD" w:rsidRPr="001E32DC" w:rsidRDefault="00FA3EAD" w:rsidP="001C76D5">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C15B04F" w14:textId="77777777" w:rsidR="00FA3EAD" w:rsidRPr="001E32DC" w:rsidRDefault="00FA3EAD" w:rsidP="001C76D5">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6719BF2F" w14:textId="77777777" w:rsidR="00FA3EAD" w:rsidRPr="001E32DC" w:rsidRDefault="00FA3EAD" w:rsidP="001C76D5">
            <w:pPr>
              <w:pStyle w:val="TAC"/>
              <w:rPr>
                <w:lang w:val="en-US" w:eastAsia="zh-CN"/>
              </w:rPr>
            </w:pPr>
          </w:p>
        </w:tc>
      </w:tr>
      <w:tr w:rsidR="00FA3EAD" w14:paraId="02A3143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BEEA88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C3513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0FFB47" w14:textId="77777777" w:rsidR="00FA3EAD" w:rsidRPr="001E32DC" w:rsidRDefault="00FA3EAD" w:rsidP="001C76D5">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27D17E" w14:textId="77777777" w:rsidR="00FA3EAD" w:rsidRPr="001E32DC" w:rsidRDefault="00FA3EAD"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39CD4F9" w14:textId="77777777" w:rsidR="00FA3EAD" w:rsidRPr="001E32DC" w:rsidRDefault="00FA3EAD" w:rsidP="001C76D5">
            <w:pPr>
              <w:pStyle w:val="TAC"/>
              <w:rPr>
                <w:lang w:val="en-US" w:eastAsia="zh-CN"/>
              </w:rPr>
            </w:pPr>
          </w:p>
        </w:tc>
      </w:tr>
      <w:tr w:rsidR="00FA3EAD" w14:paraId="47532D6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54B9849" w14:textId="77777777" w:rsidR="00FA3EAD" w:rsidRPr="001E32DC" w:rsidRDefault="00FA3EAD" w:rsidP="001C76D5">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001E109A" w14:textId="77777777" w:rsidR="00FA3EAD" w:rsidRPr="001E32DC" w:rsidRDefault="00FA3EAD" w:rsidP="001C76D5">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6F9387" w14:textId="77777777" w:rsidR="00FA3EAD" w:rsidRPr="001E32DC" w:rsidRDefault="00FA3EAD" w:rsidP="001C76D5">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F7B62A1" w14:textId="77777777" w:rsidR="00FA3EAD" w:rsidRPr="001E32DC" w:rsidRDefault="00FA3EAD" w:rsidP="001C76D5">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3B83B8BE" w14:textId="77777777" w:rsidR="00FA3EAD" w:rsidRPr="001E32DC" w:rsidRDefault="00FA3EAD" w:rsidP="001C76D5">
            <w:pPr>
              <w:pStyle w:val="TAC"/>
              <w:rPr>
                <w:lang w:val="en-US" w:eastAsia="zh-CN"/>
              </w:rPr>
            </w:pPr>
            <w:r>
              <w:rPr>
                <w:rFonts w:hint="eastAsia"/>
                <w:lang w:val="en-US" w:eastAsia="zh-CN"/>
              </w:rPr>
              <w:t>0</w:t>
            </w:r>
          </w:p>
        </w:tc>
      </w:tr>
      <w:tr w:rsidR="00FA3EAD" w14:paraId="6F584D14" w14:textId="77777777" w:rsidTr="00165A60">
        <w:trPr>
          <w:trHeight w:val="29"/>
        </w:trPr>
        <w:tc>
          <w:tcPr>
            <w:tcW w:w="1848" w:type="dxa"/>
            <w:tcBorders>
              <w:top w:val="nil"/>
              <w:left w:val="single" w:sz="4" w:space="0" w:color="auto"/>
              <w:bottom w:val="nil"/>
              <w:right w:val="single" w:sz="4" w:space="0" w:color="auto"/>
            </w:tcBorders>
            <w:vAlign w:val="center"/>
          </w:tcPr>
          <w:p w14:paraId="5D01ED8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E036DA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9360CF" w14:textId="77777777" w:rsidR="00FA3EAD" w:rsidRPr="001E32DC" w:rsidRDefault="00FA3EAD" w:rsidP="001C76D5">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F5D2AC" w14:textId="77777777" w:rsidR="00FA3EAD" w:rsidRPr="001E32DC" w:rsidRDefault="00FA3EAD" w:rsidP="001C76D5">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559FD26C" w14:textId="77777777" w:rsidR="00FA3EAD" w:rsidRPr="001E32DC" w:rsidRDefault="00FA3EAD" w:rsidP="001C76D5">
            <w:pPr>
              <w:pStyle w:val="TAC"/>
              <w:rPr>
                <w:lang w:val="en-US" w:eastAsia="zh-CN"/>
              </w:rPr>
            </w:pPr>
          </w:p>
        </w:tc>
      </w:tr>
      <w:tr w:rsidR="00FA3EAD" w14:paraId="3297377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991DBE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AEB6B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A3627D" w14:textId="77777777" w:rsidR="00FA3EAD" w:rsidRPr="001E32DC" w:rsidRDefault="00FA3EAD" w:rsidP="001C76D5">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064C79" w14:textId="77777777" w:rsidR="00FA3EAD" w:rsidRPr="001E32DC" w:rsidRDefault="00FA3EAD"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7FB0897B" w14:textId="77777777" w:rsidR="00FA3EAD" w:rsidRPr="001E32DC" w:rsidRDefault="00FA3EAD" w:rsidP="001C76D5">
            <w:pPr>
              <w:pStyle w:val="TAC"/>
              <w:rPr>
                <w:lang w:val="en-US" w:eastAsia="zh-CN"/>
              </w:rPr>
            </w:pPr>
          </w:p>
        </w:tc>
      </w:tr>
      <w:tr w:rsidR="00FA3EAD" w14:paraId="3603EC7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E385700" w14:textId="77777777" w:rsidR="00FA3EAD" w:rsidRPr="001E32DC" w:rsidRDefault="00FA3EAD" w:rsidP="001C76D5">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026E9BBB"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8590ACE"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B0071AE"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15FFD2" w14:textId="77777777" w:rsidR="00FA3EAD" w:rsidRPr="001E32DC" w:rsidRDefault="00FA3EAD" w:rsidP="001C76D5">
            <w:pPr>
              <w:pStyle w:val="TAC"/>
              <w:rPr>
                <w:lang w:val="en-US" w:eastAsia="zh-CN"/>
              </w:rPr>
            </w:pPr>
            <w:r w:rsidRPr="001E32DC">
              <w:rPr>
                <w:lang w:val="en-US" w:eastAsia="zh-CN"/>
              </w:rPr>
              <w:t>0</w:t>
            </w:r>
          </w:p>
        </w:tc>
      </w:tr>
      <w:tr w:rsidR="00FA3EAD" w14:paraId="0A1EB68E" w14:textId="77777777" w:rsidTr="00165A60">
        <w:trPr>
          <w:trHeight w:val="29"/>
        </w:trPr>
        <w:tc>
          <w:tcPr>
            <w:tcW w:w="1848" w:type="dxa"/>
            <w:tcBorders>
              <w:top w:val="nil"/>
              <w:left w:val="single" w:sz="4" w:space="0" w:color="auto"/>
              <w:bottom w:val="nil"/>
              <w:right w:val="single" w:sz="4" w:space="0" w:color="auto"/>
            </w:tcBorders>
            <w:vAlign w:val="center"/>
          </w:tcPr>
          <w:p w14:paraId="4F9253A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BA0657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175BA"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CEE1ED7" w14:textId="77777777" w:rsidR="00FA3EAD" w:rsidRPr="001E32DC" w:rsidRDefault="00FA3EAD" w:rsidP="001C76D5">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621CF68" w14:textId="77777777" w:rsidR="00FA3EAD" w:rsidRPr="001E32DC" w:rsidRDefault="00FA3EAD" w:rsidP="001C76D5">
            <w:pPr>
              <w:pStyle w:val="TAC"/>
              <w:rPr>
                <w:lang w:val="en-US" w:eastAsia="zh-CN"/>
              </w:rPr>
            </w:pPr>
          </w:p>
        </w:tc>
      </w:tr>
      <w:tr w:rsidR="00FA3EAD" w14:paraId="698305C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74E1D1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BF858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16088"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89123DD"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319A2AF" w14:textId="77777777" w:rsidR="00FA3EAD" w:rsidRPr="001E32DC" w:rsidRDefault="00FA3EAD" w:rsidP="001C76D5">
            <w:pPr>
              <w:pStyle w:val="TAC"/>
              <w:rPr>
                <w:lang w:val="en-US" w:eastAsia="zh-CN"/>
              </w:rPr>
            </w:pPr>
          </w:p>
        </w:tc>
      </w:tr>
      <w:tr w:rsidR="00FA3EAD" w14:paraId="0F7D4076" w14:textId="77777777" w:rsidTr="00165A60">
        <w:trPr>
          <w:trHeight w:val="29"/>
        </w:trPr>
        <w:tc>
          <w:tcPr>
            <w:tcW w:w="1848" w:type="dxa"/>
            <w:tcBorders>
              <w:top w:val="single" w:sz="4" w:space="0" w:color="auto"/>
              <w:left w:val="single" w:sz="4" w:space="0" w:color="auto"/>
              <w:bottom w:val="nil"/>
              <w:right w:val="single" w:sz="4" w:space="0" w:color="auto"/>
            </w:tcBorders>
          </w:tcPr>
          <w:p w14:paraId="62810326" w14:textId="77777777" w:rsidR="00FA3EAD" w:rsidRPr="001E32DC" w:rsidRDefault="00FA3EAD" w:rsidP="001C76D5">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0A62A592" w14:textId="77777777" w:rsidR="00FA3EAD" w:rsidRPr="001E32DC" w:rsidRDefault="00FA3EAD" w:rsidP="001C76D5">
            <w:pPr>
              <w:pStyle w:val="TAC"/>
              <w:rPr>
                <w:lang w:val="en-US"/>
              </w:rPr>
            </w:pPr>
            <w:r w:rsidRPr="001E32DC">
              <w:rPr>
                <w:lang w:val="en-US"/>
              </w:rPr>
              <w:t xml:space="preserve"> CA_n1A-n3A</w:t>
            </w:r>
          </w:p>
          <w:p w14:paraId="05768093" w14:textId="77777777" w:rsidR="00FA3EAD" w:rsidRPr="001E32DC" w:rsidRDefault="00FA3EAD" w:rsidP="001C76D5">
            <w:pPr>
              <w:pStyle w:val="TAC"/>
              <w:rPr>
                <w:lang w:val="en-US"/>
              </w:rPr>
            </w:pPr>
            <w:r w:rsidRPr="001E32DC">
              <w:rPr>
                <w:lang w:val="en-US"/>
              </w:rPr>
              <w:t>CA_n1A-n18A</w:t>
            </w:r>
          </w:p>
          <w:p w14:paraId="2E2F3329" w14:textId="77777777" w:rsidR="00FA3EAD" w:rsidRPr="001E32DC" w:rsidRDefault="00FA3EAD" w:rsidP="001C76D5">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63CA88BB" w14:textId="77777777" w:rsidR="00FA3EAD" w:rsidRPr="001E32DC" w:rsidRDefault="00FA3EAD" w:rsidP="001C76D5">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BEC49CB" w14:textId="77777777" w:rsidR="00FA3EAD" w:rsidRPr="001E32DC" w:rsidRDefault="00FA3EAD" w:rsidP="001C76D5">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62D7E51C" w14:textId="77777777" w:rsidR="00FA3EAD" w:rsidRPr="001E32DC" w:rsidRDefault="00FA3EAD" w:rsidP="001C76D5">
            <w:pPr>
              <w:pStyle w:val="TAC"/>
              <w:rPr>
                <w:lang w:val="en-US" w:eastAsia="zh-CN"/>
              </w:rPr>
            </w:pPr>
            <w:r w:rsidRPr="001E32DC">
              <w:rPr>
                <w:lang w:val="en-US" w:eastAsia="zh-CN"/>
              </w:rPr>
              <w:t>0</w:t>
            </w:r>
          </w:p>
        </w:tc>
      </w:tr>
      <w:tr w:rsidR="00FA3EAD" w14:paraId="24EA001C" w14:textId="77777777" w:rsidTr="00165A60">
        <w:trPr>
          <w:trHeight w:val="29"/>
        </w:trPr>
        <w:tc>
          <w:tcPr>
            <w:tcW w:w="1848" w:type="dxa"/>
            <w:tcBorders>
              <w:top w:val="nil"/>
              <w:left w:val="single" w:sz="4" w:space="0" w:color="auto"/>
              <w:bottom w:val="nil"/>
              <w:right w:val="single" w:sz="4" w:space="0" w:color="auto"/>
            </w:tcBorders>
          </w:tcPr>
          <w:p w14:paraId="531EA7D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5A18B23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0792DFD" w14:textId="77777777" w:rsidR="00FA3EAD" w:rsidRPr="001E32DC" w:rsidRDefault="00FA3EAD" w:rsidP="001C76D5">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3E6061F" w14:textId="77777777" w:rsidR="00FA3EAD" w:rsidRPr="001E32DC" w:rsidRDefault="00FA3EAD" w:rsidP="001C76D5">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6A85AA7A" w14:textId="77777777" w:rsidR="00FA3EAD" w:rsidRPr="001E32DC" w:rsidRDefault="00FA3EAD" w:rsidP="001C76D5">
            <w:pPr>
              <w:pStyle w:val="TAC"/>
              <w:rPr>
                <w:lang w:val="en-US" w:eastAsia="zh-CN"/>
              </w:rPr>
            </w:pPr>
          </w:p>
        </w:tc>
      </w:tr>
      <w:tr w:rsidR="00FA3EAD" w14:paraId="5A9499F0" w14:textId="77777777" w:rsidTr="00165A60">
        <w:trPr>
          <w:trHeight w:val="29"/>
        </w:trPr>
        <w:tc>
          <w:tcPr>
            <w:tcW w:w="1848" w:type="dxa"/>
            <w:tcBorders>
              <w:top w:val="nil"/>
              <w:left w:val="single" w:sz="4" w:space="0" w:color="auto"/>
              <w:bottom w:val="single" w:sz="4" w:space="0" w:color="auto"/>
              <w:right w:val="single" w:sz="4" w:space="0" w:color="auto"/>
            </w:tcBorders>
          </w:tcPr>
          <w:p w14:paraId="4012FA5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31A3F4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0FA9409"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80DDFCE" w14:textId="77777777" w:rsidR="00FA3EAD" w:rsidRPr="001E32DC" w:rsidRDefault="00FA3EAD" w:rsidP="001C76D5">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474FC710" w14:textId="77777777" w:rsidR="00FA3EAD" w:rsidRPr="001E32DC" w:rsidRDefault="00FA3EAD" w:rsidP="001C76D5">
            <w:pPr>
              <w:pStyle w:val="TAC"/>
              <w:rPr>
                <w:lang w:val="en-US" w:eastAsia="zh-CN"/>
              </w:rPr>
            </w:pPr>
          </w:p>
        </w:tc>
      </w:tr>
      <w:tr w:rsidR="00FA3EAD" w14:paraId="66486236" w14:textId="77777777" w:rsidTr="00165A60">
        <w:trPr>
          <w:trHeight w:val="29"/>
        </w:trPr>
        <w:tc>
          <w:tcPr>
            <w:tcW w:w="1848" w:type="dxa"/>
            <w:tcBorders>
              <w:top w:val="nil"/>
              <w:left w:val="single" w:sz="4" w:space="0" w:color="auto"/>
              <w:bottom w:val="nil"/>
              <w:right w:val="single" w:sz="4" w:space="0" w:color="auto"/>
            </w:tcBorders>
          </w:tcPr>
          <w:p w14:paraId="11E25FF6" w14:textId="77777777" w:rsidR="00FA3EAD" w:rsidRPr="001E32DC" w:rsidRDefault="00FA3EAD" w:rsidP="001C76D5">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348816B1" w14:textId="77777777" w:rsidR="00FA3EAD" w:rsidRPr="001E32DC" w:rsidRDefault="00FA3EAD" w:rsidP="001C76D5">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63DB5239"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FEE514F" w14:textId="77777777" w:rsidR="00FA3EAD" w:rsidRPr="001E32DC" w:rsidRDefault="00FA3EAD" w:rsidP="001C76D5">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4B24687" w14:textId="77777777" w:rsidR="00FA3EAD" w:rsidRPr="001E32DC" w:rsidRDefault="00FA3EAD" w:rsidP="001C76D5">
            <w:pPr>
              <w:pStyle w:val="TAC"/>
              <w:rPr>
                <w:lang w:val="en-US" w:eastAsia="zh-CN"/>
              </w:rPr>
            </w:pPr>
            <w:r w:rsidRPr="001E32DC">
              <w:rPr>
                <w:lang w:val="en-US" w:eastAsia="zh-CN"/>
              </w:rPr>
              <w:t>0</w:t>
            </w:r>
          </w:p>
        </w:tc>
      </w:tr>
      <w:tr w:rsidR="00FA3EAD" w14:paraId="3809934C" w14:textId="77777777" w:rsidTr="00165A60">
        <w:trPr>
          <w:trHeight w:val="29"/>
        </w:trPr>
        <w:tc>
          <w:tcPr>
            <w:tcW w:w="1848" w:type="dxa"/>
            <w:tcBorders>
              <w:top w:val="nil"/>
              <w:left w:val="single" w:sz="4" w:space="0" w:color="auto"/>
              <w:bottom w:val="nil"/>
              <w:right w:val="single" w:sz="4" w:space="0" w:color="auto"/>
            </w:tcBorders>
            <w:vAlign w:val="center"/>
          </w:tcPr>
          <w:p w14:paraId="01ECA22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E15D1F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25C19C"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1816168" w14:textId="77777777" w:rsidR="00FA3EAD" w:rsidRPr="001E32DC" w:rsidRDefault="00FA3EAD" w:rsidP="001C76D5">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5B827D30" w14:textId="77777777" w:rsidR="00FA3EAD" w:rsidRPr="001E32DC" w:rsidRDefault="00FA3EAD" w:rsidP="001C76D5">
            <w:pPr>
              <w:pStyle w:val="TAC"/>
              <w:rPr>
                <w:lang w:val="en-US" w:eastAsia="zh-CN"/>
              </w:rPr>
            </w:pPr>
          </w:p>
        </w:tc>
      </w:tr>
      <w:tr w:rsidR="00FA3EAD" w14:paraId="20C8CFD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264AF6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A94E9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37F634" w14:textId="77777777" w:rsidR="00FA3EAD" w:rsidRPr="001E32DC" w:rsidRDefault="00FA3EAD" w:rsidP="001C76D5">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32ED0774" w14:textId="77777777" w:rsidR="00FA3EAD" w:rsidRPr="001E32DC" w:rsidRDefault="00FA3EAD" w:rsidP="001C76D5">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A43A975" w14:textId="77777777" w:rsidR="00FA3EAD" w:rsidRPr="001E32DC" w:rsidRDefault="00FA3EAD" w:rsidP="001C76D5">
            <w:pPr>
              <w:pStyle w:val="TAC"/>
              <w:rPr>
                <w:lang w:val="en-US" w:eastAsia="zh-CN"/>
              </w:rPr>
            </w:pPr>
          </w:p>
        </w:tc>
      </w:tr>
      <w:tr w:rsidR="00FA3EAD" w14:paraId="748D3B2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2D91E07"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6E61C69C"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80D473B"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072864F"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9789C5" w14:textId="77777777" w:rsidR="00FA3EAD" w:rsidRPr="001E32DC" w:rsidRDefault="00FA3EAD" w:rsidP="001C76D5">
            <w:pPr>
              <w:pStyle w:val="TAC"/>
              <w:rPr>
                <w:lang w:val="en-US" w:eastAsia="zh-CN"/>
              </w:rPr>
            </w:pPr>
            <w:r w:rsidRPr="001E32DC">
              <w:rPr>
                <w:lang w:val="en-US" w:eastAsia="zh-CN"/>
              </w:rPr>
              <w:t>0</w:t>
            </w:r>
          </w:p>
        </w:tc>
      </w:tr>
      <w:tr w:rsidR="00FA3EAD" w14:paraId="7CE35FA1" w14:textId="77777777" w:rsidTr="00165A60">
        <w:trPr>
          <w:trHeight w:val="29"/>
        </w:trPr>
        <w:tc>
          <w:tcPr>
            <w:tcW w:w="1848" w:type="dxa"/>
            <w:tcBorders>
              <w:top w:val="nil"/>
              <w:left w:val="single" w:sz="4" w:space="0" w:color="auto"/>
              <w:bottom w:val="nil"/>
              <w:right w:val="single" w:sz="4" w:space="0" w:color="auto"/>
            </w:tcBorders>
            <w:vAlign w:val="center"/>
          </w:tcPr>
          <w:p w14:paraId="6924543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1BF893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00B909" w14:textId="77777777" w:rsidR="00FA3EAD" w:rsidRPr="001E32DC" w:rsidRDefault="00FA3EAD" w:rsidP="001C76D5">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2C759DF"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4CFA46B" w14:textId="77777777" w:rsidR="00FA3EAD" w:rsidRPr="001E32DC" w:rsidRDefault="00FA3EAD" w:rsidP="001C76D5">
            <w:pPr>
              <w:pStyle w:val="TAC"/>
              <w:rPr>
                <w:lang w:val="en-US" w:eastAsia="zh-CN"/>
              </w:rPr>
            </w:pPr>
          </w:p>
        </w:tc>
      </w:tr>
      <w:tr w:rsidR="00FA3EAD" w14:paraId="5B55FF2F" w14:textId="77777777" w:rsidTr="00165A60">
        <w:trPr>
          <w:trHeight w:val="29"/>
        </w:trPr>
        <w:tc>
          <w:tcPr>
            <w:tcW w:w="1848" w:type="dxa"/>
            <w:tcBorders>
              <w:top w:val="nil"/>
              <w:left w:val="single" w:sz="4" w:space="0" w:color="auto"/>
              <w:bottom w:val="nil"/>
              <w:right w:val="single" w:sz="4" w:space="0" w:color="auto"/>
            </w:tcBorders>
            <w:vAlign w:val="center"/>
          </w:tcPr>
          <w:p w14:paraId="39D89D9F"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23B99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93FE71" w14:textId="77777777" w:rsidR="00FA3EAD" w:rsidRPr="001E32DC" w:rsidRDefault="00FA3EAD"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F95296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5862A4B8" w14:textId="77777777" w:rsidR="00FA3EAD" w:rsidRPr="001E32DC" w:rsidRDefault="00FA3EAD" w:rsidP="001C76D5">
            <w:pPr>
              <w:pStyle w:val="TAC"/>
              <w:rPr>
                <w:lang w:val="en-US" w:eastAsia="zh-CN"/>
              </w:rPr>
            </w:pPr>
          </w:p>
        </w:tc>
      </w:tr>
      <w:tr w:rsidR="00FA3EAD" w14:paraId="7649E686" w14:textId="77777777" w:rsidTr="00165A60">
        <w:trPr>
          <w:trHeight w:val="29"/>
        </w:trPr>
        <w:tc>
          <w:tcPr>
            <w:tcW w:w="1848" w:type="dxa"/>
            <w:tcBorders>
              <w:top w:val="nil"/>
              <w:left w:val="single" w:sz="4" w:space="0" w:color="auto"/>
              <w:bottom w:val="nil"/>
              <w:right w:val="single" w:sz="4" w:space="0" w:color="auto"/>
            </w:tcBorders>
            <w:vAlign w:val="center"/>
          </w:tcPr>
          <w:p w14:paraId="0D2B8DD6"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AED0376" w14:textId="77777777" w:rsidR="00FA3EAD" w:rsidRPr="001E32DC" w:rsidRDefault="00FA3EAD" w:rsidP="001C76D5">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51AAB2F6" w14:textId="77777777" w:rsidR="00FA3EAD" w:rsidRPr="001E32DC" w:rsidRDefault="00FA3EAD" w:rsidP="001C76D5">
            <w:pPr>
              <w:pStyle w:val="TAC"/>
              <w:rPr>
                <w:szCs w:val="18"/>
                <w:lang w:val="sv-SE" w:eastAsia="ja-JP"/>
              </w:rPr>
            </w:pPr>
            <w:r w:rsidRPr="001E32DC">
              <w:rPr>
                <w:szCs w:val="18"/>
                <w:lang w:val="sv-SE" w:eastAsia="ja-JP"/>
              </w:rPr>
              <w:t>CA_n1A-n28A</w:t>
            </w:r>
          </w:p>
          <w:p w14:paraId="1CA07331" w14:textId="77777777" w:rsidR="00FA3EAD" w:rsidRPr="001E32DC" w:rsidRDefault="00FA3EAD" w:rsidP="001C76D5">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526FE0E3"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913463F"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7ABA4C" w14:textId="77777777" w:rsidR="00FA3EAD" w:rsidRPr="001E32DC" w:rsidRDefault="00FA3EAD" w:rsidP="001C76D5">
            <w:pPr>
              <w:pStyle w:val="TAC"/>
              <w:rPr>
                <w:lang w:val="en-US" w:eastAsia="zh-CN"/>
              </w:rPr>
            </w:pPr>
            <w:r w:rsidRPr="001E32DC">
              <w:rPr>
                <w:szCs w:val="18"/>
                <w:lang w:val="en-US" w:eastAsia="zh-CN"/>
              </w:rPr>
              <w:t>1</w:t>
            </w:r>
          </w:p>
        </w:tc>
      </w:tr>
      <w:tr w:rsidR="00FA3EAD" w14:paraId="3E8D98CA" w14:textId="77777777" w:rsidTr="00165A60">
        <w:trPr>
          <w:trHeight w:val="29"/>
        </w:trPr>
        <w:tc>
          <w:tcPr>
            <w:tcW w:w="1848" w:type="dxa"/>
            <w:tcBorders>
              <w:top w:val="nil"/>
              <w:left w:val="single" w:sz="4" w:space="0" w:color="auto"/>
              <w:bottom w:val="nil"/>
              <w:right w:val="single" w:sz="4" w:space="0" w:color="auto"/>
            </w:tcBorders>
            <w:vAlign w:val="center"/>
          </w:tcPr>
          <w:p w14:paraId="0C1D989F"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674BBA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4F5F0B"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AFDE20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D4960E" w14:textId="77777777" w:rsidR="00FA3EAD" w:rsidRPr="001E32DC" w:rsidRDefault="00FA3EAD" w:rsidP="001C76D5">
            <w:pPr>
              <w:pStyle w:val="TAC"/>
              <w:rPr>
                <w:lang w:val="en-US" w:eastAsia="zh-CN"/>
              </w:rPr>
            </w:pPr>
          </w:p>
        </w:tc>
      </w:tr>
      <w:tr w:rsidR="00FA3EAD" w14:paraId="01A3F191" w14:textId="77777777" w:rsidTr="00165A60">
        <w:trPr>
          <w:trHeight w:val="29"/>
        </w:trPr>
        <w:tc>
          <w:tcPr>
            <w:tcW w:w="1848" w:type="dxa"/>
            <w:tcBorders>
              <w:top w:val="nil"/>
              <w:left w:val="single" w:sz="4" w:space="0" w:color="auto"/>
              <w:bottom w:val="nil"/>
              <w:right w:val="single" w:sz="4" w:space="0" w:color="auto"/>
            </w:tcBorders>
            <w:vAlign w:val="center"/>
          </w:tcPr>
          <w:p w14:paraId="592B40F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B683DC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17441A"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C9C6B7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7D496A5" w14:textId="77777777" w:rsidR="00FA3EAD" w:rsidRPr="001E32DC" w:rsidRDefault="00FA3EAD" w:rsidP="001C76D5">
            <w:pPr>
              <w:pStyle w:val="TAC"/>
              <w:rPr>
                <w:lang w:val="en-US" w:eastAsia="zh-CN"/>
              </w:rPr>
            </w:pPr>
          </w:p>
        </w:tc>
      </w:tr>
      <w:tr w:rsidR="00FA3EAD" w14:paraId="3D9A9973" w14:textId="77777777" w:rsidTr="00165A60">
        <w:trPr>
          <w:trHeight w:val="29"/>
        </w:trPr>
        <w:tc>
          <w:tcPr>
            <w:tcW w:w="1848" w:type="dxa"/>
            <w:tcBorders>
              <w:top w:val="nil"/>
              <w:left w:val="single" w:sz="4" w:space="0" w:color="auto"/>
              <w:bottom w:val="nil"/>
              <w:right w:val="single" w:sz="4" w:space="0" w:color="auto"/>
            </w:tcBorders>
            <w:vAlign w:val="center"/>
          </w:tcPr>
          <w:p w14:paraId="0976EEF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2B94DE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EF28D2"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6FDC67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0B3679C" w14:textId="77777777" w:rsidR="00FA3EAD" w:rsidRPr="001E32DC" w:rsidRDefault="00FA3EAD" w:rsidP="001C76D5">
            <w:pPr>
              <w:pStyle w:val="TAC"/>
              <w:rPr>
                <w:lang w:val="en-US" w:eastAsia="zh-CN"/>
              </w:rPr>
            </w:pPr>
            <w:r w:rsidRPr="001E32DC">
              <w:rPr>
                <w:szCs w:val="18"/>
                <w:lang w:val="en-US" w:eastAsia="zh-CN"/>
              </w:rPr>
              <w:t>2</w:t>
            </w:r>
          </w:p>
        </w:tc>
      </w:tr>
      <w:tr w:rsidR="00FA3EAD" w14:paraId="4F69C92C" w14:textId="77777777" w:rsidTr="00165A60">
        <w:trPr>
          <w:trHeight w:val="29"/>
        </w:trPr>
        <w:tc>
          <w:tcPr>
            <w:tcW w:w="1848" w:type="dxa"/>
            <w:tcBorders>
              <w:top w:val="nil"/>
              <w:left w:val="single" w:sz="4" w:space="0" w:color="auto"/>
              <w:bottom w:val="nil"/>
              <w:right w:val="single" w:sz="4" w:space="0" w:color="auto"/>
            </w:tcBorders>
            <w:vAlign w:val="center"/>
          </w:tcPr>
          <w:p w14:paraId="6EFD9915"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1E69F5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7B5E83"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E5B13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0CD4F59" w14:textId="77777777" w:rsidR="00FA3EAD" w:rsidRPr="001E32DC" w:rsidRDefault="00FA3EAD" w:rsidP="001C76D5">
            <w:pPr>
              <w:pStyle w:val="TAC"/>
              <w:rPr>
                <w:lang w:val="en-US" w:eastAsia="zh-CN"/>
              </w:rPr>
            </w:pPr>
          </w:p>
        </w:tc>
      </w:tr>
      <w:tr w:rsidR="00FA3EAD" w14:paraId="367981F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8576D89"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11DE5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8C5519"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FA98C9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682E435" w14:textId="77777777" w:rsidR="00FA3EAD" w:rsidRPr="001E32DC" w:rsidRDefault="00FA3EAD" w:rsidP="001C76D5">
            <w:pPr>
              <w:pStyle w:val="TAC"/>
              <w:rPr>
                <w:lang w:val="en-US" w:eastAsia="zh-CN"/>
              </w:rPr>
            </w:pPr>
          </w:p>
        </w:tc>
      </w:tr>
      <w:tr w:rsidR="00FA3EAD" w14:paraId="0793BA8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E7AFFB2" w14:textId="77777777" w:rsidR="00FA3EAD" w:rsidRPr="001E32DC" w:rsidRDefault="00FA3EAD" w:rsidP="001C76D5">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7FB0473F" w14:textId="77777777" w:rsidR="00FA3EAD" w:rsidRPr="001E32DC" w:rsidRDefault="00FA3EAD" w:rsidP="001C76D5">
            <w:pPr>
              <w:pStyle w:val="TAC"/>
              <w:rPr>
                <w:lang w:val="en-US" w:eastAsia="zh-CN"/>
              </w:rPr>
            </w:pPr>
            <w:r w:rsidRPr="001E32DC">
              <w:rPr>
                <w:lang w:val="en-US" w:eastAsia="zh-CN"/>
              </w:rPr>
              <w:t>CA_n1A-n3A</w:t>
            </w:r>
          </w:p>
          <w:p w14:paraId="28AA3832" w14:textId="77777777" w:rsidR="00FA3EAD" w:rsidRPr="001E32DC" w:rsidRDefault="00FA3EAD" w:rsidP="001C76D5">
            <w:pPr>
              <w:pStyle w:val="TAC"/>
              <w:rPr>
                <w:lang w:val="en-US" w:eastAsia="zh-CN"/>
              </w:rPr>
            </w:pPr>
            <w:r w:rsidRPr="001E32DC">
              <w:rPr>
                <w:lang w:val="en-US" w:eastAsia="zh-CN"/>
              </w:rPr>
              <w:t>CA_n1A-n41A</w:t>
            </w:r>
          </w:p>
          <w:p w14:paraId="253A96D4" w14:textId="77777777" w:rsidR="00FA3EAD" w:rsidRPr="001E32DC" w:rsidRDefault="00FA3EAD" w:rsidP="001C76D5">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3B9137D" w14:textId="77777777" w:rsidR="00FA3EAD" w:rsidRPr="001E32DC" w:rsidRDefault="00FA3EAD"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E2D7F65"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7D2F7E" w14:textId="77777777" w:rsidR="00FA3EAD" w:rsidRPr="001E32DC" w:rsidRDefault="00FA3EAD" w:rsidP="001C76D5">
            <w:pPr>
              <w:pStyle w:val="TAC"/>
              <w:rPr>
                <w:lang w:val="en-US" w:eastAsia="zh-CN"/>
              </w:rPr>
            </w:pPr>
            <w:r w:rsidRPr="001E32DC">
              <w:rPr>
                <w:lang w:val="en-US" w:eastAsia="zh-CN"/>
              </w:rPr>
              <w:t>0</w:t>
            </w:r>
          </w:p>
        </w:tc>
      </w:tr>
      <w:tr w:rsidR="00FA3EAD" w14:paraId="1AF99C30" w14:textId="77777777" w:rsidTr="00165A60">
        <w:trPr>
          <w:trHeight w:val="29"/>
        </w:trPr>
        <w:tc>
          <w:tcPr>
            <w:tcW w:w="1848" w:type="dxa"/>
            <w:tcBorders>
              <w:top w:val="nil"/>
              <w:left w:val="single" w:sz="4" w:space="0" w:color="auto"/>
              <w:bottom w:val="nil"/>
              <w:right w:val="single" w:sz="4" w:space="0" w:color="auto"/>
            </w:tcBorders>
            <w:vAlign w:val="center"/>
          </w:tcPr>
          <w:p w14:paraId="4967D15E"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ED7D472"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FDF654" w14:textId="77777777" w:rsidR="00FA3EAD" w:rsidRPr="001E32DC" w:rsidRDefault="00FA3EAD" w:rsidP="001C76D5">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1DFB0FC"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6D957D6C" w14:textId="77777777" w:rsidR="00FA3EAD" w:rsidRPr="001E32DC" w:rsidRDefault="00FA3EAD" w:rsidP="001C76D5">
            <w:pPr>
              <w:pStyle w:val="TAC"/>
              <w:rPr>
                <w:lang w:val="en-US" w:eastAsia="zh-CN"/>
              </w:rPr>
            </w:pPr>
          </w:p>
        </w:tc>
      </w:tr>
      <w:tr w:rsidR="00FA3EAD" w14:paraId="5EB1B5D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4E98BF7"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EAB7B37"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A2C9D1" w14:textId="77777777" w:rsidR="00FA3EAD" w:rsidRPr="001E32DC" w:rsidRDefault="00FA3EAD" w:rsidP="001C76D5">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2532CA"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91A3D62" w14:textId="77777777" w:rsidR="00FA3EAD" w:rsidRPr="001E32DC" w:rsidRDefault="00FA3EAD" w:rsidP="001C76D5">
            <w:pPr>
              <w:pStyle w:val="TAC"/>
              <w:rPr>
                <w:lang w:val="en-US" w:eastAsia="zh-CN"/>
              </w:rPr>
            </w:pPr>
          </w:p>
        </w:tc>
      </w:tr>
      <w:tr w:rsidR="00FA3EAD" w14:paraId="2F840C3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298C4E7" w14:textId="77777777" w:rsidR="00FA3EAD" w:rsidRPr="001E32DC" w:rsidRDefault="00FA3EAD" w:rsidP="001C76D5">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19C6B1AE" w14:textId="77777777" w:rsidR="00FA3EAD" w:rsidRPr="001E32DC" w:rsidRDefault="00FA3EAD" w:rsidP="001C76D5">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769B18EE" w14:textId="77777777" w:rsidR="00FA3EAD" w:rsidRPr="001E32DC" w:rsidRDefault="00FA3EAD" w:rsidP="001C76D5">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7184F8F" w14:textId="77777777" w:rsidR="00FA3EAD" w:rsidRPr="001E32DC" w:rsidRDefault="00FA3EAD" w:rsidP="001C76D5">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AB0E669" w14:textId="77777777" w:rsidR="00FA3EAD" w:rsidRPr="001E32DC" w:rsidRDefault="00FA3EAD" w:rsidP="001C76D5">
            <w:pPr>
              <w:pStyle w:val="TAC"/>
              <w:rPr>
                <w:lang w:val="en-US" w:eastAsia="zh-CN"/>
              </w:rPr>
            </w:pPr>
            <w:r w:rsidRPr="001E32DC">
              <w:rPr>
                <w:lang w:val="en-US" w:eastAsia="zh-CN"/>
              </w:rPr>
              <w:t>0</w:t>
            </w:r>
          </w:p>
        </w:tc>
      </w:tr>
      <w:tr w:rsidR="00FA3EAD" w14:paraId="3477C4EF" w14:textId="77777777" w:rsidTr="00165A60">
        <w:trPr>
          <w:trHeight w:val="29"/>
        </w:trPr>
        <w:tc>
          <w:tcPr>
            <w:tcW w:w="1848" w:type="dxa"/>
            <w:tcBorders>
              <w:top w:val="nil"/>
              <w:left w:val="single" w:sz="4" w:space="0" w:color="auto"/>
              <w:bottom w:val="nil"/>
              <w:right w:val="single" w:sz="4" w:space="0" w:color="auto"/>
            </w:tcBorders>
            <w:vAlign w:val="center"/>
          </w:tcPr>
          <w:p w14:paraId="77D61536"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AF8BA64"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63137F3E" w14:textId="77777777" w:rsidR="00FA3EAD" w:rsidRPr="001E32DC" w:rsidRDefault="00FA3EAD" w:rsidP="001C76D5">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056388" w14:textId="77777777" w:rsidR="00FA3EAD" w:rsidRPr="001E32DC" w:rsidRDefault="00FA3EAD" w:rsidP="001C76D5">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2FC85BD5" w14:textId="77777777" w:rsidR="00FA3EAD" w:rsidRPr="001E32DC" w:rsidRDefault="00FA3EAD" w:rsidP="001C76D5">
            <w:pPr>
              <w:pStyle w:val="TAC"/>
              <w:rPr>
                <w:lang w:val="en-US" w:eastAsia="zh-CN"/>
              </w:rPr>
            </w:pPr>
          </w:p>
        </w:tc>
      </w:tr>
      <w:tr w:rsidR="00FA3EAD" w14:paraId="77CF726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1CAD465"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D432327"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63A83767" w14:textId="77777777" w:rsidR="00FA3EAD" w:rsidRPr="001E32DC" w:rsidRDefault="00FA3EAD" w:rsidP="001C76D5">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47625903" w14:textId="77777777" w:rsidR="00FA3EAD" w:rsidRPr="001E32DC" w:rsidRDefault="00FA3EAD" w:rsidP="001C76D5">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22FDA5D4" w14:textId="77777777" w:rsidR="00FA3EAD" w:rsidRPr="001E32DC" w:rsidRDefault="00FA3EAD" w:rsidP="001C76D5">
            <w:pPr>
              <w:pStyle w:val="TAC"/>
              <w:rPr>
                <w:lang w:val="en-US" w:eastAsia="zh-CN"/>
              </w:rPr>
            </w:pPr>
          </w:p>
        </w:tc>
      </w:tr>
      <w:tr w:rsidR="00FA3EAD" w14:paraId="5497190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C64E90E" w14:textId="77777777" w:rsidR="00FA3EAD" w:rsidRPr="001E32DC" w:rsidRDefault="00FA3EAD" w:rsidP="001C76D5">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764D9FDD" w14:textId="77777777" w:rsidR="00FA3EAD" w:rsidRPr="001E32DC" w:rsidRDefault="00FA3EAD" w:rsidP="001C76D5">
            <w:pPr>
              <w:pStyle w:val="TAC"/>
              <w:rPr>
                <w:lang w:val="en-US" w:eastAsia="zh-CN"/>
              </w:rPr>
            </w:pPr>
            <w:r w:rsidRPr="001E32DC">
              <w:rPr>
                <w:lang w:val="en-US" w:eastAsia="zh-CN"/>
              </w:rPr>
              <w:t>CA_n1A-n3A</w:t>
            </w:r>
          </w:p>
          <w:p w14:paraId="1AFAE323" w14:textId="77777777" w:rsidR="00FA3EAD" w:rsidRPr="001E32DC" w:rsidRDefault="00FA3EAD" w:rsidP="001C76D5">
            <w:pPr>
              <w:pStyle w:val="TAC"/>
              <w:rPr>
                <w:lang w:val="en-US" w:eastAsia="zh-CN"/>
              </w:rPr>
            </w:pPr>
            <w:r w:rsidRPr="001E32DC">
              <w:rPr>
                <w:lang w:val="en-US" w:eastAsia="zh-CN"/>
              </w:rPr>
              <w:t>CA_n1A-n77A</w:t>
            </w:r>
          </w:p>
          <w:p w14:paraId="25E88750" w14:textId="77777777" w:rsidR="00FA3EAD" w:rsidRPr="001E32DC" w:rsidRDefault="00FA3EAD" w:rsidP="001C76D5">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649BDA7B" w14:textId="77777777" w:rsidR="00FA3EAD" w:rsidRPr="001E32DC" w:rsidRDefault="00FA3EAD"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199965"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31E8312"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0F8C9747" w14:textId="77777777" w:rsidTr="00165A60">
        <w:trPr>
          <w:trHeight w:val="29"/>
        </w:trPr>
        <w:tc>
          <w:tcPr>
            <w:tcW w:w="1848" w:type="dxa"/>
            <w:tcBorders>
              <w:top w:val="nil"/>
              <w:left w:val="single" w:sz="4" w:space="0" w:color="auto"/>
              <w:bottom w:val="nil"/>
              <w:right w:val="single" w:sz="4" w:space="0" w:color="auto"/>
            </w:tcBorders>
            <w:vAlign w:val="center"/>
          </w:tcPr>
          <w:p w14:paraId="43A863C2"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E07DC20"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947882" w14:textId="77777777" w:rsidR="00FA3EAD" w:rsidRPr="001E32DC" w:rsidRDefault="00FA3EAD" w:rsidP="001C76D5">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E01EF8"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5110E0CA" w14:textId="77777777" w:rsidR="00FA3EAD" w:rsidRPr="001E32DC" w:rsidRDefault="00FA3EAD" w:rsidP="001C76D5">
            <w:pPr>
              <w:pStyle w:val="TAC"/>
              <w:rPr>
                <w:rFonts w:eastAsia="Yu Mincho"/>
                <w:lang w:val="en-US"/>
              </w:rPr>
            </w:pPr>
          </w:p>
        </w:tc>
      </w:tr>
      <w:tr w:rsidR="00FA3EAD" w14:paraId="318BB665" w14:textId="77777777" w:rsidTr="00165A60">
        <w:trPr>
          <w:trHeight w:val="29"/>
        </w:trPr>
        <w:tc>
          <w:tcPr>
            <w:tcW w:w="1848" w:type="dxa"/>
            <w:tcBorders>
              <w:top w:val="nil"/>
              <w:left w:val="single" w:sz="4" w:space="0" w:color="auto"/>
              <w:bottom w:val="nil"/>
              <w:right w:val="single" w:sz="4" w:space="0" w:color="auto"/>
            </w:tcBorders>
            <w:vAlign w:val="center"/>
          </w:tcPr>
          <w:p w14:paraId="1F9435DE"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3E34C89"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FBD0CE" w14:textId="77777777" w:rsidR="00FA3EAD" w:rsidRPr="001E32DC" w:rsidRDefault="00FA3EAD" w:rsidP="001C76D5">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8628AF"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9D37DBE" w14:textId="77777777" w:rsidR="00FA3EAD" w:rsidRPr="001E32DC" w:rsidRDefault="00FA3EAD" w:rsidP="001C76D5">
            <w:pPr>
              <w:pStyle w:val="TAC"/>
              <w:rPr>
                <w:rFonts w:eastAsia="Yu Mincho"/>
                <w:lang w:val="en-US"/>
              </w:rPr>
            </w:pPr>
          </w:p>
        </w:tc>
      </w:tr>
      <w:tr w:rsidR="00FA3EAD" w14:paraId="16488F72" w14:textId="77777777" w:rsidTr="00165A60">
        <w:trPr>
          <w:trHeight w:val="29"/>
        </w:trPr>
        <w:tc>
          <w:tcPr>
            <w:tcW w:w="1848" w:type="dxa"/>
            <w:tcBorders>
              <w:top w:val="nil"/>
              <w:left w:val="single" w:sz="4" w:space="0" w:color="auto"/>
              <w:bottom w:val="nil"/>
              <w:right w:val="single" w:sz="4" w:space="0" w:color="auto"/>
            </w:tcBorders>
            <w:vAlign w:val="center"/>
          </w:tcPr>
          <w:p w14:paraId="57E10866"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F0C045F"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0B01D" w14:textId="77777777" w:rsidR="00FA3EAD" w:rsidRPr="001E32DC" w:rsidRDefault="00FA3EAD"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A412F44"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1BEF84F" w14:textId="77777777" w:rsidR="00FA3EAD" w:rsidRPr="001E32DC" w:rsidRDefault="00FA3EAD" w:rsidP="001C76D5">
            <w:pPr>
              <w:pStyle w:val="TAC"/>
              <w:rPr>
                <w:rFonts w:eastAsia="Yu Mincho"/>
                <w:lang w:val="en-US"/>
              </w:rPr>
            </w:pPr>
            <w:r w:rsidRPr="001E32DC">
              <w:rPr>
                <w:lang w:val="en-US" w:eastAsia="zh-CN"/>
              </w:rPr>
              <w:t>1</w:t>
            </w:r>
          </w:p>
        </w:tc>
      </w:tr>
      <w:tr w:rsidR="00FA3EAD" w14:paraId="4147AEB7" w14:textId="77777777" w:rsidTr="00165A60">
        <w:trPr>
          <w:trHeight w:val="29"/>
        </w:trPr>
        <w:tc>
          <w:tcPr>
            <w:tcW w:w="1848" w:type="dxa"/>
            <w:tcBorders>
              <w:top w:val="nil"/>
              <w:left w:val="single" w:sz="4" w:space="0" w:color="auto"/>
              <w:bottom w:val="nil"/>
              <w:right w:val="single" w:sz="4" w:space="0" w:color="auto"/>
            </w:tcBorders>
            <w:vAlign w:val="center"/>
          </w:tcPr>
          <w:p w14:paraId="78B3CA5A"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466C98C"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4EB43D" w14:textId="77777777" w:rsidR="00FA3EAD" w:rsidRPr="001E32DC" w:rsidRDefault="00FA3EAD" w:rsidP="001C76D5">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653A5C"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7CD016" w14:textId="77777777" w:rsidR="00FA3EAD" w:rsidRPr="001E32DC" w:rsidRDefault="00FA3EAD" w:rsidP="001C76D5">
            <w:pPr>
              <w:pStyle w:val="TAC"/>
              <w:rPr>
                <w:rFonts w:eastAsia="Yu Mincho"/>
                <w:lang w:val="en-US"/>
              </w:rPr>
            </w:pPr>
          </w:p>
        </w:tc>
      </w:tr>
      <w:tr w:rsidR="00FA3EAD" w14:paraId="4B6595D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6066A55"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F2A467F"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DF6DA6" w14:textId="77777777" w:rsidR="00FA3EAD" w:rsidRPr="001E32DC" w:rsidRDefault="00FA3EAD" w:rsidP="001C76D5">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7E485A"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0AA96BD" w14:textId="77777777" w:rsidR="00FA3EAD" w:rsidRPr="001E32DC" w:rsidRDefault="00FA3EAD" w:rsidP="001C76D5">
            <w:pPr>
              <w:pStyle w:val="TAC"/>
              <w:rPr>
                <w:rFonts w:eastAsia="Yu Mincho"/>
                <w:lang w:val="en-US"/>
              </w:rPr>
            </w:pPr>
          </w:p>
        </w:tc>
      </w:tr>
      <w:tr w:rsidR="00FA3EAD" w14:paraId="24E87AE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3165DE" w14:textId="77777777" w:rsidR="00FA3EAD" w:rsidRPr="001E32DC" w:rsidRDefault="00FA3EAD" w:rsidP="001C76D5">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691DC18C" w14:textId="77777777" w:rsidR="00FA3EAD" w:rsidRPr="001E32DC" w:rsidRDefault="00FA3EAD" w:rsidP="001C76D5">
            <w:pPr>
              <w:pStyle w:val="TAC"/>
              <w:rPr>
                <w:rFonts w:eastAsia="Yu Mincho"/>
              </w:rPr>
            </w:pPr>
            <w:r w:rsidRPr="00571960">
              <w:rPr>
                <w:rFonts w:eastAsia="Yu Mincho"/>
              </w:rPr>
              <w:t xml:space="preserve"> CA_n1A-n3A</w:t>
            </w:r>
          </w:p>
          <w:p w14:paraId="35971823" w14:textId="77777777" w:rsidR="00FA3EAD" w:rsidRPr="001E32DC" w:rsidRDefault="00FA3EAD" w:rsidP="001C76D5">
            <w:pPr>
              <w:pStyle w:val="TAC"/>
              <w:rPr>
                <w:rFonts w:eastAsia="Yu Mincho"/>
              </w:rPr>
            </w:pPr>
            <w:r w:rsidRPr="00571960">
              <w:rPr>
                <w:rFonts w:eastAsia="Yu Mincho"/>
              </w:rPr>
              <w:t>CA_n1A-n77A</w:t>
            </w:r>
          </w:p>
          <w:p w14:paraId="0085CF5C" w14:textId="77777777" w:rsidR="00FA3EAD" w:rsidRPr="001E32DC" w:rsidRDefault="00FA3EAD" w:rsidP="001C76D5">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2870AB54" w14:textId="77777777" w:rsidR="00FA3EAD" w:rsidRPr="001E32DC" w:rsidRDefault="00FA3EAD"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69841F"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FE46A2"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3E3D33EA" w14:textId="77777777" w:rsidTr="00165A60">
        <w:trPr>
          <w:trHeight w:val="29"/>
        </w:trPr>
        <w:tc>
          <w:tcPr>
            <w:tcW w:w="1848" w:type="dxa"/>
            <w:tcBorders>
              <w:top w:val="nil"/>
              <w:left w:val="single" w:sz="4" w:space="0" w:color="auto"/>
              <w:bottom w:val="nil"/>
              <w:right w:val="single" w:sz="4" w:space="0" w:color="auto"/>
            </w:tcBorders>
            <w:vAlign w:val="center"/>
          </w:tcPr>
          <w:p w14:paraId="05BEA038"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D154AB3"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DFA45F" w14:textId="77777777" w:rsidR="00FA3EAD" w:rsidRPr="001E32DC" w:rsidRDefault="00FA3EAD" w:rsidP="001C76D5">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2B1A75C"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46E158A" w14:textId="77777777" w:rsidR="00FA3EAD" w:rsidRPr="001E32DC" w:rsidRDefault="00FA3EAD" w:rsidP="001C76D5">
            <w:pPr>
              <w:pStyle w:val="TAC"/>
              <w:rPr>
                <w:rFonts w:eastAsia="Yu Mincho"/>
                <w:lang w:val="en-US"/>
              </w:rPr>
            </w:pPr>
          </w:p>
        </w:tc>
      </w:tr>
      <w:tr w:rsidR="00FA3EAD" w14:paraId="2AEB2B6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CFD6E40"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17B69B6"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934A80" w14:textId="77777777" w:rsidR="00FA3EAD" w:rsidRPr="001E32DC" w:rsidRDefault="00FA3EAD" w:rsidP="001C76D5">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9DF31B"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5842E26" w14:textId="77777777" w:rsidR="00FA3EAD" w:rsidRPr="001E32DC" w:rsidRDefault="00FA3EAD" w:rsidP="001C76D5">
            <w:pPr>
              <w:pStyle w:val="TAC"/>
              <w:rPr>
                <w:rFonts w:eastAsia="Yu Mincho"/>
                <w:lang w:val="en-US"/>
              </w:rPr>
            </w:pPr>
          </w:p>
        </w:tc>
      </w:tr>
      <w:tr w:rsidR="00FA3EAD" w14:paraId="7EE5D2C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AEC6F07" w14:textId="77777777" w:rsidR="00FA3EAD" w:rsidRPr="001E32DC" w:rsidRDefault="00FA3EAD" w:rsidP="001C76D5">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7B6C0EE5"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CA_n1A-n3A</w:t>
            </w:r>
          </w:p>
          <w:p w14:paraId="7B845F99"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20546CE4"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61E2277D"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11DD3F"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6196E0"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0</w:t>
            </w:r>
          </w:p>
        </w:tc>
      </w:tr>
      <w:tr w:rsidR="00FA3EAD" w14:paraId="7D47BB95" w14:textId="77777777" w:rsidTr="00165A60">
        <w:trPr>
          <w:trHeight w:val="29"/>
        </w:trPr>
        <w:tc>
          <w:tcPr>
            <w:tcW w:w="1848" w:type="dxa"/>
            <w:tcBorders>
              <w:top w:val="nil"/>
              <w:left w:val="single" w:sz="4" w:space="0" w:color="auto"/>
              <w:bottom w:val="nil"/>
              <w:right w:val="single" w:sz="4" w:space="0" w:color="auto"/>
            </w:tcBorders>
            <w:vAlign w:val="center"/>
          </w:tcPr>
          <w:p w14:paraId="51D53B52"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C5196D2"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13F4EB"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5A7B44F"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DBD2BD8" w14:textId="77777777" w:rsidR="00FA3EAD" w:rsidRPr="001E32DC" w:rsidRDefault="00FA3EAD" w:rsidP="001C76D5">
            <w:pPr>
              <w:pStyle w:val="TAC"/>
              <w:rPr>
                <w:rFonts w:eastAsia="Yu Mincho" w:cs="Arial"/>
                <w:szCs w:val="18"/>
                <w:lang w:val="en-US"/>
              </w:rPr>
            </w:pPr>
          </w:p>
        </w:tc>
      </w:tr>
      <w:tr w:rsidR="00FA3EAD" w14:paraId="32D485D0" w14:textId="77777777" w:rsidTr="00165A60">
        <w:trPr>
          <w:trHeight w:val="29"/>
        </w:trPr>
        <w:tc>
          <w:tcPr>
            <w:tcW w:w="1848" w:type="dxa"/>
            <w:tcBorders>
              <w:top w:val="nil"/>
              <w:left w:val="single" w:sz="4" w:space="0" w:color="auto"/>
              <w:bottom w:val="nil"/>
              <w:right w:val="single" w:sz="4" w:space="0" w:color="auto"/>
            </w:tcBorders>
            <w:vAlign w:val="center"/>
          </w:tcPr>
          <w:p w14:paraId="43F43339"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A5DE15C"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9B3D1E"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48498AB"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DE199C2" w14:textId="77777777" w:rsidR="00FA3EAD" w:rsidRPr="001E32DC" w:rsidRDefault="00FA3EAD" w:rsidP="001C76D5">
            <w:pPr>
              <w:pStyle w:val="TAC"/>
              <w:rPr>
                <w:rFonts w:eastAsia="Yu Mincho" w:cs="Arial"/>
                <w:szCs w:val="18"/>
                <w:lang w:val="en-US"/>
              </w:rPr>
            </w:pPr>
          </w:p>
        </w:tc>
      </w:tr>
      <w:tr w:rsidR="00FA3EAD" w14:paraId="5F978DEC" w14:textId="77777777" w:rsidTr="00165A60">
        <w:trPr>
          <w:trHeight w:val="29"/>
        </w:trPr>
        <w:tc>
          <w:tcPr>
            <w:tcW w:w="1848" w:type="dxa"/>
            <w:tcBorders>
              <w:top w:val="nil"/>
              <w:left w:val="single" w:sz="4" w:space="0" w:color="auto"/>
              <w:bottom w:val="nil"/>
              <w:right w:val="single" w:sz="4" w:space="0" w:color="auto"/>
            </w:tcBorders>
            <w:vAlign w:val="center"/>
          </w:tcPr>
          <w:p w14:paraId="1E1E4A57"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B16B3EA"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00D65A"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2BF2F8"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914D761"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1</w:t>
            </w:r>
          </w:p>
        </w:tc>
      </w:tr>
      <w:tr w:rsidR="00FA3EAD" w14:paraId="5C4A7A51" w14:textId="77777777" w:rsidTr="00165A60">
        <w:trPr>
          <w:trHeight w:val="29"/>
        </w:trPr>
        <w:tc>
          <w:tcPr>
            <w:tcW w:w="1848" w:type="dxa"/>
            <w:tcBorders>
              <w:top w:val="nil"/>
              <w:left w:val="single" w:sz="4" w:space="0" w:color="auto"/>
              <w:bottom w:val="nil"/>
              <w:right w:val="single" w:sz="4" w:space="0" w:color="auto"/>
            </w:tcBorders>
            <w:vAlign w:val="center"/>
          </w:tcPr>
          <w:p w14:paraId="542C8B9F"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BF53A63"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CDC9D3"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6C45FAC"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970FEB" w14:textId="77777777" w:rsidR="00FA3EAD" w:rsidRPr="001E32DC" w:rsidRDefault="00FA3EAD" w:rsidP="001C76D5">
            <w:pPr>
              <w:pStyle w:val="TAC"/>
              <w:rPr>
                <w:rFonts w:eastAsia="Yu Mincho" w:cs="Arial"/>
                <w:szCs w:val="18"/>
                <w:lang w:val="en-US"/>
              </w:rPr>
            </w:pPr>
          </w:p>
        </w:tc>
      </w:tr>
      <w:tr w:rsidR="00FA3EAD" w14:paraId="7BE0BD21" w14:textId="77777777" w:rsidTr="00165A60">
        <w:trPr>
          <w:trHeight w:val="29"/>
        </w:trPr>
        <w:tc>
          <w:tcPr>
            <w:tcW w:w="1848" w:type="dxa"/>
            <w:tcBorders>
              <w:top w:val="nil"/>
              <w:left w:val="single" w:sz="4" w:space="0" w:color="auto"/>
              <w:bottom w:val="nil"/>
              <w:right w:val="single" w:sz="4" w:space="0" w:color="auto"/>
            </w:tcBorders>
            <w:vAlign w:val="center"/>
          </w:tcPr>
          <w:p w14:paraId="30436E5C"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5ED9FB5"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14A5E4"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B2CEC14"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45698359" w14:textId="77777777" w:rsidR="00FA3EAD" w:rsidRPr="001E32DC" w:rsidRDefault="00FA3EAD" w:rsidP="001C76D5">
            <w:pPr>
              <w:pStyle w:val="TAC"/>
              <w:rPr>
                <w:rFonts w:eastAsia="Yu Mincho" w:cs="Arial"/>
                <w:szCs w:val="18"/>
                <w:lang w:val="en-US"/>
              </w:rPr>
            </w:pPr>
          </w:p>
        </w:tc>
      </w:tr>
      <w:tr w:rsidR="00FA3EAD" w14:paraId="06E5F70D" w14:textId="77777777" w:rsidTr="00165A60">
        <w:trPr>
          <w:trHeight w:val="29"/>
        </w:trPr>
        <w:tc>
          <w:tcPr>
            <w:tcW w:w="1848" w:type="dxa"/>
            <w:tcBorders>
              <w:top w:val="nil"/>
              <w:left w:val="single" w:sz="4" w:space="0" w:color="auto"/>
              <w:bottom w:val="nil"/>
              <w:right w:val="single" w:sz="4" w:space="0" w:color="auto"/>
            </w:tcBorders>
            <w:vAlign w:val="center"/>
          </w:tcPr>
          <w:p w14:paraId="77C485FC"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954FD12"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7D845D" w14:textId="77777777" w:rsidR="00FA3EAD" w:rsidRPr="001E32DC" w:rsidRDefault="00FA3EAD" w:rsidP="001C76D5">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4BC20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600D2B" w14:textId="77777777" w:rsidR="00FA3EAD" w:rsidRPr="001E32DC" w:rsidRDefault="00FA3EAD" w:rsidP="001C76D5">
            <w:pPr>
              <w:pStyle w:val="TAC"/>
              <w:rPr>
                <w:rFonts w:eastAsia="Yu Mincho" w:cs="Arial"/>
                <w:szCs w:val="18"/>
                <w:lang w:val="en-US"/>
              </w:rPr>
            </w:pPr>
            <w:r w:rsidRPr="001E32DC">
              <w:rPr>
                <w:lang w:val="en-US" w:eastAsia="zh-CN"/>
              </w:rPr>
              <w:t>2</w:t>
            </w:r>
          </w:p>
        </w:tc>
      </w:tr>
      <w:tr w:rsidR="00FA3EAD" w14:paraId="05B4FC20" w14:textId="77777777" w:rsidTr="00165A60">
        <w:trPr>
          <w:trHeight w:val="29"/>
        </w:trPr>
        <w:tc>
          <w:tcPr>
            <w:tcW w:w="1848" w:type="dxa"/>
            <w:tcBorders>
              <w:top w:val="nil"/>
              <w:left w:val="single" w:sz="4" w:space="0" w:color="auto"/>
              <w:bottom w:val="nil"/>
              <w:right w:val="single" w:sz="4" w:space="0" w:color="auto"/>
            </w:tcBorders>
            <w:vAlign w:val="center"/>
          </w:tcPr>
          <w:p w14:paraId="3F436BB0"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8872119"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0D6D9D" w14:textId="77777777" w:rsidR="00FA3EAD" w:rsidRPr="001E32DC" w:rsidRDefault="00FA3EAD" w:rsidP="001C76D5">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532D5F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47F5FF" w14:textId="77777777" w:rsidR="00FA3EAD" w:rsidRPr="001E32DC" w:rsidRDefault="00FA3EAD" w:rsidP="001C76D5">
            <w:pPr>
              <w:pStyle w:val="TAC"/>
              <w:rPr>
                <w:rFonts w:eastAsia="Yu Mincho" w:cs="Arial"/>
                <w:szCs w:val="18"/>
                <w:lang w:val="en-US"/>
              </w:rPr>
            </w:pPr>
          </w:p>
        </w:tc>
      </w:tr>
      <w:tr w:rsidR="00FA3EAD" w14:paraId="1EFCF12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B390BDB"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268874D3"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F69931" w14:textId="77777777" w:rsidR="00FA3EAD" w:rsidRPr="001E32DC" w:rsidRDefault="00FA3EAD" w:rsidP="001C76D5">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E5FE523"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E63E9D" w14:textId="77777777" w:rsidR="00FA3EAD" w:rsidRPr="001E32DC" w:rsidRDefault="00FA3EAD" w:rsidP="001C76D5">
            <w:pPr>
              <w:pStyle w:val="TAC"/>
              <w:rPr>
                <w:rFonts w:eastAsia="Yu Mincho" w:cs="Arial"/>
                <w:szCs w:val="18"/>
                <w:lang w:val="en-US"/>
              </w:rPr>
            </w:pPr>
          </w:p>
        </w:tc>
      </w:tr>
      <w:tr w:rsidR="00FA3EAD" w14:paraId="3B7BF1A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8BBBF54" w14:textId="77777777" w:rsidR="00FA3EAD" w:rsidRPr="001E32DC" w:rsidRDefault="00FA3EAD" w:rsidP="001C76D5">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05A7DDC6" w14:textId="77777777" w:rsidR="00FA3EAD" w:rsidRPr="001E32DC" w:rsidRDefault="00FA3EAD" w:rsidP="001C76D5">
            <w:pPr>
              <w:pStyle w:val="TAC"/>
              <w:rPr>
                <w:lang w:val="es-US" w:eastAsia="zh-CN"/>
              </w:rPr>
            </w:pPr>
            <w:r w:rsidRPr="001E32DC">
              <w:rPr>
                <w:lang w:val="es-US" w:eastAsia="zh-CN"/>
              </w:rPr>
              <w:t>CA_n1A-n3A</w:t>
            </w:r>
          </w:p>
          <w:p w14:paraId="13F3A9C2" w14:textId="77777777" w:rsidR="00FA3EAD" w:rsidRPr="001E32DC" w:rsidRDefault="00FA3EAD" w:rsidP="001C76D5">
            <w:pPr>
              <w:pStyle w:val="TAC"/>
              <w:rPr>
                <w:lang w:val="es-US" w:eastAsia="zh-CN"/>
              </w:rPr>
            </w:pPr>
            <w:r w:rsidRPr="001E32DC">
              <w:rPr>
                <w:lang w:val="es-US" w:eastAsia="zh-CN"/>
              </w:rPr>
              <w:t>CA_n1A-n78A</w:t>
            </w:r>
          </w:p>
          <w:p w14:paraId="05C42D21" w14:textId="77777777" w:rsidR="00FA3EAD" w:rsidRPr="001E32DC" w:rsidRDefault="00FA3EAD" w:rsidP="001C76D5">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52040090" w14:textId="77777777" w:rsidR="00FA3EAD" w:rsidRPr="001E32DC" w:rsidRDefault="00FA3EAD" w:rsidP="001C76D5">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E966947"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B51C83E" w14:textId="77777777" w:rsidR="00FA3EAD" w:rsidRPr="001E32DC" w:rsidRDefault="00FA3EAD" w:rsidP="001C76D5">
            <w:pPr>
              <w:pStyle w:val="TAC"/>
              <w:rPr>
                <w:rFonts w:eastAsia="Yu Mincho" w:cs="Arial"/>
                <w:szCs w:val="18"/>
                <w:lang w:val="en-US"/>
              </w:rPr>
            </w:pPr>
            <w:r w:rsidRPr="001E32DC">
              <w:rPr>
                <w:lang w:val="en-US" w:eastAsia="zh-CN"/>
              </w:rPr>
              <w:t>0</w:t>
            </w:r>
          </w:p>
        </w:tc>
      </w:tr>
      <w:tr w:rsidR="00FA3EAD" w14:paraId="100A9D28" w14:textId="77777777" w:rsidTr="00165A60">
        <w:trPr>
          <w:trHeight w:val="29"/>
        </w:trPr>
        <w:tc>
          <w:tcPr>
            <w:tcW w:w="1848" w:type="dxa"/>
            <w:tcBorders>
              <w:top w:val="nil"/>
              <w:left w:val="single" w:sz="4" w:space="0" w:color="auto"/>
              <w:bottom w:val="nil"/>
              <w:right w:val="single" w:sz="4" w:space="0" w:color="auto"/>
            </w:tcBorders>
            <w:vAlign w:val="center"/>
          </w:tcPr>
          <w:p w14:paraId="1CF35D21"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3F488851"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A25049" w14:textId="77777777" w:rsidR="00FA3EAD" w:rsidRPr="001E32DC" w:rsidRDefault="00FA3EAD" w:rsidP="001C76D5">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9EED79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D171E1" w14:textId="77777777" w:rsidR="00FA3EAD" w:rsidRPr="001E32DC" w:rsidRDefault="00FA3EAD" w:rsidP="001C76D5">
            <w:pPr>
              <w:pStyle w:val="TAC"/>
              <w:rPr>
                <w:rFonts w:eastAsia="Yu Mincho" w:cs="Arial"/>
                <w:szCs w:val="18"/>
                <w:lang w:val="en-US"/>
              </w:rPr>
            </w:pPr>
          </w:p>
        </w:tc>
      </w:tr>
      <w:tr w:rsidR="00FA3EAD" w14:paraId="4C7F7E5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23BC7E6"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4A707727"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9800A4" w14:textId="77777777" w:rsidR="00FA3EAD" w:rsidRPr="001E32DC" w:rsidRDefault="00FA3EAD" w:rsidP="001C76D5">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5D6C84"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418F519" w14:textId="77777777" w:rsidR="00FA3EAD" w:rsidRPr="001E32DC" w:rsidRDefault="00FA3EAD" w:rsidP="001C76D5">
            <w:pPr>
              <w:pStyle w:val="TAC"/>
              <w:rPr>
                <w:rFonts w:eastAsia="Yu Mincho" w:cs="Arial"/>
                <w:szCs w:val="18"/>
                <w:lang w:val="en-US"/>
              </w:rPr>
            </w:pPr>
          </w:p>
        </w:tc>
      </w:tr>
      <w:tr w:rsidR="00FA3EAD" w14:paraId="45AB5C3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21EF3FF" w14:textId="77777777" w:rsidR="00FA3EAD" w:rsidRPr="001E32DC" w:rsidRDefault="00FA3EAD" w:rsidP="001C76D5">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08836B69" w14:textId="77777777" w:rsidR="00FA3EAD" w:rsidRPr="001E32DC" w:rsidRDefault="00FA3EAD" w:rsidP="001C76D5">
            <w:pPr>
              <w:pStyle w:val="TAC"/>
              <w:rPr>
                <w:lang w:val="sv-SE"/>
              </w:rPr>
            </w:pPr>
            <w:r w:rsidRPr="00571960">
              <w:rPr>
                <w:lang w:val="sv-SE"/>
              </w:rPr>
              <w:t>CA_n1A-n3A</w:t>
            </w:r>
          </w:p>
          <w:p w14:paraId="34BC5298" w14:textId="77777777" w:rsidR="00FA3EAD" w:rsidRPr="001E32DC" w:rsidRDefault="00FA3EAD" w:rsidP="001C76D5">
            <w:pPr>
              <w:pStyle w:val="TAC"/>
              <w:rPr>
                <w:lang w:val="sv-SE"/>
              </w:rPr>
            </w:pPr>
            <w:r w:rsidRPr="00571960">
              <w:rPr>
                <w:lang w:val="sv-SE"/>
              </w:rPr>
              <w:t>CA_n1A-n79A</w:t>
            </w:r>
          </w:p>
          <w:p w14:paraId="37B95495" w14:textId="77777777" w:rsidR="00FA3EAD" w:rsidRPr="001E32DC" w:rsidRDefault="00FA3EAD" w:rsidP="001C76D5">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5BEE96EB" w14:textId="77777777" w:rsidR="00FA3EAD" w:rsidRPr="001E32DC" w:rsidRDefault="00FA3EAD" w:rsidP="001C76D5">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B20977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C5F0E10" w14:textId="77777777" w:rsidR="00FA3EAD" w:rsidRPr="001E32DC" w:rsidRDefault="00FA3EAD" w:rsidP="001C76D5">
            <w:pPr>
              <w:pStyle w:val="TAC"/>
              <w:rPr>
                <w:rFonts w:eastAsia="Yu Mincho"/>
                <w:lang w:val="en-US"/>
              </w:rPr>
            </w:pPr>
            <w:r w:rsidRPr="001E32DC">
              <w:rPr>
                <w:rFonts w:cs="Arial"/>
                <w:szCs w:val="18"/>
                <w:lang w:val="en-US"/>
              </w:rPr>
              <w:t>0</w:t>
            </w:r>
          </w:p>
        </w:tc>
      </w:tr>
      <w:tr w:rsidR="00FA3EAD" w14:paraId="120B2326" w14:textId="77777777" w:rsidTr="00165A60">
        <w:trPr>
          <w:trHeight w:val="29"/>
        </w:trPr>
        <w:tc>
          <w:tcPr>
            <w:tcW w:w="1848" w:type="dxa"/>
            <w:tcBorders>
              <w:top w:val="nil"/>
              <w:left w:val="single" w:sz="4" w:space="0" w:color="auto"/>
              <w:bottom w:val="nil"/>
              <w:right w:val="single" w:sz="4" w:space="0" w:color="auto"/>
            </w:tcBorders>
            <w:vAlign w:val="center"/>
          </w:tcPr>
          <w:p w14:paraId="59FEADF5"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A647E6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50F1B5" w14:textId="77777777" w:rsidR="00FA3EAD" w:rsidRPr="001E32DC" w:rsidRDefault="00FA3EAD" w:rsidP="001C76D5">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8557582"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189E461" w14:textId="77777777" w:rsidR="00FA3EAD" w:rsidRPr="001E32DC" w:rsidRDefault="00FA3EAD" w:rsidP="001C76D5">
            <w:pPr>
              <w:pStyle w:val="TAC"/>
              <w:rPr>
                <w:rFonts w:eastAsia="Yu Mincho"/>
                <w:lang w:val="en-US"/>
              </w:rPr>
            </w:pPr>
          </w:p>
        </w:tc>
      </w:tr>
      <w:tr w:rsidR="00FA3EAD" w14:paraId="3580001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0502E56"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F0E88A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D990E" w14:textId="77777777" w:rsidR="00FA3EAD" w:rsidRPr="001E32DC" w:rsidRDefault="00FA3EAD" w:rsidP="001C76D5">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80589DF" w14:textId="77777777" w:rsidR="00FA3EAD" w:rsidRPr="001E32DC" w:rsidRDefault="00FA3EAD" w:rsidP="001C76D5">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7871D69" w14:textId="77777777" w:rsidR="00FA3EAD" w:rsidRPr="001E32DC" w:rsidRDefault="00FA3EAD" w:rsidP="001C76D5">
            <w:pPr>
              <w:pStyle w:val="TAC"/>
              <w:rPr>
                <w:rFonts w:eastAsia="Yu Mincho"/>
                <w:lang w:val="en-US"/>
              </w:rPr>
            </w:pPr>
          </w:p>
        </w:tc>
      </w:tr>
      <w:tr w:rsidR="00FA3EAD" w14:paraId="41DD233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A913081"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7EFE81C7" w14:textId="77777777" w:rsidR="00FA3EAD" w:rsidRPr="001E32DC" w:rsidRDefault="00FA3EAD" w:rsidP="001C76D5">
            <w:pPr>
              <w:pStyle w:val="TAC"/>
              <w:rPr>
                <w:lang w:val="en-US" w:eastAsia="zh-CN"/>
              </w:rPr>
            </w:pPr>
            <w:r w:rsidRPr="001E32DC">
              <w:rPr>
                <w:lang w:val="en-US" w:eastAsia="zh-CN"/>
              </w:rPr>
              <w:t>CA_n1A-n5A</w:t>
            </w:r>
          </w:p>
          <w:p w14:paraId="04C5A2FC" w14:textId="77777777" w:rsidR="00FA3EAD" w:rsidRPr="001E32DC" w:rsidRDefault="00FA3EAD" w:rsidP="001C76D5">
            <w:pPr>
              <w:pStyle w:val="TAC"/>
              <w:rPr>
                <w:lang w:val="en-US" w:eastAsia="zh-CN"/>
              </w:rPr>
            </w:pPr>
            <w:r w:rsidRPr="001E32DC">
              <w:rPr>
                <w:lang w:val="en-US" w:eastAsia="zh-CN"/>
              </w:rPr>
              <w:t>CA_n1A-n7A</w:t>
            </w:r>
          </w:p>
          <w:p w14:paraId="2D0A6268" w14:textId="77777777" w:rsidR="00FA3EAD" w:rsidRPr="001E32DC" w:rsidRDefault="00FA3EAD" w:rsidP="001C76D5">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026E06DA"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2098F38"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3C82FC3"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0</w:t>
            </w:r>
          </w:p>
        </w:tc>
      </w:tr>
      <w:tr w:rsidR="00FA3EAD" w14:paraId="26C25124" w14:textId="77777777" w:rsidTr="00165A60">
        <w:trPr>
          <w:trHeight w:val="29"/>
        </w:trPr>
        <w:tc>
          <w:tcPr>
            <w:tcW w:w="1848" w:type="dxa"/>
            <w:tcBorders>
              <w:top w:val="nil"/>
              <w:left w:val="single" w:sz="4" w:space="0" w:color="auto"/>
              <w:bottom w:val="nil"/>
              <w:right w:val="single" w:sz="4" w:space="0" w:color="auto"/>
            </w:tcBorders>
            <w:vAlign w:val="center"/>
          </w:tcPr>
          <w:p w14:paraId="5B9C7A26"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D06F21A" w14:textId="77777777" w:rsidR="00FA3EAD" w:rsidRPr="001E32DC" w:rsidRDefault="00FA3EAD" w:rsidP="001C76D5">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82914F"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0D5093"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3D8FF2E" w14:textId="77777777" w:rsidR="00FA3EAD" w:rsidRPr="001E32DC" w:rsidRDefault="00FA3EAD" w:rsidP="001C76D5">
            <w:pPr>
              <w:pStyle w:val="TAC"/>
              <w:rPr>
                <w:rFonts w:eastAsia="Yu Mincho" w:cs="Arial"/>
                <w:szCs w:val="18"/>
                <w:lang w:val="en-US"/>
              </w:rPr>
            </w:pPr>
          </w:p>
        </w:tc>
      </w:tr>
      <w:tr w:rsidR="00FA3EAD" w14:paraId="11D8271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7AFAC38"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796EA786" w14:textId="77777777" w:rsidR="00FA3EAD" w:rsidRPr="001E32DC" w:rsidRDefault="00FA3EAD" w:rsidP="001C76D5">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1DAEF3"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CD7013" w14:textId="77777777" w:rsidR="00FA3EAD" w:rsidRPr="001E32DC" w:rsidRDefault="00FA3EAD" w:rsidP="001C76D5">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2A5173E7" w14:textId="77777777" w:rsidR="00FA3EAD" w:rsidRPr="001E32DC" w:rsidRDefault="00FA3EAD" w:rsidP="001C76D5">
            <w:pPr>
              <w:pStyle w:val="TAC"/>
              <w:rPr>
                <w:rFonts w:eastAsia="Yu Mincho" w:cs="Arial"/>
                <w:szCs w:val="18"/>
                <w:lang w:val="en-US"/>
              </w:rPr>
            </w:pPr>
          </w:p>
        </w:tc>
      </w:tr>
      <w:tr w:rsidR="00FA3EAD" w14:paraId="03166395" w14:textId="77777777" w:rsidTr="00165A60">
        <w:trPr>
          <w:trHeight w:val="29"/>
        </w:trPr>
        <w:tc>
          <w:tcPr>
            <w:tcW w:w="1848" w:type="dxa"/>
            <w:tcBorders>
              <w:top w:val="nil"/>
              <w:left w:val="single" w:sz="4" w:space="0" w:color="auto"/>
              <w:bottom w:val="nil"/>
              <w:right w:val="single" w:sz="4" w:space="0" w:color="auto"/>
            </w:tcBorders>
            <w:vAlign w:val="center"/>
          </w:tcPr>
          <w:p w14:paraId="2C601304"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7CC657BE" w14:textId="77777777" w:rsidR="00FA3EAD" w:rsidRPr="001E32DC" w:rsidRDefault="00FA3EAD" w:rsidP="001C76D5">
            <w:pPr>
              <w:pStyle w:val="TAC"/>
              <w:rPr>
                <w:lang w:val="en-US" w:eastAsia="zh-CN"/>
              </w:rPr>
            </w:pPr>
            <w:r w:rsidRPr="001E32DC">
              <w:rPr>
                <w:lang w:val="en-US" w:eastAsia="zh-CN"/>
              </w:rPr>
              <w:t>CA_n1A-n5A</w:t>
            </w:r>
          </w:p>
          <w:p w14:paraId="60210550" w14:textId="77777777" w:rsidR="00FA3EAD" w:rsidRPr="001E32DC" w:rsidRDefault="00FA3EAD" w:rsidP="001C76D5">
            <w:pPr>
              <w:pStyle w:val="TAC"/>
              <w:rPr>
                <w:lang w:val="en-US" w:eastAsia="zh-CN"/>
              </w:rPr>
            </w:pPr>
            <w:r w:rsidRPr="001E32DC">
              <w:rPr>
                <w:lang w:val="en-US" w:eastAsia="zh-CN"/>
              </w:rPr>
              <w:t>CA_n1A-n7A</w:t>
            </w:r>
          </w:p>
          <w:p w14:paraId="6DD5C07A" w14:textId="77777777" w:rsidR="00FA3EAD" w:rsidRPr="001E32DC" w:rsidRDefault="00FA3EAD" w:rsidP="001C76D5">
            <w:pPr>
              <w:pStyle w:val="TAC"/>
              <w:rPr>
                <w:lang w:val="en-US" w:eastAsia="zh-CN"/>
              </w:rPr>
            </w:pPr>
            <w:r w:rsidRPr="001E32DC">
              <w:rPr>
                <w:lang w:val="en-US" w:eastAsia="zh-CN"/>
              </w:rPr>
              <w:t>CA_n5A-n7A</w:t>
            </w:r>
          </w:p>
          <w:p w14:paraId="3C45F02C" w14:textId="77777777" w:rsidR="00FA3EAD" w:rsidRPr="001E32DC" w:rsidRDefault="00FA3EAD" w:rsidP="001C76D5">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21B9888"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7B77D5C" w14:textId="77777777" w:rsidR="00FA3EAD" w:rsidRPr="001E32DC" w:rsidRDefault="00FA3EAD" w:rsidP="001C76D5">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551181A"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0</w:t>
            </w:r>
          </w:p>
        </w:tc>
      </w:tr>
      <w:tr w:rsidR="00FA3EAD" w14:paraId="43D8A60C" w14:textId="77777777" w:rsidTr="00165A60">
        <w:trPr>
          <w:trHeight w:val="29"/>
        </w:trPr>
        <w:tc>
          <w:tcPr>
            <w:tcW w:w="1848" w:type="dxa"/>
            <w:tcBorders>
              <w:top w:val="nil"/>
              <w:left w:val="single" w:sz="4" w:space="0" w:color="auto"/>
              <w:bottom w:val="nil"/>
              <w:right w:val="single" w:sz="4" w:space="0" w:color="auto"/>
            </w:tcBorders>
            <w:vAlign w:val="center"/>
          </w:tcPr>
          <w:p w14:paraId="0CF6FF35"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AA950F2"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9349B1"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97EEAAF" w14:textId="77777777" w:rsidR="00FA3EAD" w:rsidRPr="001E32DC" w:rsidRDefault="00FA3EAD" w:rsidP="001C76D5">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4FE1E2F" w14:textId="77777777" w:rsidR="00FA3EAD" w:rsidRPr="001E32DC" w:rsidRDefault="00FA3EAD" w:rsidP="001C76D5">
            <w:pPr>
              <w:pStyle w:val="TAC"/>
              <w:rPr>
                <w:rFonts w:eastAsia="Yu Mincho" w:cs="Arial"/>
                <w:szCs w:val="18"/>
                <w:lang w:val="en-US"/>
              </w:rPr>
            </w:pPr>
          </w:p>
        </w:tc>
      </w:tr>
      <w:tr w:rsidR="00FA3EAD" w14:paraId="488DAD1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967044E" w14:textId="77777777" w:rsidR="00FA3EAD" w:rsidRPr="001E32DC" w:rsidRDefault="00FA3EAD" w:rsidP="001C76D5">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01D1E65"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23DE68" w14:textId="77777777" w:rsidR="00FA3EAD" w:rsidRPr="001E32DC" w:rsidRDefault="00FA3EAD" w:rsidP="001C76D5">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3183431" w14:textId="77777777" w:rsidR="00FA3EAD" w:rsidRPr="001E32DC" w:rsidRDefault="00FA3EAD" w:rsidP="001C76D5">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129711AC" w14:textId="77777777" w:rsidR="00FA3EAD" w:rsidRPr="001E32DC" w:rsidRDefault="00FA3EAD" w:rsidP="001C76D5">
            <w:pPr>
              <w:pStyle w:val="TAC"/>
              <w:rPr>
                <w:rFonts w:eastAsia="Yu Mincho" w:cs="Arial"/>
                <w:szCs w:val="18"/>
                <w:lang w:val="en-US" w:eastAsia="zh-CN"/>
              </w:rPr>
            </w:pPr>
          </w:p>
        </w:tc>
      </w:tr>
      <w:tr w:rsidR="00FA3EAD" w14:paraId="0F10132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E36B26E" w14:textId="77777777" w:rsidR="00FA3EAD" w:rsidRPr="001E32DC" w:rsidRDefault="00FA3EAD" w:rsidP="001C76D5">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13682D0F"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E955F1C" w14:textId="77777777" w:rsidR="00FA3EAD" w:rsidRPr="001E32DC" w:rsidRDefault="00FA3EAD" w:rsidP="001C76D5">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6E73A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F5806F8" w14:textId="77777777" w:rsidR="00FA3EAD" w:rsidRPr="001E32DC" w:rsidRDefault="00FA3EAD" w:rsidP="001C76D5">
            <w:pPr>
              <w:pStyle w:val="TAC"/>
              <w:rPr>
                <w:rFonts w:eastAsia="Yu Mincho"/>
                <w:lang w:val="en-US"/>
              </w:rPr>
            </w:pPr>
            <w:r w:rsidRPr="001E32DC">
              <w:rPr>
                <w:rFonts w:eastAsia="Yu Mincho"/>
                <w:szCs w:val="18"/>
                <w:lang w:val="en-US"/>
              </w:rPr>
              <w:t>0</w:t>
            </w:r>
          </w:p>
        </w:tc>
      </w:tr>
      <w:tr w:rsidR="00FA3EAD" w14:paraId="0CB3A367" w14:textId="77777777" w:rsidTr="00165A60">
        <w:trPr>
          <w:trHeight w:val="29"/>
        </w:trPr>
        <w:tc>
          <w:tcPr>
            <w:tcW w:w="1848" w:type="dxa"/>
            <w:tcBorders>
              <w:top w:val="nil"/>
              <w:left w:val="single" w:sz="4" w:space="0" w:color="auto"/>
              <w:bottom w:val="nil"/>
              <w:right w:val="single" w:sz="4" w:space="0" w:color="auto"/>
            </w:tcBorders>
            <w:vAlign w:val="center"/>
          </w:tcPr>
          <w:p w14:paraId="76BB04A5"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FAE337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F92A14" w14:textId="77777777" w:rsidR="00FA3EAD" w:rsidRPr="001E32DC" w:rsidRDefault="00FA3EAD" w:rsidP="001C76D5">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9D036FA" w14:textId="77777777" w:rsidR="00FA3EAD" w:rsidRPr="001E32DC" w:rsidRDefault="00FA3EAD" w:rsidP="001C76D5">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D9FC5E" w14:textId="77777777" w:rsidR="00FA3EAD" w:rsidRPr="001E32DC" w:rsidRDefault="00FA3EAD" w:rsidP="001C76D5">
            <w:pPr>
              <w:pStyle w:val="TAC"/>
              <w:rPr>
                <w:rFonts w:eastAsia="Yu Mincho"/>
                <w:lang w:val="en-US"/>
              </w:rPr>
            </w:pPr>
          </w:p>
        </w:tc>
      </w:tr>
      <w:tr w:rsidR="00FA3EAD" w14:paraId="7191C81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29066A1"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8BE21E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268417" w14:textId="77777777" w:rsidR="00FA3EAD" w:rsidRPr="001E32DC" w:rsidRDefault="00FA3EAD" w:rsidP="001C76D5">
            <w:pPr>
              <w:pStyle w:val="TAC"/>
              <w:rPr>
                <w:rFonts w:eastAsia="Yu Mincho"/>
                <w:lang w:val="en-US"/>
              </w:rPr>
            </w:pP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DA6278C" w14:textId="77777777" w:rsidR="00FA3EAD" w:rsidRPr="001E32DC" w:rsidRDefault="00FA3EAD" w:rsidP="001C76D5">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3A47DA63" w14:textId="77777777" w:rsidR="00FA3EAD" w:rsidRPr="001E32DC" w:rsidRDefault="00FA3EAD" w:rsidP="001C76D5">
            <w:pPr>
              <w:pStyle w:val="TAC"/>
              <w:rPr>
                <w:rFonts w:eastAsia="Yu Mincho"/>
                <w:lang w:val="en-US"/>
              </w:rPr>
            </w:pPr>
          </w:p>
        </w:tc>
      </w:tr>
      <w:tr w:rsidR="00FA3EAD" w14:paraId="374EE12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0B679DF" w14:textId="77777777" w:rsidR="00FA3EAD" w:rsidRPr="001E32DC" w:rsidRDefault="00FA3EAD" w:rsidP="001C76D5">
            <w:pPr>
              <w:pStyle w:val="TAC"/>
              <w:rPr>
                <w:rFonts w:eastAsia="Yu Mincho"/>
                <w:lang w:val="en-US"/>
              </w:rPr>
            </w:pPr>
            <w:r w:rsidRPr="001E32DC">
              <w:rPr>
                <w:rFonts w:eastAsia="Yu Mincho"/>
                <w:lang w:val="en-US"/>
              </w:rPr>
              <w:t>CA_n1A-n5A-n78A</w:t>
            </w:r>
          </w:p>
        </w:tc>
        <w:tc>
          <w:tcPr>
            <w:tcW w:w="1862" w:type="dxa"/>
            <w:tcBorders>
              <w:top w:val="single" w:sz="4" w:space="0" w:color="auto"/>
              <w:left w:val="nil"/>
              <w:bottom w:val="nil"/>
              <w:right w:val="single" w:sz="4" w:space="0" w:color="auto"/>
            </w:tcBorders>
            <w:vAlign w:val="center"/>
          </w:tcPr>
          <w:p w14:paraId="736E0D31" w14:textId="77777777" w:rsidR="00FA3EAD" w:rsidRPr="001E32DC" w:rsidRDefault="00FA3EAD" w:rsidP="001C76D5">
            <w:pPr>
              <w:pStyle w:val="TAC"/>
              <w:rPr>
                <w:lang w:val="en-US" w:eastAsia="zh-CN"/>
              </w:rPr>
            </w:pPr>
            <w:r w:rsidRPr="001E32DC">
              <w:rPr>
                <w:lang w:val="en-US" w:eastAsia="zh-CN"/>
              </w:rPr>
              <w:t>CA_n1A-n5A</w:t>
            </w:r>
          </w:p>
          <w:p w14:paraId="5FFCFEF2" w14:textId="77777777" w:rsidR="00FA3EAD" w:rsidRPr="001E32DC" w:rsidRDefault="00FA3EAD" w:rsidP="001C76D5">
            <w:pPr>
              <w:pStyle w:val="TAC"/>
              <w:rPr>
                <w:lang w:val="en-US" w:eastAsia="zh-CN"/>
              </w:rPr>
            </w:pPr>
            <w:r w:rsidRPr="001E32DC">
              <w:rPr>
                <w:lang w:val="en-US" w:eastAsia="zh-CN"/>
              </w:rPr>
              <w:t>CA_n1A-n78A</w:t>
            </w:r>
          </w:p>
          <w:p w14:paraId="07CD6FBF" w14:textId="77777777" w:rsidR="00FA3EAD" w:rsidRPr="001E32DC" w:rsidRDefault="00FA3EAD" w:rsidP="001C76D5">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6F44A017" w14:textId="77777777" w:rsidR="00FA3EAD" w:rsidRPr="001E32DC" w:rsidRDefault="00FA3EAD"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6BE8AEA"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6E416E3"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0250B5E8" w14:textId="77777777" w:rsidTr="00165A60">
        <w:trPr>
          <w:trHeight w:val="29"/>
        </w:trPr>
        <w:tc>
          <w:tcPr>
            <w:tcW w:w="1848" w:type="dxa"/>
            <w:tcBorders>
              <w:top w:val="nil"/>
              <w:left w:val="single" w:sz="4" w:space="0" w:color="auto"/>
              <w:bottom w:val="nil"/>
              <w:right w:val="single" w:sz="4" w:space="0" w:color="auto"/>
            </w:tcBorders>
            <w:vAlign w:val="center"/>
          </w:tcPr>
          <w:p w14:paraId="68214599" w14:textId="77777777" w:rsidR="00FA3EAD" w:rsidRPr="001E32DC" w:rsidRDefault="00FA3EAD" w:rsidP="001C76D5">
            <w:pPr>
              <w:pStyle w:val="TAC"/>
              <w:rPr>
                <w:rFonts w:eastAsia="Yu Mincho"/>
                <w:lang w:val="en-US"/>
              </w:rPr>
            </w:pPr>
          </w:p>
        </w:tc>
        <w:tc>
          <w:tcPr>
            <w:tcW w:w="1862" w:type="dxa"/>
            <w:tcBorders>
              <w:top w:val="nil"/>
              <w:left w:val="nil"/>
              <w:bottom w:val="nil"/>
              <w:right w:val="single" w:sz="4" w:space="0" w:color="auto"/>
            </w:tcBorders>
            <w:vAlign w:val="center"/>
          </w:tcPr>
          <w:p w14:paraId="5F77FF02"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7ED64E" w14:textId="77777777" w:rsidR="00FA3EAD" w:rsidRPr="001E32DC" w:rsidRDefault="00FA3EAD" w:rsidP="001C76D5">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F03B5D" w14:textId="77777777" w:rsidR="00FA3EAD" w:rsidRPr="001E32DC" w:rsidRDefault="00FA3EAD" w:rsidP="001C76D5">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222E22" w14:textId="77777777" w:rsidR="00FA3EAD" w:rsidRPr="001E32DC" w:rsidRDefault="00FA3EAD" w:rsidP="001C76D5">
            <w:pPr>
              <w:pStyle w:val="TAC"/>
              <w:rPr>
                <w:rFonts w:eastAsia="Yu Mincho"/>
                <w:lang w:val="en-US"/>
              </w:rPr>
            </w:pPr>
          </w:p>
        </w:tc>
      </w:tr>
      <w:tr w:rsidR="00FA3EAD" w14:paraId="3DBC89C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D5F39CE" w14:textId="77777777" w:rsidR="00FA3EAD" w:rsidRPr="001E32DC" w:rsidRDefault="00FA3EAD" w:rsidP="001C76D5">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79397A56"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738BE" w14:textId="77777777" w:rsidR="00FA3EAD" w:rsidRPr="001E32DC" w:rsidRDefault="00FA3EAD" w:rsidP="001C76D5">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E8A278" w14:textId="77777777" w:rsidR="00FA3EAD" w:rsidRPr="001E32DC" w:rsidRDefault="00FA3EAD" w:rsidP="001C76D5">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6DADC070" w14:textId="77777777" w:rsidR="00FA3EAD" w:rsidRPr="001E32DC" w:rsidRDefault="00FA3EAD" w:rsidP="001C76D5">
            <w:pPr>
              <w:pStyle w:val="TAC"/>
              <w:rPr>
                <w:rFonts w:eastAsia="Yu Mincho"/>
                <w:lang w:val="en-US"/>
              </w:rPr>
            </w:pPr>
          </w:p>
        </w:tc>
      </w:tr>
      <w:tr w:rsidR="00FA3EAD" w14:paraId="77CBAE4F" w14:textId="77777777" w:rsidTr="00165A60">
        <w:trPr>
          <w:trHeight w:val="202"/>
        </w:trPr>
        <w:tc>
          <w:tcPr>
            <w:tcW w:w="1848" w:type="dxa"/>
            <w:tcBorders>
              <w:top w:val="nil"/>
              <w:left w:val="single" w:sz="4" w:space="0" w:color="auto"/>
              <w:bottom w:val="nil"/>
              <w:right w:val="single" w:sz="4" w:space="0" w:color="auto"/>
            </w:tcBorders>
            <w:vAlign w:val="center"/>
          </w:tcPr>
          <w:p w14:paraId="04FEE307" w14:textId="77777777" w:rsidR="00FA3EAD" w:rsidRPr="001E32DC" w:rsidRDefault="00FA3EAD" w:rsidP="001C76D5">
            <w:pPr>
              <w:pStyle w:val="TAC"/>
              <w:rPr>
                <w:lang w:val="zh-CN"/>
              </w:rPr>
            </w:pPr>
            <w:r w:rsidRPr="001E32DC">
              <w:rPr>
                <w:lang w:val="en-US" w:eastAsia="zh-CN"/>
              </w:rPr>
              <w:lastRenderedPageBreak/>
              <w:t>CA_n1A-n7A-n8A</w:t>
            </w:r>
          </w:p>
        </w:tc>
        <w:tc>
          <w:tcPr>
            <w:tcW w:w="1862" w:type="dxa"/>
            <w:tcBorders>
              <w:top w:val="single" w:sz="4" w:space="0" w:color="auto"/>
              <w:left w:val="nil"/>
              <w:bottom w:val="nil"/>
              <w:right w:val="single" w:sz="4" w:space="0" w:color="auto"/>
            </w:tcBorders>
            <w:vAlign w:val="center"/>
          </w:tcPr>
          <w:p w14:paraId="41583273" w14:textId="77777777" w:rsidR="00FA3EAD" w:rsidRDefault="00FA3EAD" w:rsidP="001C76D5">
            <w:pPr>
              <w:pStyle w:val="TAC"/>
              <w:rPr>
                <w:lang w:val="en-US" w:eastAsia="zh-CN"/>
              </w:rPr>
            </w:pPr>
            <w:r w:rsidRPr="001E32DC">
              <w:rPr>
                <w:lang w:val="en-US" w:eastAsia="zh-CN"/>
              </w:rPr>
              <w:t>CA_n1A-n7A</w:t>
            </w:r>
          </w:p>
          <w:p w14:paraId="6F943460" w14:textId="77777777" w:rsidR="00FA3EAD" w:rsidRDefault="00FA3EAD" w:rsidP="001C76D5">
            <w:pPr>
              <w:pStyle w:val="TAC"/>
              <w:rPr>
                <w:lang w:val="en-US" w:eastAsia="zh-CN"/>
              </w:rPr>
            </w:pPr>
            <w:r>
              <w:rPr>
                <w:lang w:val="en-US" w:eastAsia="zh-CN"/>
              </w:rPr>
              <w:t>CA_n1A-n8</w:t>
            </w:r>
            <w:r w:rsidRPr="001E32DC">
              <w:rPr>
                <w:lang w:val="en-US" w:eastAsia="zh-CN"/>
              </w:rPr>
              <w:t>A</w:t>
            </w:r>
          </w:p>
          <w:p w14:paraId="23AA3579" w14:textId="77777777" w:rsidR="00FA3EAD" w:rsidRPr="001E32DC" w:rsidRDefault="00FA3EAD" w:rsidP="001C76D5">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3D21A54"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E48EB4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769F58"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295090F8" w14:textId="77777777" w:rsidTr="00165A60">
        <w:trPr>
          <w:trHeight w:val="202"/>
        </w:trPr>
        <w:tc>
          <w:tcPr>
            <w:tcW w:w="1848" w:type="dxa"/>
            <w:tcBorders>
              <w:top w:val="nil"/>
              <w:left w:val="single" w:sz="4" w:space="0" w:color="auto"/>
              <w:bottom w:val="nil"/>
              <w:right w:val="single" w:sz="4" w:space="0" w:color="auto"/>
            </w:tcBorders>
            <w:vAlign w:val="center"/>
          </w:tcPr>
          <w:p w14:paraId="5BEB0781" w14:textId="77777777" w:rsidR="00FA3EAD" w:rsidRPr="001E32DC" w:rsidRDefault="00FA3EAD" w:rsidP="001C76D5">
            <w:pPr>
              <w:pStyle w:val="TAC"/>
              <w:rPr>
                <w:lang w:val="zh-CN"/>
              </w:rPr>
            </w:pPr>
          </w:p>
        </w:tc>
        <w:tc>
          <w:tcPr>
            <w:tcW w:w="1862" w:type="dxa"/>
            <w:tcBorders>
              <w:top w:val="nil"/>
              <w:left w:val="nil"/>
              <w:bottom w:val="nil"/>
              <w:right w:val="single" w:sz="4" w:space="0" w:color="auto"/>
            </w:tcBorders>
            <w:vAlign w:val="center"/>
          </w:tcPr>
          <w:p w14:paraId="628BD4F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7650FD" w14:textId="77777777" w:rsidR="00FA3EAD" w:rsidRPr="001E32DC" w:rsidRDefault="00FA3EAD" w:rsidP="001C76D5">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B0DCF67" w14:textId="77777777" w:rsidR="00FA3EAD" w:rsidRPr="001E32DC" w:rsidRDefault="00FA3EAD" w:rsidP="001C76D5">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BDA85ED" w14:textId="77777777" w:rsidR="00FA3EAD" w:rsidRPr="001E32DC" w:rsidRDefault="00FA3EAD" w:rsidP="001C76D5">
            <w:pPr>
              <w:pStyle w:val="TAC"/>
              <w:rPr>
                <w:rFonts w:eastAsia="Yu Mincho"/>
                <w:lang w:val="en-US"/>
              </w:rPr>
            </w:pPr>
          </w:p>
        </w:tc>
      </w:tr>
      <w:tr w:rsidR="00FA3EAD" w14:paraId="151DBFC6"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12D63298" w14:textId="77777777" w:rsidR="00FA3EAD" w:rsidRPr="001E32DC" w:rsidRDefault="00FA3EAD" w:rsidP="001C76D5">
            <w:pPr>
              <w:pStyle w:val="TAC"/>
              <w:rPr>
                <w:lang w:val="zh-CN"/>
              </w:rPr>
            </w:pPr>
          </w:p>
        </w:tc>
        <w:tc>
          <w:tcPr>
            <w:tcW w:w="1862" w:type="dxa"/>
            <w:tcBorders>
              <w:top w:val="nil"/>
              <w:left w:val="nil"/>
              <w:bottom w:val="single" w:sz="4" w:space="0" w:color="auto"/>
              <w:right w:val="single" w:sz="4" w:space="0" w:color="auto"/>
            </w:tcBorders>
            <w:vAlign w:val="center"/>
          </w:tcPr>
          <w:p w14:paraId="3E5FA30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FED52E" w14:textId="77777777" w:rsidR="00FA3EAD" w:rsidRPr="001E32DC" w:rsidRDefault="00FA3EAD" w:rsidP="001C76D5">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C452D09" w14:textId="77777777" w:rsidR="00FA3EAD" w:rsidRPr="001E32DC" w:rsidRDefault="00FA3EAD" w:rsidP="001C76D5">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4DD9EB2" w14:textId="77777777" w:rsidR="00FA3EAD" w:rsidRPr="001E32DC" w:rsidRDefault="00FA3EAD" w:rsidP="001C76D5">
            <w:pPr>
              <w:pStyle w:val="TAC"/>
              <w:rPr>
                <w:rFonts w:eastAsia="Yu Mincho"/>
                <w:lang w:val="en-US"/>
              </w:rPr>
            </w:pPr>
          </w:p>
        </w:tc>
      </w:tr>
      <w:tr w:rsidR="00FA3EAD" w14:paraId="7C9E743F" w14:textId="77777777" w:rsidTr="00165A60">
        <w:trPr>
          <w:trHeight w:val="202"/>
        </w:trPr>
        <w:tc>
          <w:tcPr>
            <w:tcW w:w="1848" w:type="dxa"/>
            <w:tcBorders>
              <w:top w:val="single" w:sz="4" w:space="0" w:color="auto"/>
              <w:left w:val="single" w:sz="4" w:space="0" w:color="auto"/>
              <w:bottom w:val="nil"/>
              <w:right w:val="single" w:sz="4" w:space="0" w:color="auto"/>
            </w:tcBorders>
            <w:vAlign w:val="center"/>
          </w:tcPr>
          <w:p w14:paraId="3152CFBE" w14:textId="77777777" w:rsidR="00FA3EAD" w:rsidRPr="001E32DC" w:rsidRDefault="00FA3EAD" w:rsidP="001C76D5">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50F88A6F" w14:textId="77777777" w:rsidR="00FA3EAD" w:rsidRDefault="00FA3EAD" w:rsidP="001C76D5">
            <w:pPr>
              <w:pStyle w:val="TAC"/>
              <w:rPr>
                <w:lang w:val="en-US" w:eastAsia="zh-CN"/>
              </w:rPr>
            </w:pPr>
            <w:r w:rsidRPr="001E32DC">
              <w:rPr>
                <w:lang w:val="en-US" w:eastAsia="zh-CN"/>
              </w:rPr>
              <w:t>CA_n1A-n7A</w:t>
            </w:r>
          </w:p>
          <w:p w14:paraId="69E39911" w14:textId="77777777" w:rsidR="00FA3EAD" w:rsidRDefault="00FA3EAD" w:rsidP="001C76D5">
            <w:pPr>
              <w:pStyle w:val="TAC"/>
              <w:rPr>
                <w:lang w:val="en-US" w:eastAsia="zh-CN"/>
              </w:rPr>
            </w:pPr>
            <w:r>
              <w:rPr>
                <w:lang w:val="en-US" w:eastAsia="zh-CN"/>
              </w:rPr>
              <w:t>CA_n1A-n40</w:t>
            </w:r>
            <w:r w:rsidRPr="001E32DC">
              <w:rPr>
                <w:lang w:val="en-US" w:eastAsia="zh-CN"/>
              </w:rPr>
              <w:t>A</w:t>
            </w:r>
          </w:p>
          <w:p w14:paraId="5B740BB9" w14:textId="77777777" w:rsidR="00FA3EAD" w:rsidRPr="001E32DC" w:rsidRDefault="00FA3EAD" w:rsidP="001C76D5">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DF29D4A" w14:textId="77777777" w:rsidR="00FA3EAD" w:rsidRPr="001E32DC" w:rsidRDefault="00FA3EAD" w:rsidP="001C76D5">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F88D4A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2F521FE6" w14:textId="77777777" w:rsidR="00FA3EAD" w:rsidRPr="001E32DC" w:rsidRDefault="00FA3EAD" w:rsidP="001C76D5">
            <w:pPr>
              <w:pStyle w:val="TAC"/>
              <w:rPr>
                <w:rFonts w:eastAsia="Yu Mincho"/>
                <w:lang w:val="en-US"/>
              </w:rPr>
            </w:pPr>
            <w:r>
              <w:rPr>
                <w:rFonts w:eastAsia="Yu Mincho"/>
                <w:lang w:val="en-US"/>
              </w:rPr>
              <w:t>0</w:t>
            </w:r>
          </w:p>
        </w:tc>
      </w:tr>
      <w:tr w:rsidR="00FA3EAD" w14:paraId="09356B38" w14:textId="77777777" w:rsidTr="00165A60">
        <w:trPr>
          <w:trHeight w:val="202"/>
        </w:trPr>
        <w:tc>
          <w:tcPr>
            <w:tcW w:w="1848" w:type="dxa"/>
            <w:tcBorders>
              <w:top w:val="nil"/>
              <w:left w:val="single" w:sz="4" w:space="0" w:color="auto"/>
              <w:bottom w:val="nil"/>
              <w:right w:val="single" w:sz="4" w:space="0" w:color="auto"/>
            </w:tcBorders>
            <w:vAlign w:val="center"/>
          </w:tcPr>
          <w:p w14:paraId="65DE8FD8" w14:textId="77777777" w:rsidR="00FA3EAD" w:rsidRPr="001E32DC" w:rsidRDefault="00FA3EAD" w:rsidP="001C76D5">
            <w:pPr>
              <w:pStyle w:val="TAC"/>
              <w:rPr>
                <w:lang w:val="zh-CN"/>
              </w:rPr>
            </w:pPr>
          </w:p>
        </w:tc>
        <w:tc>
          <w:tcPr>
            <w:tcW w:w="1862" w:type="dxa"/>
            <w:tcBorders>
              <w:top w:val="nil"/>
              <w:left w:val="nil"/>
              <w:bottom w:val="nil"/>
              <w:right w:val="single" w:sz="4" w:space="0" w:color="auto"/>
            </w:tcBorders>
            <w:vAlign w:val="center"/>
          </w:tcPr>
          <w:p w14:paraId="26412E2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948275" w14:textId="77777777" w:rsidR="00FA3EAD" w:rsidRPr="001E32DC" w:rsidRDefault="00FA3EAD" w:rsidP="001C76D5">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55D98B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62B9B3D9" w14:textId="77777777" w:rsidR="00FA3EAD" w:rsidRPr="001E32DC" w:rsidRDefault="00FA3EAD" w:rsidP="001C76D5">
            <w:pPr>
              <w:pStyle w:val="TAC"/>
              <w:rPr>
                <w:rFonts w:eastAsia="Yu Mincho"/>
                <w:lang w:val="en-US"/>
              </w:rPr>
            </w:pPr>
          </w:p>
        </w:tc>
      </w:tr>
      <w:tr w:rsidR="00FA3EAD" w14:paraId="6B014178"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615EFF96" w14:textId="77777777" w:rsidR="00FA3EAD" w:rsidRPr="001E32DC" w:rsidRDefault="00FA3EAD" w:rsidP="001C76D5">
            <w:pPr>
              <w:pStyle w:val="TAC"/>
              <w:rPr>
                <w:lang w:val="zh-CN"/>
              </w:rPr>
            </w:pPr>
          </w:p>
        </w:tc>
        <w:tc>
          <w:tcPr>
            <w:tcW w:w="1862" w:type="dxa"/>
            <w:tcBorders>
              <w:top w:val="nil"/>
              <w:left w:val="nil"/>
              <w:bottom w:val="single" w:sz="4" w:space="0" w:color="auto"/>
              <w:right w:val="single" w:sz="4" w:space="0" w:color="auto"/>
            </w:tcBorders>
            <w:vAlign w:val="center"/>
          </w:tcPr>
          <w:p w14:paraId="147FF8D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79C6F8" w14:textId="77777777" w:rsidR="00FA3EAD" w:rsidRPr="001E32DC" w:rsidRDefault="00FA3EAD" w:rsidP="001C76D5">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6D2C56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4EECBC51" w14:textId="77777777" w:rsidR="00FA3EAD" w:rsidRPr="001E32DC" w:rsidRDefault="00FA3EAD" w:rsidP="001C76D5">
            <w:pPr>
              <w:pStyle w:val="TAC"/>
              <w:rPr>
                <w:rFonts w:eastAsia="Yu Mincho"/>
                <w:lang w:val="en-US"/>
              </w:rPr>
            </w:pPr>
          </w:p>
        </w:tc>
      </w:tr>
      <w:tr w:rsidR="00FA3EAD" w14:paraId="542EE257" w14:textId="77777777" w:rsidTr="00165A60">
        <w:trPr>
          <w:trHeight w:val="202"/>
        </w:trPr>
        <w:tc>
          <w:tcPr>
            <w:tcW w:w="1848" w:type="dxa"/>
            <w:tcBorders>
              <w:top w:val="nil"/>
              <w:left w:val="single" w:sz="4" w:space="0" w:color="auto"/>
              <w:bottom w:val="nil"/>
              <w:right w:val="single" w:sz="4" w:space="0" w:color="auto"/>
            </w:tcBorders>
            <w:vAlign w:val="center"/>
          </w:tcPr>
          <w:p w14:paraId="2A3994D4" w14:textId="77777777" w:rsidR="00FA3EAD" w:rsidRPr="001E32DC" w:rsidRDefault="00FA3EAD" w:rsidP="001C76D5">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7E0F42C8" w14:textId="77777777" w:rsidR="00FA3EAD" w:rsidRPr="001E32DC" w:rsidRDefault="00FA3EAD" w:rsidP="001C76D5">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81F495" w14:textId="77777777" w:rsidR="00FA3EAD" w:rsidRPr="001E32DC" w:rsidRDefault="00FA3EAD" w:rsidP="001C76D5">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90D0C5"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CA5EAD7" w14:textId="77777777" w:rsidR="00FA3EAD" w:rsidRPr="001E32DC" w:rsidRDefault="00FA3EAD" w:rsidP="001C76D5">
            <w:pPr>
              <w:pStyle w:val="TAC"/>
              <w:rPr>
                <w:rFonts w:eastAsia="Yu Mincho"/>
                <w:lang w:val="en-US"/>
              </w:rPr>
            </w:pPr>
            <w:r w:rsidRPr="0062357B">
              <w:rPr>
                <w:rFonts w:eastAsia="SimSun"/>
                <w:kern w:val="2"/>
                <w:szCs w:val="22"/>
                <w:lang w:val="en-US"/>
              </w:rPr>
              <w:t>0</w:t>
            </w:r>
          </w:p>
        </w:tc>
      </w:tr>
      <w:tr w:rsidR="00FA3EAD" w14:paraId="11B1B4A2" w14:textId="77777777" w:rsidTr="00165A60">
        <w:trPr>
          <w:trHeight w:val="202"/>
        </w:trPr>
        <w:tc>
          <w:tcPr>
            <w:tcW w:w="1848" w:type="dxa"/>
            <w:tcBorders>
              <w:top w:val="nil"/>
              <w:left w:val="single" w:sz="4" w:space="0" w:color="auto"/>
              <w:bottom w:val="nil"/>
              <w:right w:val="single" w:sz="4" w:space="0" w:color="auto"/>
            </w:tcBorders>
            <w:vAlign w:val="center"/>
          </w:tcPr>
          <w:p w14:paraId="25AE1234" w14:textId="77777777" w:rsidR="00FA3EAD" w:rsidRPr="001E32DC" w:rsidRDefault="00FA3EAD" w:rsidP="001C76D5">
            <w:pPr>
              <w:pStyle w:val="TAC"/>
              <w:rPr>
                <w:lang w:val="en-US" w:eastAsia="zh-CN"/>
              </w:rPr>
            </w:pPr>
          </w:p>
        </w:tc>
        <w:tc>
          <w:tcPr>
            <w:tcW w:w="1862" w:type="dxa"/>
            <w:tcBorders>
              <w:top w:val="nil"/>
              <w:left w:val="nil"/>
              <w:bottom w:val="nil"/>
              <w:right w:val="single" w:sz="4" w:space="0" w:color="auto"/>
            </w:tcBorders>
            <w:vAlign w:val="center"/>
          </w:tcPr>
          <w:p w14:paraId="21FD0C4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CC4919" w14:textId="77777777" w:rsidR="00FA3EAD" w:rsidRPr="001E32DC" w:rsidRDefault="00FA3EAD" w:rsidP="001C76D5">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F1D06FE"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7A21FFB" w14:textId="77777777" w:rsidR="00FA3EAD" w:rsidRPr="001E32DC" w:rsidRDefault="00FA3EAD" w:rsidP="001C76D5">
            <w:pPr>
              <w:pStyle w:val="TAC"/>
              <w:rPr>
                <w:rFonts w:eastAsia="Yu Mincho"/>
                <w:lang w:val="en-US"/>
              </w:rPr>
            </w:pPr>
          </w:p>
        </w:tc>
      </w:tr>
      <w:tr w:rsidR="00FA3EAD" w14:paraId="1C9B07B7"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696B5329" w14:textId="77777777" w:rsidR="00FA3EAD" w:rsidRPr="001E32DC" w:rsidRDefault="00FA3EAD" w:rsidP="001C76D5">
            <w:pPr>
              <w:pStyle w:val="TAC"/>
              <w:rPr>
                <w:lang w:val="en-US" w:eastAsia="zh-CN"/>
              </w:rPr>
            </w:pPr>
          </w:p>
        </w:tc>
        <w:tc>
          <w:tcPr>
            <w:tcW w:w="1862" w:type="dxa"/>
            <w:tcBorders>
              <w:top w:val="nil"/>
              <w:left w:val="nil"/>
              <w:bottom w:val="single" w:sz="4" w:space="0" w:color="auto"/>
              <w:right w:val="single" w:sz="4" w:space="0" w:color="auto"/>
            </w:tcBorders>
            <w:vAlign w:val="center"/>
          </w:tcPr>
          <w:p w14:paraId="5562417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75FF1E" w14:textId="77777777" w:rsidR="00FA3EAD" w:rsidRPr="001E32DC" w:rsidRDefault="00FA3EAD" w:rsidP="001C76D5">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AC90508"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CD2C34B" w14:textId="77777777" w:rsidR="00FA3EAD" w:rsidRPr="001E32DC" w:rsidRDefault="00FA3EAD" w:rsidP="001C76D5">
            <w:pPr>
              <w:pStyle w:val="TAC"/>
              <w:rPr>
                <w:rFonts w:eastAsia="Yu Mincho"/>
                <w:lang w:val="en-US"/>
              </w:rPr>
            </w:pPr>
          </w:p>
        </w:tc>
      </w:tr>
      <w:tr w:rsidR="00FA3EAD" w14:paraId="3DFDD9A7" w14:textId="77777777" w:rsidTr="00165A60">
        <w:trPr>
          <w:trHeight w:val="202"/>
        </w:trPr>
        <w:tc>
          <w:tcPr>
            <w:tcW w:w="1848" w:type="dxa"/>
            <w:tcBorders>
              <w:top w:val="nil"/>
              <w:left w:val="single" w:sz="4" w:space="0" w:color="auto"/>
              <w:bottom w:val="nil"/>
              <w:right w:val="single" w:sz="4" w:space="0" w:color="auto"/>
            </w:tcBorders>
            <w:vAlign w:val="center"/>
          </w:tcPr>
          <w:p w14:paraId="0283A770" w14:textId="77777777" w:rsidR="00FA3EAD" w:rsidRPr="001E32DC" w:rsidRDefault="00FA3EAD" w:rsidP="001C76D5">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0FBB30C2" w14:textId="77777777" w:rsidR="00FA3EAD" w:rsidRPr="001E32DC" w:rsidRDefault="00FA3EAD" w:rsidP="001C76D5">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B4A3761" w14:textId="77777777" w:rsidR="00FA3EAD" w:rsidRPr="001E32DC" w:rsidRDefault="00FA3EAD" w:rsidP="001C76D5">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93B57DD"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4A661AC" w14:textId="77777777" w:rsidR="00FA3EAD" w:rsidRPr="001E32DC" w:rsidRDefault="00FA3EAD" w:rsidP="001C76D5">
            <w:pPr>
              <w:pStyle w:val="TAC"/>
              <w:rPr>
                <w:rFonts w:eastAsia="Yu Mincho"/>
                <w:lang w:val="en-US"/>
              </w:rPr>
            </w:pPr>
            <w:r w:rsidRPr="0062357B">
              <w:rPr>
                <w:rFonts w:eastAsia="SimSun"/>
                <w:kern w:val="2"/>
                <w:szCs w:val="22"/>
                <w:lang w:val="en-US" w:eastAsia="zh-CN"/>
              </w:rPr>
              <w:t>0</w:t>
            </w:r>
          </w:p>
        </w:tc>
      </w:tr>
      <w:tr w:rsidR="00FA3EAD" w14:paraId="0E974DC9" w14:textId="77777777" w:rsidTr="00165A60">
        <w:trPr>
          <w:trHeight w:val="202"/>
        </w:trPr>
        <w:tc>
          <w:tcPr>
            <w:tcW w:w="1848" w:type="dxa"/>
            <w:tcBorders>
              <w:top w:val="nil"/>
              <w:left w:val="single" w:sz="4" w:space="0" w:color="auto"/>
              <w:bottom w:val="nil"/>
              <w:right w:val="single" w:sz="4" w:space="0" w:color="auto"/>
            </w:tcBorders>
            <w:vAlign w:val="center"/>
          </w:tcPr>
          <w:p w14:paraId="4E93B129" w14:textId="77777777" w:rsidR="00FA3EAD" w:rsidRPr="001E32DC" w:rsidRDefault="00FA3EAD" w:rsidP="001C76D5">
            <w:pPr>
              <w:pStyle w:val="TAC"/>
              <w:rPr>
                <w:lang w:val="en-US" w:eastAsia="zh-CN"/>
              </w:rPr>
            </w:pPr>
          </w:p>
        </w:tc>
        <w:tc>
          <w:tcPr>
            <w:tcW w:w="1862" w:type="dxa"/>
            <w:tcBorders>
              <w:top w:val="nil"/>
              <w:left w:val="nil"/>
              <w:bottom w:val="nil"/>
              <w:right w:val="single" w:sz="4" w:space="0" w:color="auto"/>
            </w:tcBorders>
            <w:vAlign w:val="center"/>
          </w:tcPr>
          <w:p w14:paraId="1300556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90C4A" w14:textId="77777777" w:rsidR="00FA3EAD" w:rsidRPr="001E32DC" w:rsidRDefault="00FA3EAD" w:rsidP="001C76D5">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7B92B61"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5C2006E" w14:textId="77777777" w:rsidR="00FA3EAD" w:rsidRPr="001E32DC" w:rsidRDefault="00FA3EAD" w:rsidP="001C76D5">
            <w:pPr>
              <w:pStyle w:val="TAC"/>
              <w:rPr>
                <w:rFonts w:eastAsia="Yu Mincho"/>
                <w:lang w:val="en-US"/>
              </w:rPr>
            </w:pPr>
          </w:p>
        </w:tc>
      </w:tr>
      <w:tr w:rsidR="00FA3EAD" w14:paraId="7A6C12A1"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5D8FD8FB" w14:textId="77777777" w:rsidR="00FA3EAD" w:rsidRPr="001E32DC" w:rsidRDefault="00FA3EAD" w:rsidP="001C76D5">
            <w:pPr>
              <w:pStyle w:val="TAC"/>
              <w:rPr>
                <w:lang w:val="en-US" w:eastAsia="zh-CN"/>
              </w:rPr>
            </w:pPr>
          </w:p>
        </w:tc>
        <w:tc>
          <w:tcPr>
            <w:tcW w:w="1862" w:type="dxa"/>
            <w:tcBorders>
              <w:top w:val="nil"/>
              <w:left w:val="nil"/>
              <w:bottom w:val="single" w:sz="4" w:space="0" w:color="auto"/>
              <w:right w:val="single" w:sz="4" w:space="0" w:color="auto"/>
            </w:tcBorders>
            <w:vAlign w:val="center"/>
          </w:tcPr>
          <w:p w14:paraId="7284018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3B8AE8" w14:textId="77777777" w:rsidR="00FA3EAD" w:rsidRPr="001E32DC" w:rsidRDefault="00FA3EAD" w:rsidP="001C76D5">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04CD1A8"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1E13D8AC" w14:textId="77777777" w:rsidR="00FA3EAD" w:rsidRPr="001E32DC" w:rsidRDefault="00FA3EAD" w:rsidP="001C76D5">
            <w:pPr>
              <w:pStyle w:val="TAC"/>
              <w:rPr>
                <w:rFonts w:eastAsia="Yu Mincho"/>
                <w:lang w:val="en-US"/>
              </w:rPr>
            </w:pPr>
          </w:p>
        </w:tc>
      </w:tr>
      <w:tr w:rsidR="00FA3EAD" w14:paraId="0B0EA964" w14:textId="77777777" w:rsidTr="00165A60">
        <w:trPr>
          <w:trHeight w:val="202"/>
        </w:trPr>
        <w:tc>
          <w:tcPr>
            <w:tcW w:w="1848" w:type="dxa"/>
            <w:tcBorders>
              <w:top w:val="nil"/>
              <w:left w:val="single" w:sz="4" w:space="0" w:color="auto"/>
              <w:bottom w:val="nil"/>
              <w:right w:val="single" w:sz="4" w:space="0" w:color="auto"/>
            </w:tcBorders>
            <w:vAlign w:val="center"/>
          </w:tcPr>
          <w:p w14:paraId="1F13920B" w14:textId="77777777" w:rsidR="00FA3EAD" w:rsidRPr="001E32DC" w:rsidRDefault="00FA3EAD" w:rsidP="001C76D5">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4CD664AC" w14:textId="77777777" w:rsidR="00FA3EAD" w:rsidRPr="001E32DC" w:rsidRDefault="00FA3EAD" w:rsidP="001C76D5">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7E0E88F" w14:textId="77777777" w:rsidR="00FA3EAD" w:rsidRPr="001E32DC" w:rsidRDefault="00FA3EAD" w:rsidP="001C76D5">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469A20"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3193B835" w14:textId="77777777" w:rsidR="00FA3EAD" w:rsidRPr="001E32DC" w:rsidRDefault="00FA3EAD" w:rsidP="001C76D5">
            <w:pPr>
              <w:pStyle w:val="TAC"/>
              <w:rPr>
                <w:rFonts w:eastAsia="Yu Mincho"/>
                <w:lang w:val="en-US"/>
              </w:rPr>
            </w:pPr>
            <w:r w:rsidRPr="0062357B">
              <w:rPr>
                <w:rFonts w:eastAsia="SimSun"/>
                <w:kern w:val="2"/>
                <w:szCs w:val="22"/>
                <w:lang w:val="en-US" w:eastAsia="zh-CN"/>
              </w:rPr>
              <w:t>0</w:t>
            </w:r>
          </w:p>
        </w:tc>
      </w:tr>
      <w:tr w:rsidR="00FA3EAD" w14:paraId="630B8290" w14:textId="77777777" w:rsidTr="00165A60">
        <w:trPr>
          <w:trHeight w:val="202"/>
        </w:trPr>
        <w:tc>
          <w:tcPr>
            <w:tcW w:w="1848" w:type="dxa"/>
            <w:tcBorders>
              <w:top w:val="nil"/>
              <w:left w:val="single" w:sz="4" w:space="0" w:color="auto"/>
              <w:bottom w:val="nil"/>
              <w:right w:val="single" w:sz="4" w:space="0" w:color="auto"/>
            </w:tcBorders>
            <w:vAlign w:val="center"/>
          </w:tcPr>
          <w:p w14:paraId="4C851687" w14:textId="77777777" w:rsidR="00FA3EAD" w:rsidRPr="001E32DC" w:rsidRDefault="00FA3EAD" w:rsidP="001C76D5">
            <w:pPr>
              <w:pStyle w:val="TAC"/>
              <w:rPr>
                <w:lang w:val="en-US" w:eastAsia="zh-CN"/>
              </w:rPr>
            </w:pPr>
          </w:p>
        </w:tc>
        <w:tc>
          <w:tcPr>
            <w:tcW w:w="1862" w:type="dxa"/>
            <w:tcBorders>
              <w:top w:val="nil"/>
              <w:left w:val="nil"/>
              <w:bottom w:val="nil"/>
              <w:right w:val="single" w:sz="4" w:space="0" w:color="auto"/>
            </w:tcBorders>
            <w:vAlign w:val="center"/>
          </w:tcPr>
          <w:p w14:paraId="28BE118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B37C1B" w14:textId="77777777" w:rsidR="00FA3EAD" w:rsidRPr="001E32DC" w:rsidRDefault="00FA3EAD" w:rsidP="001C76D5">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ACC849"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D8C865E" w14:textId="77777777" w:rsidR="00FA3EAD" w:rsidRPr="001E32DC" w:rsidRDefault="00FA3EAD" w:rsidP="001C76D5">
            <w:pPr>
              <w:pStyle w:val="TAC"/>
              <w:rPr>
                <w:rFonts w:eastAsia="Yu Mincho"/>
                <w:lang w:val="en-US"/>
              </w:rPr>
            </w:pPr>
          </w:p>
        </w:tc>
      </w:tr>
      <w:tr w:rsidR="00FA3EAD" w14:paraId="01194D6D"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4B9CB3EA" w14:textId="77777777" w:rsidR="00FA3EAD" w:rsidRPr="001E32DC" w:rsidRDefault="00FA3EAD" w:rsidP="001C76D5">
            <w:pPr>
              <w:pStyle w:val="TAC"/>
              <w:rPr>
                <w:lang w:val="en-US" w:eastAsia="zh-CN"/>
              </w:rPr>
            </w:pPr>
          </w:p>
        </w:tc>
        <w:tc>
          <w:tcPr>
            <w:tcW w:w="1862" w:type="dxa"/>
            <w:tcBorders>
              <w:top w:val="nil"/>
              <w:left w:val="nil"/>
              <w:bottom w:val="single" w:sz="4" w:space="0" w:color="auto"/>
              <w:right w:val="single" w:sz="4" w:space="0" w:color="auto"/>
            </w:tcBorders>
            <w:vAlign w:val="center"/>
          </w:tcPr>
          <w:p w14:paraId="55AEFD8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14F54" w14:textId="77777777" w:rsidR="00FA3EAD" w:rsidRPr="001E32DC" w:rsidRDefault="00FA3EAD" w:rsidP="001C76D5">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58D2C33"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3E55C79" w14:textId="77777777" w:rsidR="00FA3EAD" w:rsidRPr="001E32DC" w:rsidRDefault="00FA3EAD" w:rsidP="001C76D5">
            <w:pPr>
              <w:pStyle w:val="TAC"/>
              <w:rPr>
                <w:rFonts w:eastAsia="Yu Mincho"/>
                <w:lang w:val="en-US"/>
              </w:rPr>
            </w:pPr>
          </w:p>
        </w:tc>
      </w:tr>
      <w:tr w:rsidR="00FA3EAD" w14:paraId="24B3A3D3" w14:textId="77777777" w:rsidTr="00165A60">
        <w:trPr>
          <w:trHeight w:val="202"/>
        </w:trPr>
        <w:tc>
          <w:tcPr>
            <w:tcW w:w="1848" w:type="dxa"/>
            <w:tcBorders>
              <w:top w:val="nil"/>
              <w:left w:val="single" w:sz="4" w:space="0" w:color="auto"/>
              <w:bottom w:val="nil"/>
              <w:right w:val="single" w:sz="4" w:space="0" w:color="auto"/>
            </w:tcBorders>
            <w:vAlign w:val="center"/>
          </w:tcPr>
          <w:p w14:paraId="42BBFC4E" w14:textId="77777777" w:rsidR="00FA3EAD" w:rsidRPr="001E32DC" w:rsidRDefault="00FA3EAD" w:rsidP="001C76D5">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40CB0E89" w14:textId="77777777" w:rsidR="00FA3EAD" w:rsidRPr="001E32DC" w:rsidRDefault="00FA3EAD" w:rsidP="001C76D5">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8F966AD" w14:textId="77777777" w:rsidR="00FA3EAD" w:rsidRPr="001E32DC" w:rsidRDefault="00FA3EAD" w:rsidP="001C76D5">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2E4CA93"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3E3C2712" w14:textId="77777777" w:rsidR="00FA3EAD" w:rsidRPr="001E32DC" w:rsidRDefault="00FA3EAD" w:rsidP="001C76D5">
            <w:pPr>
              <w:pStyle w:val="TAC"/>
              <w:rPr>
                <w:rFonts w:eastAsia="Yu Mincho"/>
                <w:lang w:val="en-US"/>
              </w:rPr>
            </w:pPr>
            <w:r w:rsidRPr="0062357B">
              <w:rPr>
                <w:rFonts w:eastAsia="SimSun"/>
                <w:kern w:val="2"/>
                <w:szCs w:val="22"/>
                <w:lang w:val="en-US" w:eastAsia="zh-CN"/>
              </w:rPr>
              <w:t>0</w:t>
            </w:r>
          </w:p>
        </w:tc>
      </w:tr>
      <w:tr w:rsidR="00FA3EAD" w14:paraId="5B9BD867" w14:textId="77777777" w:rsidTr="00165A60">
        <w:trPr>
          <w:trHeight w:val="202"/>
        </w:trPr>
        <w:tc>
          <w:tcPr>
            <w:tcW w:w="1848" w:type="dxa"/>
            <w:tcBorders>
              <w:top w:val="nil"/>
              <w:left w:val="single" w:sz="4" w:space="0" w:color="auto"/>
              <w:bottom w:val="nil"/>
              <w:right w:val="single" w:sz="4" w:space="0" w:color="auto"/>
            </w:tcBorders>
            <w:vAlign w:val="center"/>
          </w:tcPr>
          <w:p w14:paraId="1AA097AB" w14:textId="77777777" w:rsidR="00FA3EAD" w:rsidRPr="001E32DC" w:rsidRDefault="00FA3EAD" w:rsidP="001C76D5">
            <w:pPr>
              <w:pStyle w:val="TAC"/>
              <w:rPr>
                <w:lang w:val="en-US" w:eastAsia="zh-CN"/>
              </w:rPr>
            </w:pPr>
          </w:p>
        </w:tc>
        <w:tc>
          <w:tcPr>
            <w:tcW w:w="1862" w:type="dxa"/>
            <w:tcBorders>
              <w:top w:val="nil"/>
              <w:left w:val="nil"/>
              <w:bottom w:val="nil"/>
              <w:right w:val="single" w:sz="4" w:space="0" w:color="auto"/>
            </w:tcBorders>
            <w:vAlign w:val="center"/>
          </w:tcPr>
          <w:p w14:paraId="1DE72F9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18D393" w14:textId="77777777" w:rsidR="00FA3EAD" w:rsidRPr="001E32DC" w:rsidRDefault="00FA3EAD" w:rsidP="001C76D5">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797895"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713BF39" w14:textId="77777777" w:rsidR="00FA3EAD" w:rsidRPr="001E32DC" w:rsidRDefault="00FA3EAD" w:rsidP="001C76D5">
            <w:pPr>
              <w:pStyle w:val="TAC"/>
              <w:rPr>
                <w:rFonts w:eastAsia="Yu Mincho"/>
                <w:lang w:val="en-US"/>
              </w:rPr>
            </w:pPr>
          </w:p>
        </w:tc>
      </w:tr>
      <w:tr w:rsidR="00FA3EAD" w14:paraId="192427AC"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04C9DA70" w14:textId="77777777" w:rsidR="00FA3EAD" w:rsidRPr="001E32DC" w:rsidRDefault="00FA3EAD" w:rsidP="001C76D5">
            <w:pPr>
              <w:pStyle w:val="TAC"/>
              <w:rPr>
                <w:lang w:val="en-US" w:eastAsia="zh-CN"/>
              </w:rPr>
            </w:pPr>
          </w:p>
        </w:tc>
        <w:tc>
          <w:tcPr>
            <w:tcW w:w="1862" w:type="dxa"/>
            <w:tcBorders>
              <w:top w:val="nil"/>
              <w:left w:val="nil"/>
              <w:bottom w:val="single" w:sz="4" w:space="0" w:color="auto"/>
              <w:right w:val="single" w:sz="4" w:space="0" w:color="auto"/>
            </w:tcBorders>
            <w:vAlign w:val="center"/>
          </w:tcPr>
          <w:p w14:paraId="4ECDA73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93FEF5" w14:textId="77777777" w:rsidR="00FA3EAD" w:rsidRPr="001E32DC" w:rsidRDefault="00FA3EAD" w:rsidP="001C76D5">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2A8D605"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62274F90" w14:textId="77777777" w:rsidR="00FA3EAD" w:rsidRPr="001E32DC" w:rsidRDefault="00FA3EAD" w:rsidP="001C76D5">
            <w:pPr>
              <w:pStyle w:val="TAC"/>
              <w:rPr>
                <w:rFonts w:eastAsia="Yu Mincho"/>
                <w:lang w:val="en-US"/>
              </w:rPr>
            </w:pPr>
          </w:p>
        </w:tc>
      </w:tr>
      <w:tr w:rsidR="00FA3EAD" w14:paraId="1C9A427F" w14:textId="77777777" w:rsidTr="00165A60">
        <w:trPr>
          <w:trHeight w:val="202"/>
        </w:trPr>
        <w:tc>
          <w:tcPr>
            <w:tcW w:w="1848" w:type="dxa"/>
            <w:tcBorders>
              <w:top w:val="single" w:sz="4" w:space="0" w:color="auto"/>
              <w:left w:val="single" w:sz="4" w:space="0" w:color="auto"/>
              <w:bottom w:val="nil"/>
              <w:right w:val="single" w:sz="4" w:space="0" w:color="auto"/>
            </w:tcBorders>
            <w:vAlign w:val="center"/>
          </w:tcPr>
          <w:p w14:paraId="1B12BB97" w14:textId="77777777" w:rsidR="00FA3EAD" w:rsidRPr="001E32DC" w:rsidRDefault="00FA3EAD" w:rsidP="001C76D5">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38B35BFC"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DC9B00"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13341A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66A06F9"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6588FAB8" w14:textId="77777777" w:rsidTr="00165A60">
        <w:trPr>
          <w:trHeight w:val="202"/>
        </w:trPr>
        <w:tc>
          <w:tcPr>
            <w:tcW w:w="1848" w:type="dxa"/>
            <w:tcBorders>
              <w:top w:val="nil"/>
              <w:left w:val="single" w:sz="4" w:space="0" w:color="auto"/>
              <w:bottom w:val="nil"/>
              <w:right w:val="single" w:sz="4" w:space="0" w:color="auto"/>
            </w:tcBorders>
            <w:vAlign w:val="center"/>
          </w:tcPr>
          <w:p w14:paraId="64F5B2EA" w14:textId="77777777" w:rsidR="00FA3EAD" w:rsidRPr="001E32DC" w:rsidRDefault="00FA3EAD" w:rsidP="001C76D5">
            <w:pPr>
              <w:pStyle w:val="TAC"/>
              <w:rPr>
                <w:lang w:val="zh-CN"/>
              </w:rPr>
            </w:pPr>
          </w:p>
        </w:tc>
        <w:tc>
          <w:tcPr>
            <w:tcW w:w="1862" w:type="dxa"/>
            <w:tcBorders>
              <w:top w:val="nil"/>
              <w:left w:val="nil"/>
              <w:bottom w:val="nil"/>
              <w:right w:val="single" w:sz="4" w:space="0" w:color="auto"/>
            </w:tcBorders>
            <w:vAlign w:val="center"/>
          </w:tcPr>
          <w:p w14:paraId="40DD9E5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112A15" w14:textId="77777777" w:rsidR="00FA3EAD" w:rsidRPr="001E32DC" w:rsidRDefault="00FA3EAD" w:rsidP="001C76D5">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A88285E" w14:textId="77777777" w:rsidR="00FA3EAD" w:rsidRPr="001E32DC" w:rsidRDefault="00FA3EAD" w:rsidP="001C76D5">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817597" w14:textId="77777777" w:rsidR="00FA3EAD" w:rsidRPr="001E32DC" w:rsidRDefault="00FA3EAD" w:rsidP="001C76D5">
            <w:pPr>
              <w:pStyle w:val="TAC"/>
              <w:rPr>
                <w:rFonts w:eastAsia="Yu Mincho"/>
                <w:lang w:val="en-US"/>
              </w:rPr>
            </w:pPr>
          </w:p>
        </w:tc>
      </w:tr>
      <w:tr w:rsidR="00FA3EAD" w14:paraId="3E263A5D"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53074F04" w14:textId="77777777" w:rsidR="00FA3EAD" w:rsidRPr="001E32DC" w:rsidRDefault="00FA3EAD" w:rsidP="001C76D5">
            <w:pPr>
              <w:pStyle w:val="TAC"/>
              <w:rPr>
                <w:lang w:val="zh-CN"/>
              </w:rPr>
            </w:pPr>
          </w:p>
        </w:tc>
        <w:tc>
          <w:tcPr>
            <w:tcW w:w="1862" w:type="dxa"/>
            <w:tcBorders>
              <w:top w:val="nil"/>
              <w:left w:val="nil"/>
              <w:bottom w:val="single" w:sz="4" w:space="0" w:color="auto"/>
              <w:right w:val="single" w:sz="4" w:space="0" w:color="auto"/>
            </w:tcBorders>
            <w:vAlign w:val="center"/>
          </w:tcPr>
          <w:p w14:paraId="5A6F350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532370" w14:textId="77777777" w:rsidR="00FA3EAD" w:rsidRPr="001E32DC" w:rsidRDefault="00FA3EAD" w:rsidP="001C76D5">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4B837939" w14:textId="77777777" w:rsidR="00FA3EAD" w:rsidRPr="001E32DC" w:rsidRDefault="00FA3EAD" w:rsidP="001C76D5">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0DCE4B2A" w14:textId="77777777" w:rsidR="00FA3EAD" w:rsidRPr="001E32DC" w:rsidRDefault="00FA3EAD" w:rsidP="001C76D5">
            <w:pPr>
              <w:pStyle w:val="TAC"/>
              <w:rPr>
                <w:rFonts w:eastAsia="Yu Mincho"/>
                <w:lang w:val="en-US"/>
              </w:rPr>
            </w:pPr>
          </w:p>
        </w:tc>
      </w:tr>
      <w:tr w:rsidR="00FA3EAD" w14:paraId="3A35D2C2" w14:textId="77777777" w:rsidTr="00165A60">
        <w:trPr>
          <w:trHeight w:val="202"/>
        </w:trPr>
        <w:tc>
          <w:tcPr>
            <w:tcW w:w="1848" w:type="dxa"/>
            <w:tcBorders>
              <w:top w:val="single" w:sz="4" w:space="0" w:color="auto"/>
              <w:left w:val="single" w:sz="4" w:space="0" w:color="auto"/>
              <w:bottom w:val="nil"/>
              <w:right w:val="single" w:sz="4" w:space="0" w:color="auto"/>
            </w:tcBorders>
            <w:vAlign w:val="center"/>
          </w:tcPr>
          <w:p w14:paraId="5B99CCC9" w14:textId="77777777" w:rsidR="00FA3EAD" w:rsidRPr="001E32DC" w:rsidRDefault="00FA3EAD" w:rsidP="001C76D5">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36523467" w14:textId="77777777" w:rsidR="00FA3EAD" w:rsidRDefault="00FA3EAD" w:rsidP="001C76D5">
            <w:pPr>
              <w:pStyle w:val="TAC"/>
              <w:rPr>
                <w:lang w:val="en-US" w:eastAsia="zh-CN"/>
              </w:rPr>
            </w:pPr>
            <w:r>
              <w:rPr>
                <w:lang w:val="en-US" w:eastAsia="zh-CN"/>
              </w:rPr>
              <w:t>CA_n1A-n8</w:t>
            </w:r>
            <w:r w:rsidRPr="001E32DC">
              <w:rPr>
                <w:lang w:val="en-US" w:eastAsia="zh-CN"/>
              </w:rPr>
              <w:t>A</w:t>
            </w:r>
          </w:p>
          <w:p w14:paraId="0AB13727" w14:textId="77777777" w:rsidR="00FA3EAD" w:rsidRDefault="00FA3EAD" w:rsidP="001C76D5">
            <w:pPr>
              <w:pStyle w:val="TAC"/>
              <w:rPr>
                <w:lang w:val="en-US" w:eastAsia="zh-CN"/>
              </w:rPr>
            </w:pPr>
            <w:r>
              <w:rPr>
                <w:lang w:val="en-US" w:eastAsia="zh-CN"/>
              </w:rPr>
              <w:t>CA_n1A-n40</w:t>
            </w:r>
            <w:r w:rsidRPr="001E32DC">
              <w:rPr>
                <w:lang w:val="en-US" w:eastAsia="zh-CN"/>
              </w:rPr>
              <w:t>A</w:t>
            </w:r>
          </w:p>
          <w:p w14:paraId="4B9D7D94" w14:textId="77777777" w:rsidR="00FA3EAD" w:rsidRPr="001E32DC" w:rsidRDefault="00FA3EAD" w:rsidP="001C76D5">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3E76942" w14:textId="77777777" w:rsidR="00FA3EAD" w:rsidRPr="001E32DC" w:rsidRDefault="00FA3EAD" w:rsidP="001C76D5">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BE08A8"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085EDC4B" w14:textId="77777777" w:rsidR="00FA3EAD" w:rsidRPr="006034FE" w:rsidRDefault="00FA3EAD" w:rsidP="001C76D5">
            <w:pPr>
              <w:pStyle w:val="TAC"/>
              <w:rPr>
                <w:rFonts w:eastAsiaTheme="minorEastAsia"/>
                <w:lang w:val="en-US" w:eastAsia="zh-CN"/>
              </w:rPr>
            </w:pPr>
            <w:r>
              <w:rPr>
                <w:rFonts w:hint="eastAsia"/>
                <w:lang w:val="en-US" w:eastAsia="zh-CN"/>
              </w:rPr>
              <w:t>0</w:t>
            </w:r>
          </w:p>
        </w:tc>
      </w:tr>
      <w:tr w:rsidR="00FA3EAD" w14:paraId="44C6D183" w14:textId="77777777" w:rsidTr="00165A60">
        <w:trPr>
          <w:trHeight w:val="202"/>
        </w:trPr>
        <w:tc>
          <w:tcPr>
            <w:tcW w:w="1848" w:type="dxa"/>
            <w:tcBorders>
              <w:top w:val="nil"/>
              <w:left w:val="single" w:sz="4" w:space="0" w:color="auto"/>
              <w:bottom w:val="nil"/>
              <w:right w:val="single" w:sz="4" w:space="0" w:color="auto"/>
            </w:tcBorders>
            <w:vAlign w:val="center"/>
          </w:tcPr>
          <w:p w14:paraId="3DE32814" w14:textId="77777777" w:rsidR="00FA3EAD" w:rsidRPr="001E32DC" w:rsidRDefault="00FA3EAD" w:rsidP="001C76D5">
            <w:pPr>
              <w:pStyle w:val="TAC"/>
              <w:rPr>
                <w:lang w:val="zh-CN"/>
              </w:rPr>
            </w:pPr>
          </w:p>
        </w:tc>
        <w:tc>
          <w:tcPr>
            <w:tcW w:w="1862" w:type="dxa"/>
            <w:tcBorders>
              <w:top w:val="nil"/>
              <w:left w:val="nil"/>
              <w:bottom w:val="nil"/>
              <w:right w:val="single" w:sz="4" w:space="0" w:color="auto"/>
            </w:tcBorders>
            <w:vAlign w:val="center"/>
          </w:tcPr>
          <w:p w14:paraId="4E856BA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80683E" w14:textId="77777777" w:rsidR="00FA3EAD" w:rsidRPr="001E32DC" w:rsidRDefault="00FA3EAD" w:rsidP="001C76D5">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C2C0CA8" w14:textId="77777777" w:rsidR="00FA3EAD" w:rsidRPr="001E32DC" w:rsidRDefault="00FA3EAD" w:rsidP="001C76D5">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0EE65DE" w14:textId="77777777" w:rsidR="00FA3EAD" w:rsidRPr="001E32DC" w:rsidRDefault="00FA3EAD" w:rsidP="001C76D5">
            <w:pPr>
              <w:pStyle w:val="TAC"/>
              <w:rPr>
                <w:rFonts w:eastAsia="Yu Mincho"/>
                <w:lang w:val="en-US"/>
              </w:rPr>
            </w:pPr>
          </w:p>
        </w:tc>
      </w:tr>
      <w:tr w:rsidR="00FA3EAD" w14:paraId="3D3A8984"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1A605C98" w14:textId="77777777" w:rsidR="00FA3EAD" w:rsidRPr="001E32DC" w:rsidRDefault="00FA3EAD" w:rsidP="001C76D5">
            <w:pPr>
              <w:pStyle w:val="TAC"/>
              <w:rPr>
                <w:lang w:val="zh-CN"/>
              </w:rPr>
            </w:pPr>
          </w:p>
        </w:tc>
        <w:tc>
          <w:tcPr>
            <w:tcW w:w="1862" w:type="dxa"/>
            <w:tcBorders>
              <w:top w:val="nil"/>
              <w:left w:val="nil"/>
              <w:bottom w:val="single" w:sz="4" w:space="0" w:color="auto"/>
              <w:right w:val="single" w:sz="4" w:space="0" w:color="auto"/>
            </w:tcBorders>
            <w:vAlign w:val="center"/>
          </w:tcPr>
          <w:p w14:paraId="7DCCEA1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3C6684" w14:textId="77777777" w:rsidR="00FA3EAD" w:rsidRPr="001E32DC" w:rsidRDefault="00FA3EAD" w:rsidP="001C76D5">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D35B5C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708BC612" w14:textId="77777777" w:rsidR="00FA3EAD" w:rsidRPr="001E32DC" w:rsidRDefault="00FA3EAD" w:rsidP="001C76D5">
            <w:pPr>
              <w:pStyle w:val="TAC"/>
              <w:rPr>
                <w:rFonts w:eastAsia="Yu Mincho"/>
                <w:lang w:val="en-US"/>
              </w:rPr>
            </w:pPr>
          </w:p>
        </w:tc>
      </w:tr>
      <w:tr w:rsidR="00FA3EAD" w14:paraId="7122ADE6" w14:textId="77777777" w:rsidTr="00165A60">
        <w:trPr>
          <w:trHeight w:val="202"/>
        </w:trPr>
        <w:tc>
          <w:tcPr>
            <w:tcW w:w="1848" w:type="dxa"/>
            <w:tcBorders>
              <w:top w:val="single" w:sz="4" w:space="0" w:color="auto"/>
              <w:left w:val="single" w:sz="4" w:space="0" w:color="auto"/>
              <w:bottom w:val="nil"/>
              <w:right w:val="single" w:sz="4" w:space="0" w:color="auto"/>
            </w:tcBorders>
            <w:vAlign w:val="center"/>
          </w:tcPr>
          <w:p w14:paraId="09BA52DD" w14:textId="77777777" w:rsidR="00FA3EAD" w:rsidRPr="001E32DC" w:rsidRDefault="00FA3EAD" w:rsidP="001C76D5">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4C09ADD1" w14:textId="77777777" w:rsidR="00FA3EAD" w:rsidRPr="001E32DC" w:rsidRDefault="00FA3EAD" w:rsidP="001C76D5">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5E1A59" w14:textId="77777777" w:rsidR="00FA3EAD" w:rsidRPr="001E32DC" w:rsidRDefault="00FA3EAD" w:rsidP="001C76D5">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257FA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9E1F46"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3DA8EBBA" w14:textId="77777777" w:rsidTr="00165A60">
        <w:trPr>
          <w:trHeight w:val="29"/>
        </w:trPr>
        <w:tc>
          <w:tcPr>
            <w:tcW w:w="1848" w:type="dxa"/>
            <w:tcBorders>
              <w:top w:val="nil"/>
              <w:left w:val="single" w:sz="4" w:space="0" w:color="auto"/>
              <w:bottom w:val="nil"/>
              <w:right w:val="single" w:sz="4" w:space="0" w:color="auto"/>
            </w:tcBorders>
            <w:vAlign w:val="center"/>
          </w:tcPr>
          <w:p w14:paraId="5A7638EE"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472DD5A"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A285D5" w14:textId="77777777" w:rsidR="00FA3EAD" w:rsidRPr="001E32DC" w:rsidRDefault="00FA3EAD" w:rsidP="001C76D5">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6F528C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2B13F2" w14:textId="77777777" w:rsidR="00FA3EAD" w:rsidRPr="001E32DC" w:rsidRDefault="00FA3EAD" w:rsidP="001C76D5">
            <w:pPr>
              <w:pStyle w:val="TAC"/>
              <w:rPr>
                <w:rFonts w:eastAsia="Yu Mincho"/>
                <w:lang w:val="en-US"/>
              </w:rPr>
            </w:pPr>
          </w:p>
        </w:tc>
      </w:tr>
      <w:tr w:rsidR="00FA3EAD" w14:paraId="10F06F4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4681CFC"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92C9DED"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B377A5" w14:textId="77777777" w:rsidR="00FA3EAD" w:rsidRPr="001E32DC" w:rsidRDefault="00FA3EAD" w:rsidP="001C76D5">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01DA2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91B8CAB" w14:textId="77777777" w:rsidR="00FA3EAD" w:rsidRPr="001E32DC" w:rsidRDefault="00FA3EAD" w:rsidP="001C76D5">
            <w:pPr>
              <w:pStyle w:val="TAC"/>
              <w:rPr>
                <w:rFonts w:eastAsia="Yu Mincho"/>
                <w:lang w:val="en-US"/>
              </w:rPr>
            </w:pPr>
          </w:p>
        </w:tc>
      </w:tr>
      <w:tr w:rsidR="00FA3EAD" w14:paraId="4EA351AD" w14:textId="77777777" w:rsidTr="00165A60">
        <w:trPr>
          <w:trHeight w:val="29"/>
        </w:trPr>
        <w:tc>
          <w:tcPr>
            <w:tcW w:w="1848" w:type="dxa"/>
            <w:tcBorders>
              <w:top w:val="nil"/>
              <w:left w:val="single" w:sz="4" w:space="0" w:color="auto"/>
              <w:bottom w:val="nil"/>
              <w:right w:val="single" w:sz="4" w:space="0" w:color="auto"/>
            </w:tcBorders>
            <w:vAlign w:val="center"/>
          </w:tcPr>
          <w:p w14:paraId="72EA2453" w14:textId="77777777" w:rsidR="00FA3EAD" w:rsidRPr="001E32DC" w:rsidRDefault="00FA3EAD" w:rsidP="001C76D5">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1B807812" w14:textId="77777777" w:rsidR="00FA3EAD" w:rsidRPr="001E32DC" w:rsidRDefault="00FA3EAD" w:rsidP="001C76D5">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8AFE04" w14:textId="77777777" w:rsidR="00FA3EAD" w:rsidRPr="001E32DC" w:rsidRDefault="00FA3EAD" w:rsidP="001C76D5">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3FB12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7AF203"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3A412685" w14:textId="77777777" w:rsidTr="00165A60">
        <w:trPr>
          <w:trHeight w:val="29"/>
        </w:trPr>
        <w:tc>
          <w:tcPr>
            <w:tcW w:w="1848" w:type="dxa"/>
            <w:tcBorders>
              <w:top w:val="nil"/>
              <w:left w:val="single" w:sz="4" w:space="0" w:color="auto"/>
              <w:bottom w:val="nil"/>
              <w:right w:val="single" w:sz="4" w:space="0" w:color="auto"/>
            </w:tcBorders>
            <w:vAlign w:val="center"/>
          </w:tcPr>
          <w:p w14:paraId="6A814BF6"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D4C0EB4"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DD16A2" w14:textId="77777777" w:rsidR="00FA3EAD" w:rsidRPr="001E32DC" w:rsidRDefault="00FA3EAD" w:rsidP="001C76D5">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1BA3FC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2EC4D0" w14:textId="77777777" w:rsidR="00FA3EAD" w:rsidRPr="001E32DC" w:rsidRDefault="00FA3EAD" w:rsidP="001C76D5">
            <w:pPr>
              <w:pStyle w:val="TAC"/>
              <w:rPr>
                <w:rFonts w:eastAsia="Yu Mincho"/>
                <w:lang w:val="en-US"/>
              </w:rPr>
            </w:pPr>
          </w:p>
        </w:tc>
      </w:tr>
      <w:tr w:rsidR="00FA3EAD" w14:paraId="1C377CA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06F96AD"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3F46D4D"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11DF97" w14:textId="77777777" w:rsidR="00FA3EAD" w:rsidRPr="001E32DC" w:rsidRDefault="00FA3EAD" w:rsidP="001C76D5">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BB7BA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6844AD5" w14:textId="77777777" w:rsidR="00FA3EAD" w:rsidRPr="001E32DC" w:rsidRDefault="00FA3EAD" w:rsidP="001C76D5">
            <w:pPr>
              <w:pStyle w:val="TAC"/>
              <w:rPr>
                <w:rFonts w:eastAsia="Yu Mincho"/>
                <w:lang w:val="en-US"/>
              </w:rPr>
            </w:pPr>
          </w:p>
        </w:tc>
      </w:tr>
      <w:tr w:rsidR="00FA3EAD" w14:paraId="01C8A1A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7B62A7A"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42883DF2"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7FBD4C85"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1C2D81D4"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18DA7111"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3064D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99EA91" w14:textId="77777777" w:rsidR="00FA3EAD" w:rsidRPr="001E32DC" w:rsidRDefault="00FA3EAD" w:rsidP="001C76D5">
            <w:pPr>
              <w:pStyle w:val="TAC"/>
              <w:rPr>
                <w:lang w:val="en-US" w:eastAsia="zh-CN"/>
              </w:rPr>
            </w:pPr>
            <w:r w:rsidRPr="001E32DC">
              <w:rPr>
                <w:lang w:val="en-US" w:eastAsia="zh-CN"/>
              </w:rPr>
              <w:t>0</w:t>
            </w:r>
          </w:p>
        </w:tc>
      </w:tr>
      <w:tr w:rsidR="00FA3EAD" w14:paraId="531D0EAA" w14:textId="77777777" w:rsidTr="00165A60">
        <w:trPr>
          <w:trHeight w:val="29"/>
        </w:trPr>
        <w:tc>
          <w:tcPr>
            <w:tcW w:w="1848" w:type="dxa"/>
            <w:tcBorders>
              <w:top w:val="nil"/>
              <w:left w:val="single" w:sz="4" w:space="0" w:color="auto"/>
              <w:bottom w:val="nil"/>
              <w:right w:val="single" w:sz="4" w:space="0" w:color="auto"/>
            </w:tcBorders>
            <w:vAlign w:val="center"/>
          </w:tcPr>
          <w:p w14:paraId="08EF645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2E9D03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E61162" w14:textId="77777777" w:rsidR="00FA3EAD" w:rsidRPr="001E32DC" w:rsidRDefault="00FA3EAD" w:rsidP="001C76D5">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B35C2B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87C4983" w14:textId="77777777" w:rsidR="00FA3EAD" w:rsidRPr="001E32DC" w:rsidRDefault="00FA3EAD" w:rsidP="001C76D5">
            <w:pPr>
              <w:pStyle w:val="TAC"/>
              <w:rPr>
                <w:lang w:val="en-US" w:eastAsia="zh-CN"/>
              </w:rPr>
            </w:pPr>
          </w:p>
        </w:tc>
      </w:tr>
      <w:tr w:rsidR="00FA3EAD" w14:paraId="5CF45EB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CC87523"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142905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A81E2B" w14:textId="77777777" w:rsidR="00FA3EAD" w:rsidRPr="001E32DC" w:rsidRDefault="00FA3EAD"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99A12D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6D0A270" w14:textId="77777777" w:rsidR="00FA3EAD" w:rsidRPr="001E32DC" w:rsidRDefault="00FA3EAD" w:rsidP="001C76D5">
            <w:pPr>
              <w:pStyle w:val="TAC"/>
              <w:rPr>
                <w:lang w:val="en-US" w:eastAsia="zh-CN"/>
              </w:rPr>
            </w:pPr>
          </w:p>
        </w:tc>
      </w:tr>
      <w:tr w:rsidR="00FA3EAD" w14:paraId="013A221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5E37C20"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31D925F" w14:textId="77777777" w:rsidR="00FA3EAD" w:rsidRPr="001E32DC" w:rsidRDefault="00FA3EAD" w:rsidP="001C76D5">
            <w:pPr>
              <w:pStyle w:val="TAC"/>
              <w:rPr>
                <w:lang w:val="en-US"/>
              </w:rPr>
            </w:pPr>
            <w:r w:rsidRPr="001E32DC">
              <w:rPr>
                <w:lang w:val="en-US"/>
              </w:rPr>
              <w:t>CA_n1A-n28A</w:t>
            </w:r>
          </w:p>
          <w:p w14:paraId="40850993" w14:textId="77777777" w:rsidR="00FA3EAD" w:rsidRPr="001E32DC" w:rsidRDefault="00FA3EAD" w:rsidP="001C76D5">
            <w:pPr>
              <w:pStyle w:val="TAC"/>
              <w:rPr>
                <w:lang w:val="en-US"/>
              </w:rPr>
            </w:pPr>
            <w:r w:rsidRPr="001E32DC">
              <w:rPr>
                <w:lang w:val="en-US"/>
              </w:rPr>
              <w:t>CA_n1A-n7A</w:t>
            </w:r>
          </w:p>
          <w:p w14:paraId="4ACD15AF" w14:textId="77777777" w:rsidR="00FA3EAD" w:rsidRPr="001E32DC" w:rsidRDefault="00FA3EAD" w:rsidP="001C76D5">
            <w:pPr>
              <w:pStyle w:val="TAC"/>
              <w:rPr>
                <w:lang w:val="en-US"/>
              </w:rPr>
            </w:pPr>
            <w:r w:rsidRPr="001E32DC">
              <w:rPr>
                <w:lang w:val="en-US"/>
              </w:rPr>
              <w:t>CA_n7A-n28A</w:t>
            </w:r>
          </w:p>
          <w:p w14:paraId="38C5A6C7" w14:textId="77777777" w:rsidR="00FA3EAD" w:rsidRPr="001E32DC" w:rsidRDefault="00FA3EAD" w:rsidP="001C76D5">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19BEFB8"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6482E0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198CC5" w14:textId="77777777" w:rsidR="00FA3EAD" w:rsidRPr="001E32DC" w:rsidRDefault="00FA3EAD" w:rsidP="001C76D5">
            <w:pPr>
              <w:pStyle w:val="TAC"/>
              <w:rPr>
                <w:lang w:val="en-US" w:eastAsia="zh-CN"/>
              </w:rPr>
            </w:pPr>
            <w:r w:rsidRPr="001E32DC">
              <w:rPr>
                <w:lang w:val="en-US" w:eastAsia="zh-CN"/>
              </w:rPr>
              <w:t>0</w:t>
            </w:r>
          </w:p>
        </w:tc>
      </w:tr>
      <w:tr w:rsidR="00FA3EAD" w14:paraId="10AD2842" w14:textId="77777777" w:rsidTr="00165A60">
        <w:trPr>
          <w:trHeight w:val="29"/>
        </w:trPr>
        <w:tc>
          <w:tcPr>
            <w:tcW w:w="1848" w:type="dxa"/>
            <w:tcBorders>
              <w:top w:val="nil"/>
              <w:left w:val="single" w:sz="4" w:space="0" w:color="auto"/>
              <w:bottom w:val="nil"/>
              <w:right w:val="single" w:sz="4" w:space="0" w:color="auto"/>
            </w:tcBorders>
            <w:vAlign w:val="center"/>
          </w:tcPr>
          <w:p w14:paraId="2E3A422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C092A7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AFCB99"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22880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4C97C2B" w14:textId="77777777" w:rsidR="00FA3EAD" w:rsidRPr="001E32DC" w:rsidRDefault="00FA3EAD" w:rsidP="001C76D5">
            <w:pPr>
              <w:pStyle w:val="TAC"/>
              <w:rPr>
                <w:lang w:val="en-US" w:eastAsia="zh-CN"/>
              </w:rPr>
            </w:pPr>
          </w:p>
        </w:tc>
      </w:tr>
      <w:tr w:rsidR="00FA3EAD" w14:paraId="370D917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DEE2D0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1BF6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58C12A"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5F72D9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69BEE30" w14:textId="77777777" w:rsidR="00FA3EAD" w:rsidRPr="001E32DC" w:rsidRDefault="00FA3EAD" w:rsidP="001C76D5">
            <w:pPr>
              <w:pStyle w:val="TAC"/>
              <w:rPr>
                <w:lang w:val="en-US" w:eastAsia="zh-CN"/>
              </w:rPr>
            </w:pPr>
          </w:p>
        </w:tc>
      </w:tr>
      <w:tr w:rsidR="00FA3EAD" w14:paraId="0BADDE6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E923688"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A42D100"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2058E5C9"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0D74225E"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B573B87"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C93798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AA989E" w14:textId="77777777" w:rsidR="00FA3EAD" w:rsidRPr="001E32DC" w:rsidRDefault="00FA3EAD" w:rsidP="001C76D5">
            <w:pPr>
              <w:pStyle w:val="TAC"/>
              <w:rPr>
                <w:lang w:val="en-US" w:eastAsia="zh-CN"/>
              </w:rPr>
            </w:pPr>
            <w:r w:rsidRPr="001E32DC">
              <w:rPr>
                <w:lang w:val="en-US" w:eastAsia="zh-CN"/>
              </w:rPr>
              <w:t>0</w:t>
            </w:r>
          </w:p>
        </w:tc>
      </w:tr>
      <w:tr w:rsidR="00FA3EAD" w14:paraId="73958574" w14:textId="77777777" w:rsidTr="00165A60">
        <w:trPr>
          <w:trHeight w:val="29"/>
        </w:trPr>
        <w:tc>
          <w:tcPr>
            <w:tcW w:w="1848" w:type="dxa"/>
            <w:tcBorders>
              <w:top w:val="nil"/>
              <w:left w:val="single" w:sz="4" w:space="0" w:color="auto"/>
              <w:bottom w:val="nil"/>
              <w:right w:val="single" w:sz="4" w:space="0" w:color="auto"/>
            </w:tcBorders>
            <w:vAlign w:val="center"/>
          </w:tcPr>
          <w:p w14:paraId="283A230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95ECF4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42F425" w14:textId="77777777" w:rsidR="00FA3EAD" w:rsidRPr="001E32DC" w:rsidRDefault="00FA3EAD" w:rsidP="001C76D5">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9CF40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449858E" w14:textId="77777777" w:rsidR="00FA3EAD" w:rsidRPr="001E32DC" w:rsidRDefault="00FA3EAD" w:rsidP="001C76D5">
            <w:pPr>
              <w:pStyle w:val="TAC"/>
              <w:rPr>
                <w:lang w:val="en-US" w:eastAsia="zh-CN"/>
              </w:rPr>
            </w:pPr>
          </w:p>
        </w:tc>
      </w:tr>
      <w:tr w:rsidR="00FA3EAD" w14:paraId="4F9B6C1F" w14:textId="77777777" w:rsidTr="00165A60">
        <w:trPr>
          <w:trHeight w:val="29"/>
        </w:trPr>
        <w:tc>
          <w:tcPr>
            <w:tcW w:w="1848" w:type="dxa"/>
            <w:tcBorders>
              <w:top w:val="nil"/>
              <w:left w:val="single" w:sz="4" w:space="0" w:color="auto"/>
              <w:bottom w:val="nil"/>
              <w:right w:val="single" w:sz="4" w:space="0" w:color="auto"/>
            </w:tcBorders>
            <w:vAlign w:val="center"/>
          </w:tcPr>
          <w:p w14:paraId="4A2DB06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5D5EDA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0C333C"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16446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674B5226" w14:textId="77777777" w:rsidR="00FA3EAD" w:rsidRPr="001E32DC" w:rsidRDefault="00FA3EAD" w:rsidP="001C76D5">
            <w:pPr>
              <w:pStyle w:val="TAC"/>
              <w:rPr>
                <w:lang w:val="en-US" w:eastAsia="zh-CN"/>
              </w:rPr>
            </w:pPr>
          </w:p>
        </w:tc>
      </w:tr>
      <w:tr w:rsidR="00FA3EAD" w14:paraId="5EA18391" w14:textId="77777777" w:rsidTr="00165A60">
        <w:trPr>
          <w:trHeight w:val="29"/>
        </w:trPr>
        <w:tc>
          <w:tcPr>
            <w:tcW w:w="1848" w:type="dxa"/>
            <w:tcBorders>
              <w:top w:val="nil"/>
              <w:left w:val="single" w:sz="4" w:space="0" w:color="auto"/>
              <w:bottom w:val="nil"/>
              <w:right w:val="single" w:sz="4" w:space="0" w:color="auto"/>
            </w:tcBorders>
            <w:vAlign w:val="center"/>
          </w:tcPr>
          <w:p w14:paraId="188FC5D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EA4B39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8BCCA6"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137001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0BD2C5" w14:textId="77777777" w:rsidR="00FA3EAD" w:rsidRPr="001E32DC" w:rsidRDefault="00FA3EAD" w:rsidP="001C76D5">
            <w:pPr>
              <w:pStyle w:val="TAC"/>
              <w:rPr>
                <w:lang w:val="en-US" w:eastAsia="zh-CN"/>
              </w:rPr>
            </w:pPr>
            <w:r w:rsidRPr="001E32DC">
              <w:rPr>
                <w:lang w:val="en-US" w:eastAsia="zh-CN"/>
              </w:rPr>
              <w:t>1</w:t>
            </w:r>
          </w:p>
        </w:tc>
      </w:tr>
      <w:tr w:rsidR="00FA3EAD" w14:paraId="5A5FC537" w14:textId="77777777" w:rsidTr="00165A60">
        <w:trPr>
          <w:trHeight w:val="29"/>
        </w:trPr>
        <w:tc>
          <w:tcPr>
            <w:tcW w:w="1848" w:type="dxa"/>
            <w:tcBorders>
              <w:top w:val="nil"/>
              <w:left w:val="single" w:sz="4" w:space="0" w:color="auto"/>
              <w:bottom w:val="nil"/>
              <w:right w:val="single" w:sz="4" w:space="0" w:color="auto"/>
            </w:tcBorders>
            <w:vAlign w:val="center"/>
          </w:tcPr>
          <w:p w14:paraId="75412DC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08574B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DC943B"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B2F9B4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C642EAE" w14:textId="77777777" w:rsidR="00FA3EAD" w:rsidRPr="001E32DC" w:rsidRDefault="00FA3EAD" w:rsidP="001C76D5">
            <w:pPr>
              <w:pStyle w:val="TAC"/>
              <w:rPr>
                <w:lang w:val="en-US" w:eastAsia="zh-CN"/>
              </w:rPr>
            </w:pPr>
          </w:p>
        </w:tc>
      </w:tr>
      <w:tr w:rsidR="00FA3EAD" w14:paraId="4AC20DD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71DC08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6EA91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59D935"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EE97C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04178BE" w14:textId="77777777" w:rsidR="00FA3EAD" w:rsidRPr="001E32DC" w:rsidRDefault="00FA3EAD" w:rsidP="001C76D5">
            <w:pPr>
              <w:pStyle w:val="TAC"/>
              <w:rPr>
                <w:lang w:val="en-US" w:eastAsia="zh-CN"/>
              </w:rPr>
            </w:pPr>
          </w:p>
        </w:tc>
      </w:tr>
      <w:tr w:rsidR="00FA3EAD" w14:paraId="2E763C9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19A5591" w14:textId="77777777" w:rsidR="00FA3EAD" w:rsidRPr="001E32DC" w:rsidRDefault="00FA3EAD" w:rsidP="001C76D5">
            <w:pPr>
              <w:pStyle w:val="TAC"/>
              <w:rPr>
                <w:lang w:val="en-US" w:eastAsia="zh-CN"/>
              </w:rPr>
            </w:pPr>
            <w:r w:rsidRPr="001E32DC">
              <w:rPr>
                <w:lang w:val="en-US"/>
              </w:rPr>
              <w:t>CA_n1A-n7B-n78A</w:t>
            </w:r>
          </w:p>
        </w:tc>
        <w:tc>
          <w:tcPr>
            <w:tcW w:w="1862" w:type="dxa"/>
            <w:tcBorders>
              <w:top w:val="single" w:sz="4" w:space="0" w:color="auto"/>
              <w:left w:val="single" w:sz="4" w:space="0" w:color="auto"/>
              <w:bottom w:val="nil"/>
              <w:right w:val="single" w:sz="4" w:space="0" w:color="auto"/>
            </w:tcBorders>
            <w:vAlign w:val="center"/>
          </w:tcPr>
          <w:p w14:paraId="68D14855" w14:textId="77777777" w:rsidR="00FA3EAD" w:rsidRPr="001E32DC" w:rsidRDefault="00FA3EAD" w:rsidP="001C76D5">
            <w:pPr>
              <w:pStyle w:val="TAC"/>
              <w:rPr>
                <w:lang w:val="en-US"/>
              </w:rPr>
            </w:pPr>
            <w:r w:rsidRPr="001E32DC">
              <w:rPr>
                <w:lang w:val="en-US"/>
              </w:rPr>
              <w:t>CA_n1A-n78A</w:t>
            </w:r>
          </w:p>
          <w:p w14:paraId="3FD0C89C" w14:textId="77777777" w:rsidR="00FA3EAD" w:rsidRPr="001E32DC" w:rsidRDefault="00FA3EAD" w:rsidP="001C76D5">
            <w:pPr>
              <w:pStyle w:val="TAC"/>
              <w:rPr>
                <w:lang w:val="en-US"/>
              </w:rPr>
            </w:pPr>
            <w:r w:rsidRPr="001E32DC">
              <w:rPr>
                <w:lang w:val="en-US"/>
              </w:rPr>
              <w:t>CA_n1A-n7A</w:t>
            </w:r>
          </w:p>
          <w:p w14:paraId="47ACD972" w14:textId="77777777" w:rsidR="00FA3EAD" w:rsidRPr="001E32DC" w:rsidRDefault="00FA3EAD" w:rsidP="001C76D5">
            <w:pPr>
              <w:pStyle w:val="TAC"/>
              <w:rPr>
                <w:lang w:val="en-US"/>
              </w:rPr>
            </w:pPr>
            <w:r w:rsidRPr="001E32DC">
              <w:rPr>
                <w:lang w:val="en-US"/>
              </w:rPr>
              <w:t>CA_n7A-n78A</w:t>
            </w:r>
          </w:p>
          <w:p w14:paraId="4D1EBCE9" w14:textId="77777777" w:rsidR="00FA3EAD" w:rsidRPr="001E32DC" w:rsidRDefault="00FA3EAD" w:rsidP="001C76D5">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2F420FF6"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46B17A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B7624FF" w14:textId="77777777" w:rsidR="00FA3EAD" w:rsidRPr="001E32DC" w:rsidRDefault="00FA3EAD" w:rsidP="001C76D5">
            <w:pPr>
              <w:pStyle w:val="TAC"/>
              <w:rPr>
                <w:lang w:val="en-US" w:eastAsia="zh-CN"/>
              </w:rPr>
            </w:pPr>
            <w:r w:rsidRPr="001E32DC">
              <w:rPr>
                <w:lang w:val="en-US" w:eastAsia="zh-CN"/>
              </w:rPr>
              <w:t>0</w:t>
            </w:r>
          </w:p>
        </w:tc>
      </w:tr>
      <w:tr w:rsidR="00FA3EAD" w14:paraId="76E1ACCC" w14:textId="77777777" w:rsidTr="00165A60">
        <w:trPr>
          <w:trHeight w:val="29"/>
        </w:trPr>
        <w:tc>
          <w:tcPr>
            <w:tcW w:w="1848" w:type="dxa"/>
            <w:tcBorders>
              <w:top w:val="nil"/>
              <w:left w:val="single" w:sz="4" w:space="0" w:color="auto"/>
              <w:bottom w:val="nil"/>
              <w:right w:val="single" w:sz="4" w:space="0" w:color="auto"/>
            </w:tcBorders>
            <w:vAlign w:val="center"/>
          </w:tcPr>
          <w:p w14:paraId="08FFC46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71F535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C8D2A"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50615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FB25130" w14:textId="77777777" w:rsidR="00FA3EAD" w:rsidRPr="001E32DC" w:rsidRDefault="00FA3EAD" w:rsidP="001C76D5">
            <w:pPr>
              <w:pStyle w:val="TAC"/>
              <w:rPr>
                <w:lang w:val="en-US" w:eastAsia="zh-CN"/>
              </w:rPr>
            </w:pPr>
          </w:p>
        </w:tc>
      </w:tr>
      <w:tr w:rsidR="00FA3EAD" w14:paraId="18E77AD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AAF12C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715D0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0B8AFF"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EE0393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0AFFF85B" w14:textId="77777777" w:rsidR="00FA3EAD" w:rsidRPr="001E32DC" w:rsidRDefault="00FA3EAD" w:rsidP="001C76D5">
            <w:pPr>
              <w:pStyle w:val="TAC"/>
              <w:rPr>
                <w:lang w:val="en-US" w:eastAsia="zh-CN"/>
              </w:rPr>
            </w:pPr>
          </w:p>
        </w:tc>
      </w:tr>
      <w:tr w:rsidR="00FA3EAD" w14:paraId="7CFF176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35FBA3C" w14:textId="77777777" w:rsidR="00FA3EAD" w:rsidRPr="001E32DC" w:rsidRDefault="00FA3EAD" w:rsidP="001C76D5">
            <w:pPr>
              <w:pStyle w:val="TAC"/>
              <w:rPr>
                <w:lang w:val="en-US" w:eastAsia="zh-CN"/>
              </w:rPr>
            </w:pPr>
            <w:r w:rsidRPr="001E32DC">
              <w:rPr>
                <w:lang w:val="en-US" w:eastAsia="zh-CN"/>
              </w:rPr>
              <w:lastRenderedPageBreak/>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0A785183"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44DBCD88"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3F68A410"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C6AC27F"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B43CF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934D09" w14:textId="77777777" w:rsidR="00FA3EAD" w:rsidRPr="001E32DC" w:rsidRDefault="00FA3EAD" w:rsidP="001C76D5">
            <w:pPr>
              <w:pStyle w:val="TAC"/>
              <w:rPr>
                <w:lang w:val="en-US" w:eastAsia="zh-CN"/>
              </w:rPr>
            </w:pPr>
            <w:r w:rsidRPr="001E32DC">
              <w:rPr>
                <w:lang w:val="en-US" w:eastAsia="zh-CN"/>
              </w:rPr>
              <w:t>0</w:t>
            </w:r>
          </w:p>
        </w:tc>
      </w:tr>
      <w:tr w:rsidR="00FA3EAD" w14:paraId="26906EDF" w14:textId="77777777" w:rsidTr="00165A60">
        <w:trPr>
          <w:trHeight w:val="29"/>
        </w:trPr>
        <w:tc>
          <w:tcPr>
            <w:tcW w:w="1848" w:type="dxa"/>
            <w:tcBorders>
              <w:top w:val="nil"/>
              <w:left w:val="single" w:sz="4" w:space="0" w:color="auto"/>
              <w:bottom w:val="nil"/>
              <w:right w:val="single" w:sz="4" w:space="0" w:color="auto"/>
            </w:tcBorders>
            <w:vAlign w:val="center"/>
          </w:tcPr>
          <w:p w14:paraId="6132A38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EB8B12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723FED"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0B37A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96298E6" w14:textId="77777777" w:rsidR="00FA3EAD" w:rsidRPr="001E32DC" w:rsidRDefault="00FA3EAD" w:rsidP="001C76D5">
            <w:pPr>
              <w:pStyle w:val="TAC"/>
              <w:rPr>
                <w:lang w:val="en-US" w:eastAsia="zh-CN"/>
              </w:rPr>
            </w:pPr>
          </w:p>
        </w:tc>
      </w:tr>
      <w:tr w:rsidR="00FA3EAD" w14:paraId="0A5CAC61" w14:textId="77777777" w:rsidTr="00165A60">
        <w:trPr>
          <w:trHeight w:val="29"/>
        </w:trPr>
        <w:tc>
          <w:tcPr>
            <w:tcW w:w="1848" w:type="dxa"/>
            <w:tcBorders>
              <w:top w:val="nil"/>
              <w:left w:val="single" w:sz="4" w:space="0" w:color="auto"/>
              <w:bottom w:val="nil"/>
              <w:right w:val="single" w:sz="4" w:space="0" w:color="auto"/>
            </w:tcBorders>
            <w:vAlign w:val="center"/>
          </w:tcPr>
          <w:p w14:paraId="0DFA272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0BC90E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0EEACB"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524C8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204ECEB5" w14:textId="77777777" w:rsidR="00FA3EAD" w:rsidRPr="001E32DC" w:rsidRDefault="00FA3EAD" w:rsidP="001C76D5">
            <w:pPr>
              <w:pStyle w:val="TAC"/>
              <w:rPr>
                <w:lang w:val="en-US" w:eastAsia="zh-CN"/>
              </w:rPr>
            </w:pPr>
          </w:p>
        </w:tc>
      </w:tr>
      <w:tr w:rsidR="00FA3EAD" w14:paraId="196E057F" w14:textId="77777777" w:rsidTr="00165A60">
        <w:trPr>
          <w:trHeight w:val="29"/>
        </w:trPr>
        <w:tc>
          <w:tcPr>
            <w:tcW w:w="1848" w:type="dxa"/>
            <w:tcBorders>
              <w:top w:val="nil"/>
              <w:left w:val="single" w:sz="4" w:space="0" w:color="auto"/>
              <w:bottom w:val="nil"/>
              <w:right w:val="single" w:sz="4" w:space="0" w:color="auto"/>
            </w:tcBorders>
            <w:vAlign w:val="center"/>
          </w:tcPr>
          <w:p w14:paraId="204DC8AD"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3185A9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58CA45"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1548A5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4CEEB2" w14:textId="77777777" w:rsidR="00FA3EAD" w:rsidRPr="001E32DC" w:rsidRDefault="00FA3EAD" w:rsidP="001C76D5">
            <w:pPr>
              <w:pStyle w:val="TAC"/>
              <w:rPr>
                <w:lang w:val="en-US" w:eastAsia="zh-CN"/>
              </w:rPr>
            </w:pPr>
            <w:r w:rsidRPr="001E32DC">
              <w:rPr>
                <w:lang w:val="en-US" w:eastAsia="zh-CN"/>
              </w:rPr>
              <w:t>1</w:t>
            </w:r>
          </w:p>
        </w:tc>
      </w:tr>
      <w:tr w:rsidR="00FA3EAD" w14:paraId="317B7340" w14:textId="77777777" w:rsidTr="00165A60">
        <w:trPr>
          <w:trHeight w:val="29"/>
        </w:trPr>
        <w:tc>
          <w:tcPr>
            <w:tcW w:w="1848" w:type="dxa"/>
            <w:tcBorders>
              <w:top w:val="nil"/>
              <w:left w:val="single" w:sz="4" w:space="0" w:color="auto"/>
              <w:bottom w:val="nil"/>
              <w:right w:val="single" w:sz="4" w:space="0" w:color="auto"/>
            </w:tcBorders>
            <w:vAlign w:val="center"/>
          </w:tcPr>
          <w:p w14:paraId="2CD5A304"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ADBAE0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B08A73" w14:textId="77777777" w:rsidR="00FA3EAD" w:rsidRPr="001E32DC" w:rsidRDefault="00FA3EAD" w:rsidP="001C76D5">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7BC4F4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E3AD146" w14:textId="77777777" w:rsidR="00FA3EAD" w:rsidRPr="001E32DC" w:rsidRDefault="00FA3EAD" w:rsidP="001C76D5">
            <w:pPr>
              <w:pStyle w:val="TAC"/>
              <w:rPr>
                <w:lang w:val="en-US" w:eastAsia="zh-CN"/>
              </w:rPr>
            </w:pPr>
          </w:p>
        </w:tc>
      </w:tr>
      <w:tr w:rsidR="00FA3EAD" w14:paraId="20CCE9A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012BC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FFA313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3FBBDE"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416EAC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E3A61F5" w14:textId="77777777" w:rsidR="00FA3EAD" w:rsidRPr="001E32DC" w:rsidRDefault="00FA3EAD" w:rsidP="001C76D5">
            <w:pPr>
              <w:pStyle w:val="TAC"/>
              <w:rPr>
                <w:lang w:val="en-US" w:eastAsia="zh-CN"/>
              </w:rPr>
            </w:pPr>
          </w:p>
        </w:tc>
      </w:tr>
      <w:tr w:rsidR="00FA3EAD" w14:paraId="0A2B5FE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02C194F"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6D3D8A5" w14:textId="77777777" w:rsidR="00FA3EAD" w:rsidRDefault="00FA3EAD" w:rsidP="001C76D5">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682B0FF9" w14:textId="77777777" w:rsidR="00FA3EAD" w:rsidRDefault="00FA3EAD" w:rsidP="001C76D5">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5710C216" w14:textId="77777777" w:rsidR="00FA3EAD" w:rsidRPr="001E32DC" w:rsidRDefault="00FA3EAD" w:rsidP="001C76D5">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38F29EC8"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C241D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6581A5" w14:textId="77777777" w:rsidR="00FA3EAD" w:rsidRPr="001E32DC" w:rsidRDefault="00FA3EAD" w:rsidP="001C76D5">
            <w:pPr>
              <w:pStyle w:val="TAC"/>
              <w:rPr>
                <w:lang w:val="en-US" w:eastAsia="zh-CN"/>
              </w:rPr>
            </w:pPr>
            <w:r w:rsidRPr="001E32DC">
              <w:rPr>
                <w:lang w:val="en-US" w:eastAsia="zh-CN"/>
              </w:rPr>
              <w:t>0</w:t>
            </w:r>
          </w:p>
        </w:tc>
      </w:tr>
      <w:tr w:rsidR="00FA3EAD" w14:paraId="405EA906" w14:textId="77777777" w:rsidTr="00165A60">
        <w:trPr>
          <w:trHeight w:val="29"/>
        </w:trPr>
        <w:tc>
          <w:tcPr>
            <w:tcW w:w="1848" w:type="dxa"/>
            <w:tcBorders>
              <w:top w:val="nil"/>
              <w:left w:val="single" w:sz="4" w:space="0" w:color="auto"/>
              <w:bottom w:val="nil"/>
              <w:right w:val="single" w:sz="4" w:space="0" w:color="auto"/>
            </w:tcBorders>
            <w:vAlign w:val="center"/>
          </w:tcPr>
          <w:p w14:paraId="3D0BB76D"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588B08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E831E2" w14:textId="77777777" w:rsidR="00FA3EAD" w:rsidRPr="001E32DC" w:rsidRDefault="00FA3EAD" w:rsidP="001C76D5">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1CE8FF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C757035" w14:textId="77777777" w:rsidR="00FA3EAD" w:rsidRPr="001E32DC" w:rsidRDefault="00FA3EAD" w:rsidP="001C76D5">
            <w:pPr>
              <w:pStyle w:val="TAC"/>
              <w:rPr>
                <w:lang w:val="en-US" w:eastAsia="zh-CN"/>
              </w:rPr>
            </w:pPr>
          </w:p>
        </w:tc>
      </w:tr>
      <w:tr w:rsidR="00FA3EAD" w14:paraId="737F1629" w14:textId="77777777" w:rsidTr="00165A60">
        <w:trPr>
          <w:trHeight w:val="29"/>
        </w:trPr>
        <w:tc>
          <w:tcPr>
            <w:tcW w:w="1848" w:type="dxa"/>
            <w:tcBorders>
              <w:top w:val="nil"/>
              <w:left w:val="single" w:sz="4" w:space="0" w:color="auto"/>
              <w:bottom w:val="nil"/>
              <w:right w:val="single" w:sz="4" w:space="0" w:color="auto"/>
            </w:tcBorders>
            <w:vAlign w:val="center"/>
          </w:tcPr>
          <w:p w14:paraId="0A872A1E"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6779B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B46F5D"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212A9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66A9FBD" w14:textId="77777777" w:rsidR="00FA3EAD" w:rsidRPr="001E32DC" w:rsidRDefault="00FA3EAD" w:rsidP="001C76D5">
            <w:pPr>
              <w:pStyle w:val="TAC"/>
              <w:rPr>
                <w:lang w:val="en-US" w:eastAsia="zh-CN"/>
              </w:rPr>
            </w:pPr>
          </w:p>
        </w:tc>
      </w:tr>
      <w:tr w:rsidR="00FA3EAD" w14:paraId="6B7725FF" w14:textId="77777777" w:rsidTr="00165A60">
        <w:trPr>
          <w:trHeight w:val="29"/>
        </w:trPr>
        <w:tc>
          <w:tcPr>
            <w:tcW w:w="1848" w:type="dxa"/>
            <w:tcBorders>
              <w:top w:val="nil"/>
              <w:left w:val="single" w:sz="4" w:space="0" w:color="auto"/>
              <w:bottom w:val="nil"/>
              <w:right w:val="single" w:sz="4" w:space="0" w:color="auto"/>
            </w:tcBorders>
            <w:vAlign w:val="center"/>
          </w:tcPr>
          <w:p w14:paraId="6D821083"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1C067E7"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D5EDB90" w14:textId="77777777" w:rsidR="00FA3EAD" w:rsidRPr="001E32DC" w:rsidRDefault="00FA3EAD" w:rsidP="001C76D5">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B1A0A8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1141BB1" w14:textId="77777777" w:rsidR="00FA3EAD" w:rsidRPr="001E32DC" w:rsidRDefault="00FA3EAD" w:rsidP="001C76D5">
            <w:pPr>
              <w:pStyle w:val="TAC"/>
              <w:rPr>
                <w:lang w:val="en-US" w:eastAsia="zh-CN"/>
              </w:rPr>
            </w:pPr>
            <w:r w:rsidRPr="001E32DC">
              <w:rPr>
                <w:lang w:val="en-US" w:eastAsia="zh-CN"/>
              </w:rPr>
              <w:t>1</w:t>
            </w:r>
          </w:p>
        </w:tc>
      </w:tr>
      <w:tr w:rsidR="00FA3EAD" w14:paraId="06944FEC" w14:textId="77777777" w:rsidTr="00165A60">
        <w:trPr>
          <w:trHeight w:val="29"/>
        </w:trPr>
        <w:tc>
          <w:tcPr>
            <w:tcW w:w="1848" w:type="dxa"/>
            <w:tcBorders>
              <w:top w:val="nil"/>
              <w:left w:val="single" w:sz="4" w:space="0" w:color="auto"/>
              <w:bottom w:val="nil"/>
              <w:right w:val="single" w:sz="4" w:space="0" w:color="auto"/>
            </w:tcBorders>
            <w:vAlign w:val="center"/>
          </w:tcPr>
          <w:p w14:paraId="54F99987"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683AD7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A30E92" w14:textId="77777777" w:rsidR="00FA3EAD" w:rsidRPr="001E32DC" w:rsidRDefault="00FA3EAD" w:rsidP="001C76D5">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E72A41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F0D26C0" w14:textId="77777777" w:rsidR="00FA3EAD" w:rsidRPr="001E32DC" w:rsidRDefault="00FA3EAD" w:rsidP="001C76D5">
            <w:pPr>
              <w:pStyle w:val="TAC"/>
              <w:rPr>
                <w:lang w:val="en-US" w:eastAsia="zh-CN"/>
              </w:rPr>
            </w:pPr>
          </w:p>
        </w:tc>
      </w:tr>
      <w:tr w:rsidR="00FA3EAD" w14:paraId="07272B4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2CABEBF"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70446B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A4742" w14:textId="77777777" w:rsidR="00FA3EAD" w:rsidRPr="001E32DC" w:rsidRDefault="00FA3EAD" w:rsidP="001C76D5">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2C78D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E254725" w14:textId="77777777" w:rsidR="00FA3EAD" w:rsidRPr="001E32DC" w:rsidRDefault="00FA3EAD" w:rsidP="001C76D5">
            <w:pPr>
              <w:pStyle w:val="TAC"/>
              <w:rPr>
                <w:lang w:val="en-US" w:eastAsia="zh-CN"/>
              </w:rPr>
            </w:pPr>
          </w:p>
        </w:tc>
      </w:tr>
      <w:tr w:rsidR="00FA3EAD" w14:paraId="63215ED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4B3747F"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7388E6BA"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6086F6B"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A753D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A47E4CC" w14:textId="77777777" w:rsidR="00FA3EAD" w:rsidRPr="001E32DC" w:rsidRDefault="00FA3EAD" w:rsidP="001C76D5">
            <w:pPr>
              <w:pStyle w:val="TAC"/>
              <w:rPr>
                <w:lang w:val="en-US" w:eastAsia="zh-CN"/>
              </w:rPr>
            </w:pPr>
            <w:r w:rsidRPr="001E32DC">
              <w:rPr>
                <w:lang w:val="en-US" w:eastAsia="zh-CN"/>
              </w:rPr>
              <w:t>0</w:t>
            </w:r>
          </w:p>
        </w:tc>
      </w:tr>
      <w:tr w:rsidR="00FA3EAD" w14:paraId="50ABF69D" w14:textId="77777777" w:rsidTr="00165A60">
        <w:trPr>
          <w:trHeight w:val="29"/>
        </w:trPr>
        <w:tc>
          <w:tcPr>
            <w:tcW w:w="1848" w:type="dxa"/>
            <w:tcBorders>
              <w:top w:val="nil"/>
              <w:left w:val="single" w:sz="4" w:space="0" w:color="auto"/>
              <w:bottom w:val="nil"/>
              <w:right w:val="single" w:sz="4" w:space="0" w:color="auto"/>
            </w:tcBorders>
            <w:vAlign w:val="center"/>
          </w:tcPr>
          <w:p w14:paraId="123F69A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5C5949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E366E3" w14:textId="77777777" w:rsidR="00FA3EAD" w:rsidRPr="001E32DC" w:rsidRDefault="00FA3EAD" w:rsidP="001C76D5">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9EEE51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CD84A6C" w14:textId="77777777" w:rsidR="00FA3EAD" w:rsidRPr="001E32DC" w:rsidRDefault="00FA3EAD" w:rsidP="001C76D5">
            <w:pPr>
              <w:pStyle w:val="TAC"/>
              <w:rPr>
                <w:lang w:val="en-US" w:eastAsia="zh-CN"/>
              </w:rPr>
            </w:pPr>
          </w:p>
        </w:tc>
      </w:tr>
      <w:tr w:rsidR="00FA3EAD" w14:paraId="0E43551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020B5A8"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1E5D8F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C0EA45"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8E84CE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62DB3313" w14:textId="77777777" w:rsidR="00FA3EAD" w:rsidRPr="001E32DC" w:rsidRDefault="00FA3EAD" w:rsidP="001C76D5">
            <w:pPr>
              <w:pStyle w:val="TAC"/>
              <w:rPr>
                <w:lang w:val="en-US" w:eastAsia="zh-CN"/>
              </w:rPr>
            </w:pPr>
          </w:p>
        </w:tc>
      </w:tr>
      <w:tr w:rsidR="00FA3EAD" w14:paraId="139A042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824307E" w14:textId="77777777" w:rsidR="00FA3EAD" w:rsidRPr="001E32DC" w:rsidRDefault="00FA3EAD" w:rsidP="001C76D5">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2F652326" w14:textId="77777777" w:rsidR="00FA3EAD" w:rsidRPr="001E32DC" w:rsidRDefault="00FA3EAD" w:rsidP="001C76D5">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6022652" w14:textId="77777777" w:rsidR="00FA3EAD" w:rsidRPr="001E32DC" w:rsidRDefault="00FA3EAD" w:rsidP="001C76D5">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B84F68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F156C1" w14:textId="77777777" w:rsidR="00FA3EAD" w:rsidRPr="001E32DC" w:rsidRDefault="00FA3EAD" w:rsidP="001C76D5">
            <w:pPr>
              <w:pStyle w:val="TAC"/>
              <w:rPr>
                <w:lang w:val="en-US" w:eastAsia="zh-CN"/>
              </w:rPr>
            </w:pPr>
            <w:r w:rsidRPr="001E32DC">
              <w:rPr>
                <w:lang w:val="en-US" w:eastAsia="zh-CN"/>
              </w:rPr>
              <w:t>0</w:t>
            </w:r>
          </w:p>
        </w:tc>
      </w:tr>
      <w:tr w:rsidR="00FA3EAD" w14:paraId="165C556E" w14:textId="77777777" w:rsidTr="00165A60">
        <w:trPr>
          <w:trHeight w:val="29"/>
        </w:trPr>
        <w:tc>
          <w:tcPr>
            <w:tcW w:w="1848" w:type="dxa"/>
            <w:tcBorders>
              <w:top w:val="nil"/>
              <w:left w:val="single" w:sz="4" w:space="0" w:color="auto"/>
              <w:bottom w:val="nil"/>
              <w:right w:val="single" w:sz="4" w:space="0" w:color="auto"/>
            </w:tcBorders>
            <w:vAlign w:val="center"/>
          </w:tcPr>
          <w:p w14:paraId="169F18E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08C091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46DFF9" w14:textId="77777777" w:rsidR="00FA3EAD" w:rsidRPr="001E32DC" w:rsidRDefault="00FA3EAD" w:rsidP="001C76D5">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50B3B1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E6767D" w14:textId="77777777" w:rsidR="00FA3EAD" w:rsidRPr="001E32DC" w:rsidRDefault="00FA3EAD" w:rsidP="001C76D5">
            <w:pPr>
              <w:pStyle w:val="TAC"/>
              <w:rPr>
                <w:lang w:val="en-US" w:eastAsia="zh-CN"/>
              </w:rPr>
            </w:pPr>
          </w:p>
        </w:tc>
      </w:tr>
      <w:tr w:rsidR="00FA3EAD" w14:paraId="700E461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F46236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C8A9A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20CB39" w14:textId="77777777" w:rsidR="00FA3EAD" w:rsidRPr="001E32DC" w:rsidRDefault="00FA3EAD" w:rsidP="001C76D5">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E21310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A62EC40" w14:textId="77777777" w:rsidR="00FA3EAD" w:rsidRPr="001E32DC" w:rsidRDefault="00FA3EAD" w:rsidP="001C76D5">
            <w:pPr>
              <w:pStyle w:val="TAC"/>
              <w:rPr>
                <w:lang w:val="en-US" w:eastAsia="zh-CN"/>
              </w:rPr>
            </w:pPr>
          </w:p>
        </w:tc>
      </w:tr>
      <w:tr w:rsidR="00FA3EAD" w14:paraId="64999B58" w14:textId="77777777" w:rsidTr="00165A60">
        <w:trPr>
          <w:trHeight w:val="29"/>
        </w:trPr>
        <w:tc>
          <w:tcPr>
            <w:tcW w:w="1848" w:type="dxa"/>
            <w:tcBorders>
              <w:top w:val="single" w:sz="4" w:space="0" w:color="auto"/>
              <w:left w:val="single" w:sz="4" w:space="0" w:color="auto"/>
              <w:bottom w:val="nil"/>
              <w:right w:val="single" w:sz="4" w:space="0" w:color="auto"/>
            </w:tcBorders>
          </w:tcPr>
          <w:p w14:paraId="6EA4B1D4" w14:textId="77777777" w:rsidR="00FA3EAD" w:rsidRPr="001E32DC" w:rsidRDefault="00FA3EAD" w:rsidP="001C76D5">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3F47166A" w14:textId="77777777" w:rsidR="00FA3EAD" w:rsidRPr="001E32DC" w:rsidRDefault="00FA3EAD" w:rsidP="001C76D5">
            <w:pPr>
              <w:pStyle w:val="TAC"/>
              <w:rPr>
                <w:lang w:val="en-US" w:eastAsia="zh-CN"/>
              </w:rPr>
            </w:pPr>
            <w:r w:rsidRPr="00571960">
              <w:rPr>
                <w:lang w:val="en-US" w:eastAsia="zh-CN"/>
              </w:rPr>
              <w:t xml:space="preserve"> CA_n1A-n18A</w:t>
            </w:r>
          </w:p>
          <w:p w14:paraId="2533B8DA" w14:textId="77777777" w:rsidR="00FA3EAD" w:rsidRPr="001E32DC" w:rsidRDefault="00FA3EAD" w:rsidP="001C76D5">
            <w:pPr>
              <w:pStyle w:val="TAC"/>
              <w:rPr>
                <w:lang w:val="en-US" w:eastAsia="zh-CN"/>
              </w:rPr>
            </w:pPr>
            <w:r w:rsidRPr="00571960">
              <w:rPr>
                <w:lang w:val="en-US" w:eastAsia="zh-CN"/>
              </w:rPr>
              <w:t>CA_n1A-n28A</w:t>
            </w:r>
          </w:p>
          <w:p w14:paraId="4C473C97" w14:textId="77777777" w:rsidR="00FA3EAD" w:rsidRPr="001E32DC" w:rsidRDefault="00FA3EAD" w:rsidP="001C76D5">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63EC4BF0" w14:textId="77777777" w:rsidR="00FA3EAD" w:rsidRPr="001E32DC" w:rsidRDefault="00FA3EAD" w:rsidP="001C76D5">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B2A234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1A986CFB" w14:textId="77777777" w:rsidR="00FA3EAD" w:rsidRPr="001E32DC" w:rsidRDefault="00FA3EAD" w:rsidP="001C76D5">
            <w:pPr>
              <w:pStyle w:val="TAC"/>
              <w:rPr>
                <w:lang w:val="en-US" w:eastAsia="zh-CN"/>
              </w:rPr>
            </w:pPr>
            <w:r w:rsidRPr="001E32DC">
              <w:rPr>
                <w:lang w:val="en-US" w:eastAsia="zh-CN"/>
              </w:rPr>
              <w:t>0</w:t>
            </w:r>
          </w:p>
        </w:tc>
      </w:tr>
      <w:tr w:rsidR="00FA3EAD" w14:paraId="4017833A" w14:textId="77777777" w:rsidTr="00165A60">
        <w:trPr>
          <w:trHeight w:val="29"/>
        </w:trPr>
        <w:tc>
          <w:tcPr>
            <w:tcW w:w="1848" w:type="dxa"/>
            <w:tcBorders>
              <w:top w:val="nil"/>
              <w:left w:val="single" w:sz="4" w:space="0" w:color="auto"/>
              <w:bottom w:val="nil"/>
              <w:right w:val="single" w:sz="4" w:space="0" w:color="auto"/>
            </w:tcBorders>
          </w:tcPr>
          <w:p w14:paraId="73E967B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5C3CD52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C96AB8"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E0FE7D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33EED04" w14:textId="77777777" w:rsidR="00FA3EAD" w:rsidRPr="001E32DC" w:rsidRDefault="00FA3EAD" w:rsidP="001C76D5">
            <w:pPr>
              <w:pStyle w:val="TAC"/>
              <w:rPr>
                <w:lang w:val="en-US" w:eastAsia="zh-CN"/>
              </w:rPr>
            </w:pPr>
          </w:p>
        </w:tc>
      </w:tr>
      <w:tr w:rsidR="00FA3EAD" w14:paraId="0A44D8E3" w14:textId="77777777" w:rsidTr="00165A60">
        <w:trPr>
          <w:trHeight w:val="29"/>
        </w:trPr>
        <w:tc>
          <w:tcPr>
            <w:tcW w:w="1848" w:type="dxa"/>
            <w:tcBorders>
              <w:top w:val="nil"/>
              <w:left w:val="single" w:sz="4" w:space="0" w:color="auto"/>
              <w:bottom w:val="single" w:sz="4" w:space="0" w:color="auto"/>
              <w:right w:val="single" w:sz="4" w:space="0" w:color="auto"/>
            </w:tcBorders>
          </w:tcPr>
          <w:p w14:paraId="61121A9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E9205F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2FCA889" w14:textId="77777777" w:rsidR="00FA3EAD" w:rsidRPr="001E32DC" w:rsidRDefault="00FA3EAD" w:rsidP="001C76D5">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1DA394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BD44AC3" w14:textId="77777777" w:rsidR="00FA3EAD" w:rsidRPr="001E32DC" w:rsidRDefault="00FA3EAD" w:rsidP="001C76D5">
            <w:pPr>
              <w:pStyle w:val="TAC"/>
              <w:rPr>
                <w:lang w:val="en-US" w:eastAsia="zh-CN"/>
              </w:rPr>
            </w:pPr>
          </w:p>
        </w:tc>
      </w:tr>
      <w:tr w:rsidR="00FA3EAD" w14:paraId="6984CE40" w14:textId="77777777" w:rsidTr="00165A60">
        <w:trPr>
          <w:trHeight w:val="29"/>
        </w:trPr>
        <w:tc>
          <w:tcPr>
            <w:tcW w:w="1848" w:type="dxa"/>
            <w:tcBorders>
              <w:top w:val="single" w:sz="4" w:space="0" w:color="auto"/>
              <w:left w:val="single" w:sz="4" w:space="0" w:color="auto"/>
              <w:bottom w:val="nil"/>
              <w:right w:val="single" w:sz="4" w:space="0" w:color="auto"/>
            </w:tcBorders>
          </w:tcPr>
          <w:p w14:paraId="0E412FDE" w14:textId="77777777" w:rsidR="00FA3EAD" w:rsidRPr="001E32DC" w:rsidRDefault="00FA3EAD" w:rsidP="001C76D5">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75D62259" w14:textId="77777777" w:rsidR="00FA3EAD" w:rsidRPr="001E32DC" w:rsidRDefault="00FA3EAD" w:rsidP="001C76D5">
            <w:pPr>
              <w:pStyle w:val="TAC"/>
              <w:rPr>
                <w:lang w:val="en-US" w:eastAsia="zh-CN"/>
              </w:rPr>
            </w:pPr>
            <w:r w:rsidRPr="00571960">
              <w:rPr>
                <w:lang w:val="en-US" w:eastAsia="zh-CN"/>
              </w:rPr>
              <w:t>CA_n1A-n18A</w:t>
            </w:r>
          </w:p>
          <w:p w14:paraId="32F0B435" w14:textId="77777777" w:rsidR="00FA3EAD" w:rsidRPr="001E32DC" w:rsidRDefault="00FA3EAD" w:rsidP="001C76D5">
            <w:pPr>
              <w:pStyle w:val="TAC"/>
              <w:rPr>
                <w:lang w:val="en-US" w:eastAsia="zh-CN"/>
              </w:rPr>
            </w:pPr>
            <w:r w:rsidRPr="00571960">
              <w:rPr>
                <w:lang w:val="en-US" w:eastAsia="zh-CN"/>
              </w:rPr>
              <w:t>CA_n1A-n41A</w:t>
            </w:r>
          </w:p>
          <w:p w14:paraId="573E231A" w14:textId="77777777" w:rsidR="00FA3EAD" w:rsidRPr="001E32DC" w:rsidRDefault="00FA3EAD" w:rsidP="001C76D5">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05D59216" w14:textId="77777777" w:rsidR="00FA3EAD" w:rsidRPr="001E32DC" w:rsidRDefault="00FA3EAD" w:rsidP="001C76D5">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D52103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044C6A1" w14:textId="77777777" w:rsidR="00FA3EAD" w:rsidRPr="001E32DC" w:rsidRDefault="00FA3EAD" w:rsidP="001C76D5">
            <w:pPr>
              <w:pStyle w:val="TAC"/>
              <w:rPr>
                <w:lang w:val="en-US" w:eastAsia="zh-CN"/>
              </w:rPr>
            </w:pPr>
            <w:r w:rsidRPr="001E32DC">
              <w:rPr>
                <w:lang w:val="en-US" w:eastAsia="zh-CN"/>
              </w:rPr>
              <w:t>0</w:t>
            </w:r>
          </w:p>
        </w:tc>
      </w:tr>
      <w:tr w:rsidR="00FA3EAD" w14:paraId="42A2498C" w14:textId="77777777" w:rsidTr="00165A60">
        <w:trPr>
          <w:trHeight w:val="29"/>
        </w:trPr>
        <w:tc>
          <w:tcPr>
            <w:tcW w:w="1848" w:type="dxa"/>
            <w:tcBorders>
              <w:top w:val="nil"/>
              <w:left w:val="single" w:sz="4" w:space="0" w:color="auto"/>
              <w:bottom w:val="nil"/>
              <w:right w:val="single" w:sz="4" w:space="0" w:color="auto"/>
            </w:tcBorders>
          </w:tcPr>
          <w:p w14:paraId="26E95D3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61A9174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EEE45D9"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5FA6DE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355EE42" w14:textId="77777777" w:rsidR="00FA3EAD" w:rsidRPr="001E32DC" w:rsidRDefault="00FA3EAD" w:rsidP="001C76D5">
            <w:pPr>
              <w:pStyle w:val="TAC"/>
              <w:rPr>
                <w:lang w:val="en-US" w:eastAsia="zh-CN"/>
              </w:rPr>
            </w:pPr>
          </w:p>
        </w:tc>
      </w:tr>
      <w:tr w:rsidR="00FA3EAD" w14:paraId="2540D75B" w14:textId="77777777" w:rsidTr="00165A60">
        <w:trPr>
          <w:trHeight w:val="29"/>
        </w:trPr>
        <w:tc>
          <w:tcPr>
            <w:tcW w:w="1848" w:type="dxa"/>
            <w:tcBorders>
              <w:top w:val="nil"/>
              <w:left w:val="single" w:sz="4" w:space="0" w:color="auto"/>
              <w:bottom w:val="single" w:sz="4" w:space="0" w:color="auto"/>
              <w:right w:val="single" w:sz="4" w:space="0" w:color="auto"/>
            </w:tcBorders>
          </w:tcPr>
          <w:p w14:paraId="66EC45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1265D2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7CFCB61" w14:textId="77777777" w:rsidR="00FA3EAD" w:rsidRPr="001E32DC" w:rsidRDefault="00FA3EAD" w:rsidP="001C76D5">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B9FC8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7F1A0BBA" w14:textId="77777777" w:rsidR="00FA3EAD" w:rsidRPr="001E32DC" w:rsidRDefault="00FA3EAD" w:rsidP="001C76D5">
            <w:pPr>
              <w:pStyle w:val="TAC"/>
              <w:rPr>
                <w:lang w:val="en-US" w:eastAsia="zh-CN"/>
              </w:rPr>
            </w:pPr>
          </w:p>
        </w:tc>
      </w:tr>
      <w:tr w:rsidR="00FA3EAD" w14:paraId="18B7110A" w14:textId="77777777" w:rsidTr="00165A60">
        <w:trPr>
          <w:trHeight w:val="29"/>
        </w:trPr>
        <w:tc>
          <w:tcPr>
            <w:tcW w:w="1848" w:type="dxa"/>
            <w:tcBorders>
              <w:top w:val="single" w:sz="4" w:space="0" w:color="auto"/>
              <w:left w:val="single" w:sz="4" w:space="0" w:color="auto"/>
              <w:bottom w:val="nil"/>
              <w:right w:val="single" w:sz="4" w:space="0" w:color="auto"/>
            </w:tcBorders>
          </w:tcPr>
          <w:p w14:paraId="43929068" w14:textId="77777777" w:rsidR="00FA3EAD" w:rsidRPr="001E32DC" w:rsidRDefault="00FA3EAD" w:rsidP="001C76D5">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68BAB128" w14:textId="77777777" w:rsidR="00FA3EAD" w:rsidRPr="001E32DC" w:rsidRDefault="00FA3EAD" w:rsidP="001C76D5">
            <w:pPr>
              <w:pStyle w:val="TAC"/>
              <w:rPr>
                <w:lang w:val="en-US" w:eastAsia="zh-CN"/>
              </w:rPr>
            </w:pPr>
            <w:r w:rsidRPr="00571960">
              <w:rPr>
                <w:lang w:val="en-US" w:eastAsia="zh-CN"/>
              </w:rPr>
              <w:t xml:space="preserve"> CA_n1A-n18A</w:t>
            </w:r>
          </w:p>
          <w:p w14:paraId="5D2B4164" w14:textId="77777777" w:rsidR="00FA3EAD" w:rsidRPr="001E32DC" w:rsidRDefault="00FA3EAD" w:rsidP="001C76D5">
            <w:pPr>
              <w:pStyle w:val="TAC"/>
              <w:rPr>
                <w:lang w:val="en-US" w:eastAsia="zh-CN"/>
              </w:rPr>
            </w:pPr>
            <w:r w:rsidRPr="00571960">
              <w:rPr>
                <w:lang w:val="en-US" w:eastAsia="zh-CN"/>
              </w:rPr>
              <w:t>CA_n1A-n77A</w:t>
            </w:r>
          </w:p>
          <w:p w14:paraId="5F788ED0" w14:textId="77777777" w:rsidR="00FA3EAD" w:rsidRPr="001E32DC" w:rsidRDefault="00FA3EAD" w:rsidP="001C76D5">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2F0BBA93" w14:textId="77777777" w:rsidR="00FA3EAD" w:rsidRPr="001E32DC" w:rsidRDefault="00FA3EAD" w:rsidP="001C76D5">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0015A4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F1AE42" w14:textId="77777777" w:rsidR="00FA3EAD" w:rsidRPr="001E32DC" w:rsidRDefault="00FA3EAD" w:rsidP="001C76D5">
            <w:pPr>
              <w:pStyle w:val="TAC"/>
              <w:rPr>
                <w:lang w:val="en-US" w:eastAsia="zh-CN"/>
              </w:rPr>
            </w:pPr>
            <w:r w:rsidRPr="001E32DC">
              <w:rPr>
                <w:lang w:val="en-US" w:eastAsia="zh-CN"/>
              </w:rPr>
              <w:t>0</w:t>
            </w:r>
          </w:p>
        </w:tc>
      </w:tr>
      <w:tr w:rsidR="00FA3EAD" w14:paraId="3D68668B" w14:textId="77777777" w:rsidTr="00165A60">
        <w:trPr>
          <w:trHeight w:val="29"/>
        </w:trPr>
        <w:tc>
          <w:tcPr>
            <w:tcW w:w="1848" w:type="dxa"/>
            <w:tcBorders>
              <w:top w:val="nil"/>
              <w:left w:val="single" w:sz="4" w:space="0" w:color="auto"/>
              <w:bottom w:val="nil"/>
              <w:right w:val="single" w:sz="4" w:space="0" w:color="auto"/>
            </w:tcBorders>
          </w:tcPr>
          <w:p w14:paraId="4215783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4CB27A3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06DFA6"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0BEDD7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541EE86" w14:textId="77777777" w:rsidR="00FA3EAD" w:rsidRPr="001E32DC" w:rsidRDefault="00FA3EAD" w:rsidP="001C76D5">
            <w:pPr>
              <w:pStyle w:val="TAC"/>
              <w:rPr>
                <w:lang w:val="en-US" w:eastAsia="zh-CN"/>
              </w:rPr>
            </w:pPr>
          </w:p>
        </w:tc>
      </w:tr>
      <w:tr w:rsidR="00FA3EAD" w14:paraId="199BB73B" w14:textId="77777777" w:rsidTr="00165A60">
        <w:trPr>
          <w:trHeight w:val="29"/>
        </w:trPr>
        <w:tc>
          <w:tcPr>
            <w:tcW w:w="1848" w:type="dxa"/>
            <w:tcBorders>
              <w:top w:val="nil"/>
              <w:left w:val="single" w:sz="4" w:space="0" w:color="auto"/>
              <w:bottom w:val="single" w:sz="4" w:space="0" w:color="auto"/>
              <w:right w:val="single" w:sz="4" w:space="0" w:color="auto"/>
            </w:tcBorders>
          </w:tcPr>
          <w:p w14:paraId="6932BBF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A63118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5A47DD4" w14:textId="77777777" w:rsidR="00FA3EAD" w:rsidRPr="001E32DC" w:rsidRDefault="00FA3EAD" w:rsidP="001C76D5">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7BE55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61909D9" w14:textId="77777777" w:rsidR="00FA3EAD" w:rsidRPr="001E32DC" w:rsidRDefault="00FA3EAD" w:rsidP="001C76D5">
            <w:pPr>
              <w:pStyle w:val="TAC"/>
              <w:rPr>
                <w:lang w:val="en-US" w:eastAsia="zh-CN"/>
              </w:rPr>
            </w:pPr>
          </w:p>
        </w:tc>
      </w:tr>
      <w:tr w:rsidR="00FA3EAD" w14:paraId="6C881CD4" w14:textId="77777777" w:rsidTr="00165A60">
        <w:trPr>
          <w:trHeight w:val="29"/>
        </w:trPr>
        <w:tc>
          <w:tcPr>
            <w:tcW w:w="1848" w:type="dxa"/>
            <w:tcBorders>
              <w:top w:val="single" w:sz="4" w:space="0" w:color="auto"/>
              <w:left w:val="single" w:sz="4" w:space="0" w:color="auto"/>
              <w:bottom w:val="nil"/>
              <w:right w:val="single" w:sz="4" w:space="0" w:color="auto"/>
            </w:tcBorders>
          </w:tcPr>
          <w:p w14:paraId="05D10D68" w14:textId="77777777" w:rsidR="00FA3EAD" w:rsidRPr="001E32DC" w:rsidRDefault="00FA3EAD" w:rsidP="001C76D5">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3FFC0062" w14:textId="77777777" w:rsidR="00FA3EAD" w:rsidRPr="001D6E2E" w:rsidRDefault="00FA3EAD" w:rsidP="001C76D5">
            <w:pPr>
              <w:pStyle w:val="TAC"/>
              <w:rPr>
                <w:lang w:val="en-US" w:eastAsia="zh-CN"/>
              </w:rPr>
            </w:pPr>
            <w:r w:rsidRPr="001D6E2E">
              <w:rPr>
                <w:lang w:val="en-US" w:eastAsia="zh-CN"/>
              </w:rPr>
              <w:t>CA_n1A-n18A</w:t>
            </w:r>
          </w:p>
          <w:p w14:paraId="41A792E2" w14:textId="77777777" w:rsidR="00FA3EAD" w:rsidRPr="001D6E2E" w:rsidRDefault="00FA3EAD" w:rsidP="001C76D5">
            <w:pPr>
              <w:pStyle w:val="TAC"/>
              <w:rPr>
                <w:lang w:val="en-US" w:eastAsia="zh-CN"/>
              </w:rPr>
            </w:pPr>
            <w:r w:rsidRPr="001D6E2E">
              <w:rPr>
                <w:lang w:val="en-US" w:eastAsia="zh-CN"/>
              </w:rPr>
              <w:t>CA_n1A-n77A</w:t>
            </w:r>
          </w:p>
          <w:p w14:paraId="54BAB56D" w14:textId="77777777" w:rsidR="00FA3EAD" w:rsidRPr="001E32DC" w:rsidRDefault="00FA3EAD" w:rsidP="001C76D5">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19CF01D3" w14:textId="77777777" w:rsidR="00FA3EAD" w:rsidRPr="001E32DC" w:rsidRDefault="00FA3EAD" w:rsidP="001C76D5">
            <w:pPr>
              <w:pStyle w:val="TAC"/>
              <w:rPr>
                <w:szCs w:val="18"/>
              </w:rPr>
            </w:pPr>
            <w:r w:rsidRPr="00CA4E5C">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85AC5B"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31FB71" w14:textId="77777777" w:rsidR="00FA3EAD" w:rsidRPr="001E32DC" w:rsidRDefault="00FA3EAD" w:rsidP="001C76D5">
            <w:pPr>
              <w:pStyle w:val="TAC"/>
              <w:rPr>
                <w:lang w:val="en-US" w:eastAsia="zh-CN"/>
              </w:rPr>
            </w:pPr>
            <w:r>
              <w:rPr>
                <w:rFonts w:hint="eastAsia"/>
                <w:lang w:val="en-US" w:eastAsia="zh-CN"/>
              </w:rPr>
              <w:t>0</w:t>
            </w:r>
          </w:p>
        </w:tc>
      </w:tr>
      <w:tr w:rsidR="00FA3EAD" w14:paraId="458E6107" w14:textId="77777777" w:rsidTr="00165A60">
        <w:trPr>
          <w:trHeight w:val="29"/>
        </w:trPr>
        <w:tc>
          <w:tcPr>
            <w:tcW w:w="1848" w:type="dxa"/>
            <w:tcBorders>
              <w:top w:val="nil"/>
              <w:left w:val="single" w:sz="4" w:space="0" w:color="auto"/>
              <w:bottom w:val="nil"/>
              <w:right w:val="single" w:sz="4" w:space="0" w:color="auto"/>
            </w:tcBorders>
          </w:tcPr>
          <w:p w14:paraId="3CC6D7BE" w14:textId="77777777" w:rsidR="00FA3EAD" w:rsidRPr="00663D10"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334F6F10" w14:textId="77777777" w:rsidR="00FA3EAD" w:rsidRPr="001D6E2E"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6486E4" w14:textId="77777777" w:rsidR="00FA3EAD" w:rsidRPr="001E32DC" w:rsidRDefault="00FA3EAD" w:rsidP="001C76D5">
            <w:pPr>
              <w:pStyle w:val="TAC"/>
              <w:rPr>
                <w:szCs w:val="18"/>
              </w:rPr>
            </w:pPr>
            <w:r w:rsidRPr="00CA4E5C">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09796A4"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27B0C2A" w14:textId="77777777" w:rsidR="00FA3EAD" w:rsidRPr="001E32DC" w:rsidRDefault="00FA3EAD" w:rsidP="001C76D5">
            <w:pPr>
              <w:pStyle w:val="TAC"/>
              <w:rPr>
                <w:lang w:val="en-US" w:eastAsia="zh-CN"/>
              </w:rPr>
            </w:pPr>
          </w:p>
        </w:tc>
      </w:tr>
      <w:tr w:rsidR="00FA3EAD" w14:paraId="2840F44C" w14:textId="77777777" w:rsidTr="00165A60">
        <w:trPr>
          <w:trHeight w:val="29"/>
        </w:trPr>
        <w:tc>
          <w:tcPr>
            <w:tcW w:w="1848" w:type="dxa"/>
            <w:tcBorders>
              <w:top w:val="nil"/>
              <w:left w:val="single" w:sz="4" w:space="0" w:color="auto"/>
              <w:bottom w:val="single" w:sz="4" w:space="0" w:color="auto"/>
              <w:right w:val="single" w:sz="4" w:space="0" w:color="auto"/>
            </w:tcBorders>
          </w:tcPr>
          <w:p w14:paraId="022D251D" w14:textId="77777777" w:rsidR="00FA3EAD" w:rsidRPr="00663D10"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8F56C4E" w14:textId="77777777" w:rsidR="00FA3EAD" w:rsidRPr="001D6E2E"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A48AA9B" w14:textId="77777777" w:rsidR="00FA3EAD" w:rsidRPr="001E32DC" w:rsidRDefault="00FA3EAD" w:rsidP="001C76D5">
            <w:pPr>
              <w:pStyle w:val="TAC"/>
              <w:rPr>
                <w:szCs w:val="18"/>
              </w:rPr>
            </w:pPr>
            <w:r w:rsidRPr="00CA4E5C">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C5C49D" w14:textId="77777777" w:rsidR="00FA3EAD" w:rsidRPr="001E32DC" w:rsidRDefault="00FA3EAD" w:rsidP="001C76D5">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6E149FBC" w14:textId="77777777" w:rsidR="00FA3EAD" w:rsidRPr="001E32DC" w:rsidRDefault="00FA3EAD" w:rsidP="001C76D5">
            <w:pPr>
              <w:pStyle w:val="TAC"/>
              <w:rPr>
                <w:lang w:val="en-US" w:eastAsia="zh-CN"/>
              </w:rPr>
            </w:pPr>
          </w:p>
        </w:tc>
      </w:tr>
      <w:tr w:rsidR="00FA3EAD" w14:paraId="57D8CF8A" w14:textId="77777777" w:rsidTr="00165A60">
        <w:trPr>
          <w:trHeight w:val="29"/>
        </w:trPr>
        <w:tc>
          <w:tcPr>
            <w:tcW w:w="1848" w:type="dxa"/>
            <w:tcBorders>
              <w:top w:val="nil"/>
              <w:left w:val="single" w:sz="4" w:space="0" w:color="auto"/>
              <w:bottom w:val="nil"/>
              <w:right w:val="single" w:sz="4" w:space="0" w:color="auto"/>
            </w:tcBorders>
          </w:tcPr>
          <w:p w14:paraId="5EE8CAF8" w14:textId="77777777" w:rsidR="00FA3EAD" w:rsidRPr="001E32DC" w:rsidRDefault="00FA3EAD" w:rsidP="001C76D5">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23BF7140" w14:textId="77777777" w:rsidR="00FA3EAD" w:rsidRPr="001E32DC" w:rsidRDefault="00FA3EAD" w:rsidP="001C76D5">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02685FF9"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9367E0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A8D3FE4" w14:textId="77777777" w:rsidR="00FA3EAD" w:rsidRPr="001E32DC" w:rsidRDefault="00FA3EAD" w:rsidP="001C76D5">
            <w:pPr>
              <w:pStyle w:val="TAC"/>
              <w:rPr>
                <w:lang w:val="en-US" w:eastAsia="zh-CN"/>
              </w:rPr>
            </w:pPr>
            <w:r w:rsidRPr="001E32DC">
              <w:rPr>
                <w:lang w:val="en-US" w:eastAsia="zh-CN"/>
              </w:rPr>
              <w:t>0</w:t>
            </w:r>
          </w:p>
        </w:tc>
      </w:tr>
      <w:tr w:rsidR="00FA3EAD" w14:paraId="2886B9FE" w14:textId="77777777" w:rsidTr="00165A60">
        <w:trPr>
          <w:trHeight w:val="29"/>
        </w:trPr>
        <w:tc>
          <w:tcPr>
            <w:tcW w:w="1848" w:type="dxa"/>
            <w:tcBorders>
              <w:top w:val="nil"/>
              <w:left w:val="single" w:sz="4" w:space="0" w:color="auto"/>
              <w:bottom w:val="nil"/>
              <w:right w:val="single" w:sz="4" w:space="0" w:color="auto"/>
            </w:tcBorders>
          </w:tcPr>
          <w:p w14:paraId="339EC670"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tcPr>
          <w:p w14:paraId="6D2F8057"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525B78A6" w14:textId="77777777" w:rsidR="00FA3EAD" w:rsidRPr="001E32DC" w:rsidRDefault="00FA3EAD" w:rsidP="001C76D5">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A3059A4"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BEB9A2E" w14:textId="77777777" w:rsidR="00FA3EAD" w:rsidRPr="001E32DC" w:rsidRDefault="00FA3EAD" w:rsidP="001C76D5">
            <w:pPr>
              <w:pStyle w:val="TAC"/>
              <w:rPr>
                <w:lang w:val="sv-SE" w:eastAsia="zh-CN"/>
              </w:rPr>
            </w:pPr>
          </w:p>
        </w:tc>
      </w:tr>
      <w:tr w:rsidR="00FA3EAD" w14:paraId="39E4697A" w14:textId="77777777" w:rsidTr="00165A60">
        <w:trPr>
          <w:trHeight w:val="29"/>
        </w:trPr>
        <w:tc>
          <w:tcPr>
            <w:tcW w:w="1848" w:type="dxa"/>
            <w:tcBorders>
              <w:top w:val="nil"/>
              <w:left w:val="single" w:sz="4" w:space="0" w:color="auto"/>
              <w:bottom w:val="single" w:sz="4" w:space="0" w:color="auto"/>
              <w:right w:val="single" w:sz="4" w:space="0" w:color="auto"/>
            </w:tcBorders>
          </w:tcPr>
          <w:p w14:paraId="539A1299"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58C862CE"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1A834FE8" w14:textId="77777777" w:rsidR="00FA3EAD" w:rsidRPr="001E32DC" w:rsidRDefault="00FA3EAD" w:rsidP="001C76D5">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A9D2D4E"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ADFE1C1" w14:textId="77777777" w:rsidR="00FA3EAD" w:rsidRPr="001E32DC" w:rsidRDefault="00FA3EAD" w:rsidP="001C76D5">
            <w:pPr>
              <w:pStyle w:val="TAC"/>
              <w:rPr>
                <w:lang w:val="sv-SE" w:eastAsia="zh-CN"/>
              </w:rPr>
            </w:pPr>
          </w:p>
        </w:tc>
      </w:tr>
      <w:tr w:rsidR="00FA3EAD" w14:paraId="007C6984" w14:textId="77777777" w:rsidTr="00165A60">
        <w:trPr>
          <w:trHeight w:val="29"/>
        </w:trPr>
        <w:tc>
          <w:tcPr>
            <w:tcW w:w="1848" w:type="dxa"/>
            <w:tcBorders>
              <w:top w:val="nil"/>
              <w:left w:val="single" w:sz="4" w:space="0" w:color="auto"/>
              <w:bottom w:val="nil"/>
              <w:right w:val="single" w:sz="4" w:space="0" w:color="auto"/>
            </w:tcBorders>
            <w:vAlign w:val="center"/>
          </w:tcPr>
          <w:p w14:paraId="0AAF484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0174DFA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BB3E56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755A72"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41B905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453CBD24" w14:textId="77777777" w:rsidTr="00165A60">
        <w:trPr>
          <w:trHeight w:val="29"/>
        </w:trPr>
        <w:tc>
          <w:tcPr>
            <w:tcW w:w="1848" w:type="dxa"/>
            <w:tcBorders>
              <w:top w:val="nil"/>
              <w:left w:val="single" w:sz="4" w:space="0" w:color="auto"/>
              <w:bottom w:val="nil"/>
              <w:right w:val="single" w:sz="4" w:space="0" w:color="auto"/>
            </w:tcBorders>
            <w:vAlign w:val="center"/>
          </w:tcPr>
          <w:p w14:paraId="3FE8AA9F"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5BE65C0B"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605D6"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77FAB589" w14:textId="77777777" w:rsidR="00FA3EAD" w:rsidRPr="001E32DC" w:rsidRDefault="00FA3EAD" w:rsidP="001C76D5">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133DF5"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p>
        </w:tc>
      </w:tr>
      <w:tr w:rsidR="00FA3EAD" w14:paraId="1A8C950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630DF73"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5BF922A8"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B365BD"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52F448" w14:textId="77777777" w:rsidR="00FA3EAD" w:rsidRPr="001E32DC" w:rsidRDefault="00FA3EAD" w:rsidP="001C76D5">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7221EF"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p>
        </w:tc>
      </w:tr>
      <w:tr w:rsidR="00FA3EAD" w14:paraId="67ECA16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E3D36A2" w14:textId="77777777" w:rsidR="00FA3EAD" w:rsidRPr="001E32DC" w:rsidRDefault="00FA3EAD" w:rsidP="001C76D5">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2D65B494" w14:textId="77777777" w:rsidR="00FA3EAD" w:rsidRPr="001E32DC" w:rsidRDefault="00FA3EAD" w:rsidP="001C76D5">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1CD4F6F" w14:textId="77777777" w:rsidR="00FA3EAD" w:rsidRPr="001E32DC" w:rsidRDefault="00FA3EAD" w:rsidP="001C76D5">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6D1B9C" w14:textId="77777777" w:rsidR="00FA3EAD" w:rsidRPr="001E32DC" w:rsidRDefault="00FA3EAD" w:rsidP="001C76D5">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0C8F1AE" w14:textId="77777777" w:rsidR="00FA3EAD" w:rsidRPr="001E32DC" w:rsidRDefault="00FA3EAD" w:rsidP="001C76D5">
            <w:pPr>
              <w:pStyle w:val="TAC"/>
              <w:rPr>
                <w:lang w:val="sv-SE" w:eastAsia="zh-CN"/>
              </w:rPr>
            </w:pPr>
            <w:r w:rsidRPr="0062357B">
              <w:rPr>
                <w:lang w:val="en-US"/>
              </w:rPr>
              <w:t>0</w:t>
            </w:r>
          </w:p>
        </w:tc>
      </w:tr>
      <w:tr w:rsidR="00FA3EAD" w14:paraId="18439EE7" w14:textId="77777777" w:rsidTr="00165A60">
        <w:trPr>
          <w:trHeight w:val="29"/>
        </w:trPr>
        <w:tc>
          <w:tcPr>
            <w:tcW w:w="1848" w:type="dxa"/>
            <w:tcBorders>
              <w:top w:val="nil"/>
              <w:left w:val="single" w:sz="4" w:space="0" w:color="auto"/>
              <w:bottom w:val="nil"/>
              <w:right w:val="single" w:sz="4" w:space="0" w:color="auto"/>
            </w:tcBorders>
            <w:vAlign w:val="center"/>
          </w:tcPr>
          <w:p w14:paraId="7BF8327F"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7BB622AD"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5D4076" w14:textId="77777777" w:rsidR="00FA3EAD" w:rsidRPr="001E32DC" w:rsidRDefault="00FA3EAD" w:rsidP="001C76D5">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57E9ADA" w14:textId="77777777" w:rsidR="00FA3EAD" w:rsidRPr="001E32DC" w:rsidRDefault="00FA3EAD" w:rsidP="001C76D5">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55076892" w14:textId="77777777" w:rsidR="00FA3EAD" w:rsidRPr="001E32DC" w:rsidRDefault="00FA3EAD" w:rsidP="001C76D5">
            <w:pPr>
              <w:pStyle w:val="TAC"/>
              <w:rPr>
                <w:lang w:val="sv-SE" w:eastAsia="zh-CN"/>
              </w:rPr>
            </w:pPr>
          </w:p>
        </w:tc>
      </w:tr>
      <w:tr w:rsidR="00FA3EAD" w14:paraId="0343AA3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533D30A"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60341FA4"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AEBDE7" w14:textId="77777777" w:rsidR="00FA3EAD" w:rsidRPr="001E32DC" w:rsidRDefault="00FA3EAD" w:rsidP="001C76D5">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CB83344" w14:textId="77777777" w:rsidR="00FA3EAD" w:rsidRPr="001E32DC" w:rsidRDefault="00FA3EAD" w:rsidP="001C76D5">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1938435" w14:textId="77777777" w:rsidR="00FA3EAD" w:rsidRPr="001E32DC" w:rsidRDefault="00FA3EAD" w:rsidP="001C76D5">
            <w:pPr>
              <w:pStyle w:val="TAC"/>
              <w:rPr>
                <w:lang w:val="sv-SE" w:eastAsia="zh-CN"/>
              </w:rPr>
            </w:pPr>
          </w:p>
        </w:tc>
      </w:tr>
      <w:tr w:rsidR="00FA3EAD" w14:paraId="4112F4B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5E4D17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4644E73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C67658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ADB9A5"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B78FC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36C69650" w14:textId="77777777" w:rsidTr="00165A60">
        <w:trPr>
          <w:trHeight w:val="29"/>
        </w:trPr>
        <w:tc>
          <w:tcPr>
            <w:tcW w:w="1848" w:type="dxa"/>
            <w:tcBorders>
              <w:top w:val="nil"/>
              <w:left w:val="single" w:sz="4" w:space="0" w:color="auto"/>
              <w:bottom w:val="nil"/>
              <w:right w:val="single" w:sz="4" w:space="0" w:color="auto"/>
            </w:tcBorders>
            <w:vAlign w:val="center"/>
          </w:tcPr>
          <w:p w14:paraId="0F44133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A0DD1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4DE41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E33228F"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C1C59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16B7A6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814E1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A9D5F5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601D4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4FB987"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498D6BC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2160C5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3433FC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65F2428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9F0213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364C50"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1A680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3632D160" w14:textId="77777777" w:rsidTr="00165A60">
        <w:trPr>
          <w:trHeight w:val="29"/>
        </w:trPr>
        <w:tc>
          <w:tcPr>
            <w:tcW w:w="1848" w:type="dxa"/>
            <w:tcBorders>
              <w:top w:val="nil"/>
              <w:left w:val="single" w:sz="4" w:space="0" w:color="auto"/>
              <w:bottom w:val="nil"/>
              <w:right w:val="single" w:sz="4" w:space="0" w:color="auto"/>
            </w:tcBorders>
            <w:vAlign w:val="center"/>
          </w:tcPr>
          <w:p w14:paraId="42E4551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CA184B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6D11C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50136D"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061A7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365BA8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69730E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13C16B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411E0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22B17A4"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5A36CD1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1BEC436"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70B18D1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667F2A42" w14:textId="77777777" w:rsidR="00FA3EAD" w:rsidRPr="001E32DC" w:rsidRDefault="00FA3EAD" w:rsidP="001C76D5">
            <w:pPr>
              <w:pStyle w:val="TAC"/>
              <w:rPr>
                <w:lang w:val="sv-SE"/>
              </w:rPr>
            </w:pPr>
            <w:r w:rsidRPr="00571960">
              <w:rPr>
                <w:lang w:val="sv-SE"/>
              </w:rPr>
              <w:t xml:space="preserve"> CA_n1A-n28A</w:t>
            </w:r>
          </w:p>
          <w:p w14:paraId="37852415" w14:textId="77777777" w:rsidR="00FA3EAD" w:rsidRPr="001E32DC" w:rsidRDefault="00FA3EAD" w:rsidP="001C76D5">
            <w:pPr>
              <w:pStyle w:val="TAC"/>
              <w:rPr>
                <w:lang w:val="sv-SE"/>
              </w:rPr>
            </w:pPr>
            <w:r w:rsidRPr="00571960">
              <w:rPr>
                <w:lang w:val="sv-SE"/>
              </w:rPr>
              <w:t>CA_n1A-n41A</w:t>
            </w:r>
          </w:p>
          <w:p w14:paraId="09C60802" w14:textId="77777777" w:rsidR="00FA3EAD" w:rsidRPr="001E32DC" w:rsidRDefault="00FA3EAD" w:rsidP="001C76D5">
            <w:pPr>
              <w:pStyle w:val="TAC"/>
              <w:widowControl w:val="0"/>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0D2DE80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2C24D2"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98D6DE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A3EAD" w14:paraId="5DB88300" w14:textId="77777777" w:rsidTr="00165A60">
        <w:trPr>
          <w:trHeight w:val="128"/>
        </w:trPr>
        <w:tc>
          <w:tcPr>
            <w:tcW w:w="1848" w:type="dxa"/>
            <w:tcBorders>
              <w:top w:val="nil"/>
              <w:left w:val="single" w:sz="4" w:space="0" w:color="auto"/>
              <w:bottom w:val="nil"/>
              <w:right w:val="single" w:sz="4" w:space="0" w:color="auto"/>
            </w:tcBorders>
            <w:vAlign w:val="center"/>
          </w:tcPr>
          <w:p w14:paraId="4E7A1E9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DF35713"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6048C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7D58C3A"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71904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A61233B" w14:textId="77777777" w:rsidTr="00165A60">
        <w:trPr>
          <w:trHeight w:val="128"/>
        </w:trPr>
        <w:tc>
          <w:tcPr>
            <w:tcW w:w="1848" w:type="dxa"/>
            <w:tcBorders>
              <w:top w:val="nil"/>
              <w:left w:val="single" w:sz="4" w:space="0" w:color="auto"/>
              <w:bottom w:val="single" w:sz="4" w:space="0" w:color="auto"/>
              <w:right w:val="single" w:sz="4" w:space="0" w:color="auto"/>
            </w:tcBorders>
            <w:vAlign w:val="center"/>
          </w:tcPr>
          <w:p w14:paraId="0A86925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7A89FF7"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0DC5C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6A726F"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0B4FD2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D02BD02"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4B91424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lastRenderedPageBreak/>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1EA8B8AC" w14:textId="77777777" w:rsidR="00FA3EAD" w:rsidRPr="001E32DC" w:rsidRDefault="00FA3EAD" w:rsidP="001C76D5">
            <w:pPr>
              <w:pStyle w:val="TAC"/>
              <w:rPr>
                <w:lang w:val="sv-SE"/>
              </w:rPr>
            </w:pPr>
            <w:r w:rsidRPr="00571960">
              <w:rPr>
                <w:lang w:val="sv-SE"/>
              </w:rPr>
              <w:t xml:space="preserve"> CA_n1A-n28A</w:t>
            </w:r>
          </w:p>
          <w:p w14:paraId="49C16345" w14:textId="77777777" w:rsidR="00FA3EAD" w:rsidRPr="001E32DC" w:rsidRDefault="00FA3EAD" w:rsidP="001C76D5">
            <w:pPr>
              <w:pStyle w:val="TAC"/>
              <w:rPr>
                <w:lang w:val="sv-SE"/>
              </w:rPr>
            </w:pPr>
            <w:r w:rsidRPr="00571960">
              <w:rPr>
                <w:lang w:val="sv-SE"/>
              </w:rPr>
              <w:t>CA_n1A-n77A</w:t>
            </w:r>
          </w:p>
          <w:p w14:paraId="1B0A1E2B" w14:textId="77777777" w:rsidR="00FA3EAD" w:rsidRPr="001E32DC" w:rsidRDefault="00FA3EAD" w:rsidP="001C76D5">
            <w:pPr>
              <w:pStyle w:val="TAC"/>
              <w:widowControl w:val="0"/>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E3411C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9A643E"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0488D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A3EAD" w14:paraId="046B5B1F" w14:textId="77777777" w:rsidTr="00165A60">
        <w:trPr>
          <w:trHeight w:val="128"/>
        </w:trPr>
        <w:tc>
          <w:tcPr>
            <w:tcW w:w="1848" w:type="dxa"/>
            <w:tcBorders>
              <w:top w:val="nil"/>
              <w:left w:val="single" w:sz="4" w:space="0" w:color="auto"/>
              <w:bottom w:val="nil"/>
              <w:right w:val="single" w:sz="4" w:space="0" w:color="auto"/>
            </w:tcBorders>
            <w:vAlign w:val="center"/>
          </w:tcPr>
          <w:p w14:paraId="0D19B6D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E882A07"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C112C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1FB2E84"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C347B4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4D9339D" w14:textId="77777777" w:rsidTr="00165A60">
        <w:trPr>
          <w:trHeight w:val="128"/>
        </w:trPr>
        <w:tc>
          <w:tcPr>
            <w:tcW w:w="1848" w:type="dxa"/>
            <w:tcBorders>
              <w:top w:val="nil"/>
              <w:left w:val="single" w:sz="4" w:space="0" w:color="auto"/>
              <w:bottom w:val="single" w:sz="4" w:space="0" w:color="auto"/>
              <w:right w:val="single" w:sz="4" w:space="0" w:color="auto"/>
            </w:tcBorders>
            <w:vAlign w:val="center"/>
          </w:tcPr>
          <w:p w14:paraId="25936A7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3670AAE"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116D5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9C3198"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927544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C18B946"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6B9DBF43" w14:textId="77777777" w:rsidR="00FA3EAD" w:rsidRPr="00571960" w:rsidRDefault="00FA3EAD" w:rsidP="001C76D5">
            <w:pPr>
              <w:pStyle w:val="TAC"/>
              <w:widowControl w:val="0"/>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1DBF5425" w14:textId="77777777" w:rsidR="00FA3EAD" w:rsidRPr="001E32DC" w:rsidRDefault="00FA3EAD" w:rsidP="001C76D5">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500BCB02" w14:textId="77777777" w:rsidR="00FA3EAD" w:rsidRPr="00571960" w:rsidRDefault="00FA3EAD" w:rsidP="001C76D5">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6F77F513" w14:textId="77777777" w:rsidR="00FA3EAD" w:rsidRPr="00571960" w:rsidRDefault="00FA3EAD" w:rsidP="001C76D5">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801C293" w14:textId="77777777" w:rsidR="00FA3EAD" w:rsidRPr="00571960" w:rsidRDefault="00FA3EAD" w:rsidP="001C76D5">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2692782A" w14:textId="77777777" w:rsidR="00FA3EAD" w:rsidRPr="00571960" w:rsidRDefault="00FA3EAD" w:rsidP="001C76D5">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FA3EAD" w14:paraId="68BC87E2" w14:textId="77777777" w:rsidTr="00165A60">
        <w:trPr>
          <w:trHeight w:val="128"/>
        </w:trPr>
        <w:tc>
          <w:tcPr>
            <w:tcW w:w="1848" w:type="dxa"/>
            <w:tcBorders>
              <w:top w:val="nil"/>
              <w:left w:val="single" w:sz="4" w:space="0" w:color="auto"/>
              <w:bottom w:val="nil"/>
              <w:right w:val="single" w:sz="4" w:space="0" w:color="auto"/>
            </w:tcBorders>
            <w:vAlign w:val="center"/>
          </w:tcPr>
          <w:p w14:paraId="3B88A05A" w14:textId="77777777" w:rsidR="00FA3EAD" w:rsidRPr="00571960"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37C6215" w14:textId="77777777" w:rsidR="00FA3EAD" w:rsidRPr="00571960"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CB7ABF" w14:textId="77777777" w:rsidR="00FA3EAD" w:rsidRPr="00571960" w:rsidRDefault="00FA3EAD" w:rsidP="001C76D5">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A30D749" w14:textId="77777777" w:rsidR="00FA3EAD" w:rsidRPr="00571960" w:rsidRDefault="00FA3EAD" w:rsidP="001C76D5">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3EC00CEC" w14:textId="77777777" w:rsidR="00FA3EAD" w:rsidRPr="00571960"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CDEC9A7" w14:textId="77777777" w:rsidTr="00165A60">
        <w:trPr>
          <w:trHeight w:val="128"/>
        </w:trPr>
        <w:tc>
          <w:tcPr>
            <w:tcW w:w="1848" w:type="dxa"/>
            <w:tcBorders>
              <w:top w:val="nil"/>
              <w:left w:val="single" w:sz="4" w:space="0" w:color="auto"/>
              <w:bottom w:val="nil"/>
              <w:right w:val="single" w:sz="4" w:space="0" w:color="auto"/>
            </w:tcBorders>
            <w:vAlign w:val="center"/>
          </w:tcPr>
          <w:p w14:paraId="23B5D440" w14:textId="77777777" w:rsidR="00FA3EAD" w:rsidRPr="00571960"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19C6B5A" w14:textId="77777777" w:rsidR="00FA3EAD" w:rsidRPr="00571960"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CF15D7" w14:textId="77777777" w:rsidR="00FA3EAD" w:rsidRPr="00571960" w:rsidRDefault="00FA3EAD" w:rsidP="001C76D5">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85B125"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52E9C2B0" w14:textId="77777777" w:rsidR="00FA3EAD" w:rsidRPr="00571960" w:rsidRDefault="00FA3EAD" w:rsidP="001C76D5">
            <w:pPr>
              <w:pStyle w:val="TAC"/>
              <w:rPr>
                <w:lang w:val="en-US" w:eastAsia="zh-CN"/>
              </w:rPr>
            </w:pPr>
          </w:p>
        </w:tc>
      </w:tr>
      <w:tr w:rsidR="00FA3EAD" w14:paraId="2AF42285" w14:textId="77777777" w:rsidTr="00165A60">
        <w:trPr>
          <w:trHeight w:val="128"/>
        </w:trPr>
        <w:tc>
          <w:tcPr>
            <w:tcW w:w="1848" w:type="dxa"/>
            <w:tcBorders>
              <w:top w:val="nil"/>
              <w:left w:val="single" w:sz="4" w:space="0" w:color="auto"/>
              <w:bottom w:val="nil"/>
              <w:right w:val="single" w:sz="4" w:space="0" w:color="auto"/>
            </w:tcBorders>
            <w:vAlign w:val="center"/>
          </w:tcPr>
          <w:p w14:paraId="39EB0534" w14:textId="77777777" w:rsidR="00FA3EAD" w:rsidRPr="00571960"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8336759" w14:textId="77777777" w:rsidR="00FA3EAD" w:rsidRPr="00571960"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7107170" w14:textId="77777777" w:rsidR="00FA3EAD" w:rsidRPr="00571960" w:rsidRDefault="00FA3EAD" w:rsidP="001C76D5">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CDCA0B2" w14:textId="77777777" w:rsidR="00FA3EAD" w:rsidRPr="001E32DC" w:rsidRDefault="00FA3EAD" w:rsidP="001C76D5">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070D7953" w14:textId="77777777" w:rsidR="00FA3EAD" w:rsidRPr="00571960" w:rsidRDefault="00FA3EAD" w:rsidP="001C76D5">
            <w:pPr>
              <w:pStyle w:val="TAC"/>
              <w:rPr>
                <w:lang w:val="en-US" w:eastAsia="zh-CN"/>
              </w:rPr>
            </w:pPr>
            <w:r>
              <w:rPr>
                <w:rFonts w:hint="eastAsia"/>
                <w:lang w:val="en-US" w:eastAsia="zh-CN"/>
              </w:rPr>
              <w:t>1</w:t>
            </w:r>
          </w:p>
        </w:tc>
      </w:tr>
      <w:tr w:rsidR="00FA3EAD" w14:paraId="4350A48F" w14:textId="77777777" w:rsidTr="00165A60">
        <w:trPr>
          <w:trHeight w:val="128"/>
        </w:trPr>
        <w:tc>
          <w:tcPr>
            <w:tcW w:w="1848" w:type="dxa"/>
            <w:tcBorders>
              <w:top w:val="nil"/>
              <w:left w:val="single" w:sz="4" w:space="0" w:color="auto"/>
              <w:bottom w:val="nil"/>
              <w:right w:val="single" w:sz="4" w:space="0" w:color="auto"/>
            </w:tcBorders>
            <w:vAlign w:val="center"/>
          </w:tcPr>
          <w:p w14:paraId="72DD1916" w14:textId="77777777" w:rsidR="00FA3EAD" w:rsidRPr="00571960"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1859DA" w14:textId="77777777" w:rsidR="00FA3EAD" w:rsidRPr="00571960"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3BD995" w14:textId="77777777" w:rsidR="00FA3EAD" w:rsidRPr="00571960" w:rsidRDefault="00FA3EAD" w:rsidP="001C76D5">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F171DB7" w14:textId="77777777" w:rsidR="00FA3EAD" w:rsidRPr="001E32DC" w:rsidRDefault="00FA3EAD" w:rsidP="001C76D5">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44DBE799" w14:textId="77777777" w:rsidR="00FA3EAD" w:rsidRPr="00571960" w:rsidRDefault="00FA3EAD" w:rsidP="001C76D5">
            <w:pPr>
              <w:pStyle w:val="TAC"/>
              <w:rPr>
                <w:lang w:val="en-US" w:eastAsia="zh-CN"/>
              </w:rPr>
            </w:pPr>
          </w:p>
        </w:tc>
      </w:tr>
      <w:tr w:rsidR="00FA3EAD" w14:paraId="1FCF17F6" w14:textId="77777777" w:rsidTr="00165A60">
        <w:trPr>
          <w:trHeight w:val="128"/>
        </w:trPr>
        <w:tc>
          <w:tcPr>
            <w:tcW w:w="1848" w:type="dxa"/>
            <w:tcBorders>
              <w:top w:val="nil"/>
              <w:left w:val="single" w:sz="4" w:space="0" w:color="auto"/>
              <w:bottom w:val="single" w:sz="4" w:space="0" w:color="auto"/>
              <w:right w:val="single" w:sz="4" w:space="0" w:color="auto"/>
            </w:tcBorders>
            <w:vAlign w:val="center"/>
          </w:tcPr>
          <w:p w14:paraId="07C5E2D6" w14:textId="77777777" w:rsidR="00FA3EAD" w:rsidRPr="00571960"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9BD9E6" w14:textId="77777777" w:rsidR="00FA3EAD" w:rsidRPr="00571960"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F032232" w14:textId="77777777" w:rsidR="00FA3EAD" w:rsidRPr="00571960" w:rsidRDefault="00FA3EAD" w:rsidP="001C76D5">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43C99A" w14:textId="77777777" w:rsidR="00FA3EAD" w:rsidRPr="001E32DC" w:rsidRDefault="00FA3EAD" w:rsidP="001C76D5">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519A1972" w14:textId="77777777" w:rsidR="00FA3EAD" w:rsidRPr="00571960" w:rsidRDefault="00FA3EAD" w:rsidP="001C76D5">
            <w:pPr>
              <w:pStyle w:val="TAC"/>
              <w:rPr>
                <w:lang w:val="en-US" w:eastAsia="zh-CN"/>
              </w:rPr>
            </w:pPr>
          </w:p>
        </w:tc>
      </w:tr>
      <w:tr w:rsidR="00FA3EAD" w14:paraId="6A22C805"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66D7014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158AA27"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21847E33"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2EA30C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D5F5D9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E95AB4A"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D91C6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10D7F97F" w14:textId="77777777" w:rsidTr="00165A60">
        <w:trPr>
          <w:trHeight w:val="128"/>
        </w:trPr>
        <w:tc>
          <w:tcPr>
            <w:tcW w:w="1848" w:type="dxa"/>
            <w:tcBorders>
              <w:top w:val="nil"/>
              <w:left w:val="single" w:sz="4" w:space="0" w:color="auto"/>
              <w:bottom w:val="nil"/>
              <w:right w:val="single" w:sz="4" w:space="0" w:color="auto"/>
            </w:tcBorders>
            <w:vAlign w:val="center"/>
          </w:tcPr>
          <w:p w14:paraId="536061B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391E45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F22AF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B67DAAB"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4A3C92C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66DFC3E" w14:textId="77777777" w:rsidTr="00165A60">
        <w:trPr>
          <w:trHeight w:val="128"/>
        </w:trPr>
        <w:tc>
          <w:tcPr>
            <w:tcW w:w="1848" w:type="dxa"/>
            <w:tcBorders>
              <w:top w:val="nil"/>
              <w:left w:val="single" w:sz="4" w:space="0" w:color="auto"/>
              <w:bottom w:val="nil"/>
              <w:right w:val="single" w:sz="4" w:space="0" w:color="auto"/>
            </w:tcBorders>
            <w:vAlign w:val="center"/>
          </w:tcPr>
          <w:p w14:paraId="488B33C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F4D834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B2008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CBFF2E"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B097F8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5E5823D" w14:textId="77777777" w:rsidTr="00165A60">
        <w:trPr>
          <w:trHeight w:val="128"/>
        </w:trPr>
        <w:tc>
          <w:tcPr>
            <w:tcW w:w="1848" w:type="dxa"/>
            <w:tcBorders>
              <w:top w:val="nil"/>
              <w:left w:val="single" w:sz="4" w:space="0" w:color="auto"/>
              <w:bottom w:val="nil"/>
              <w:right w:val="single" w:sz="4" w:space="0" w:color="auto"/>
            </w:tcBorders>
            <w:vAlign w:val="center"/>
          </w:tcPr>
          <w:p w14:paraId="447291B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A4D065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F9819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9EE327C"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139FC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A3EAD" w14:paraId="4AC1102E" w14:textId="77777777" w:rsidTr="00165A60">
        <w:trPr>
          <w:trHeight w:val="128"/>
        </w:trPr>
        <w:tc>
          <w:tcPr>
            <w:tcW w:w="1848" w:type="dxa"/>
            <w:tcBorders>
              <w:top w:val="nil"/>
              <w:left w:val="single" w:sz="4" w:space="0" w:color="auto"/>
              <w:bottom w:val="nil"/>
              <w:right w:val="single" w:sz="4" w:space="0" w:color="auto"/>
            </w:tcBorders>
            <w:vAlign w:val="center"/>
          </w:tcPr>
          <w:p w14:paraId="10C23C0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68679B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F7534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423AFB"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DDA2F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4F61828" w14:textId="77777777" w:rsidTr="00165A60">
        <w:trPr>
          <w:trHeight w:val="128"/>
        </w:trPr>
        <w:tc>
          <w:tcPr>
            <w:tcW w:w="1848" w:type="dxa"/>
            <w:tcBorders>
              <w:top w:val="nil"/>
              <w:left w:val="single" w:sz="4" w:space="0" w:color="auto"/>
              <w:bottom w:val="nil"/>
              <w:right w:val="single" w:sz="4" w:space="0" w:color="auto"/>
            </w:tcBorders>
            <w:vAlign w:val="center"/>
          </w:tcPr>
          <w:p w14:paraId="6B968E9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9EA68C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1FC8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025C6E" w14:textId="77777777" w:rsidR="00FA3EAD" w:rsidRPr="001E32DC" w:rsidRDefault="00FA3EAD" w:rsidP="001C76D5">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A0AC1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8B6D8FB" w14:textId="77777777" w:rsidTr="00165A60">
        <w:trPr>
          <w:trHeight w:val="128"/>
        </w:trPr>
        <w:tc>
          <w:tcPr>
            <w:tcW w:w="1848" w:type="dxa"/>
            <w:tcBorders>
              <w:top w:val="nil"/>
              <w:left w:val="single" w:sz="4" w:space="0" w:color="auto"/>
              <w:bottom w:val="nil"/>
              <w:right w:val="single" w:sz="4" w:space="0" w:color="auto"/>
            </w:tcBorders>
            <w:vAlign w:val="center"/>
          </w:tcPr>
          <w:p w14:paraId="700957A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174601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6EB4E" w14:textId="77777777" w:rsidR="00FA3EAD" w:rsidRPr="001E32DC" w:rsidRDefault="00FA3EAD" w:rsidP="001C76D5">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0CDFBD5" w14:textId="77777777" w:rsidR="00FA3EAD" w:rsidRPr="001E32DC" w:rsidRDefault="00FA3EAD" w:rsidP="001C76D5">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942F4D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FA3EAD" w14:paraId="1248E576" w14:textId="77777777" w:rsidTr="00165A60">
        <w:trPr>
          <w:trHeight w:val="128"/>
        </w:trPr>
        <w:tc>
          <w:tcPr>
            <w:tcW w:w="1848" w:type="dxa"/>
            <w:tcBorders>
              <w:top w:val="nil"/>
              <w:left w:val="single" w:sz="4" w:space="0" w:color="auto"/>
              <w:bottom w:val="nil"/>
              <w:right w:val="single" w:sz="4" w:space="0" w:color="auto"/>
            </w:tcBorders>
            <w:vAlign w:val="center"/>
          </w:tcPr>
          <w:p w14:paraId="29AEF3F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7D2425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46F35F" w14:textId="77777777" w:rsidR="00FA3EAD" w:rsidRPr="001E32DC" w:rsidRDefault="00FA3EAD" w:rsidP="001C76D5">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4F34419" w14:textId="77777777" w:rsidR="00FA3EAD" w:rsidRPr="001E32DC" w:rsidRDefault="00FA3EAD" w:rsidP="001C76D5">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338862F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863209D" w14:textId="77777777" w:rsidTr="00165A60">
        <w:trPr>
          <w:trHeight w:val="128"/>
        </w:trPr>
        <w:tc>
          <w:tcPr>
            <w:tcW w:w="1848" w:type="dxa"/>
            <w:tcBorders>
              <w:top w:val="nil"/>
              <w:left w:val="single" w:sz="4" w:space="0" w:color="auto"/>
              <w:bottom w:val="single" w:sz="4" w:space="0" w:color="auto"/>
              <w:right w:val="single" w:sz="4" w:space="0" w:color="auto"/>
            </w:tcBorders>
            <w:vAlign w:val="center"/>
          </w:tcPr>
          <w:p w14:paraId="1197A9E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25DA1B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11B60E" w14:textId="77777777" w:rsidR="00FA3EAD" w:rsidRPr="001E32DC" w:rsidRDefault="00FA3EAD" w:rsidP="001C76D5">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82295C" w14:textId="77777777" w:rsidR="00FA3EAD" w:rsidRPr="001E32DC" w:rsidRDefault="00FA3EAD" w:rsidP="001C76D5">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79529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EBEC0FF"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2DE6D6C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0BC9EBBB"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5C652632"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2F772E0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A2D583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9D62F7"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EA475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1E43DF46" w14:textId="77777777" w:rsidTr="00165A60">
        <w:trPr>
          <w:trHeight w:val="128"/>
        </w:trPr>
        <w:tc>
          <w:tcPr>
            <w:tcW w:w="1848" w:type="dxa"/>
            <w:tcBorders>
              <w:top w:val="nil"/>
              <w:left w:val="single" w:sz="4" w:space="0" w:color="auto"/>
              <w:bottom w:val="nil"/>
              <w:right w:val="single" w:sz="4" w:space="0" w:color="auto"/>
            </w:tcBorders>
            <w:vAlign w:val="center"/>
          </w:tcPr>
          <w:p w14:paraId="26FED6E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987DEF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80C12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27DF950"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D2423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19CD02E" w14:textId="77777777" w:rsidTr="00165A60">
        <w:trPr>
          <w:trHeight w:val="128"/>
        </w:trPr>
        <w:tc>
          <w:tcPr>
            <w:tcW w:w="1848" w:type="dxa"/>
            <w:tcBorders>
              <w:top w:val="nil"/>
              <w:left w:val="single" w:sz="4" w:space="0" w:color="auto"/>
              <w:bottom w:val="single" w:sz="4" w:space="0" w:color="auto"/>
              <w:right w:val="single" w:sz="4" w:space="0" w:color="auto"/>
            </w:tcBorders>
            <w:vAlign w:val="center"/>
          </w:tcPr>
          <w:p w14:paraId="2CD9546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888A4D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281A9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907722" w14:textId="77777777" w:rsidR="00FA3EAD" w:rsidRPr="001E32DC" w:rsidRDefault="00FA3EAD" w:rsidP="001C76D5">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F37254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B5DAABA"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07EB5CF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6B593010" w14:textId="77777777" w:rsidR="00FA3EAD" w:rsidRPr="001E32DC" w:rsidRDefault="00FA3EAD" w:rsidP="001C76D5">
            <w:pPr>
              <w:pStyle w:val="TAC"/>
              <w:rPr>
                <w:lang w:val="sv-SE"/>
              </w:rPr>
            </w:pPr>
            <w:r w:rsidRPr="00571960">
              <w:rPr>
                <w:lang w:val="sv-SE"/>
              </w:rPr>
              <w:t xml:space="preserve"> CA_n1A-n28A</w:t>
            </w:r>
          </w:p>
          <w:p w14:paraId="5795BD96" w14:textId="77777777" w:rsidR="00FA3EAD" w:rsidRPr="001E32DC" w:rsidRDefault="00FA3EAD" w:rsidP="001C76D5">
            <w:pPr>
              <w:pStyle w:val="TAC"/>
              <w:rPr>
                <w:lang w:val="sv-SE"/>
              </w:rPr>
            </w:pPr>
            <w:r w:rsidRPr="00571960">
              <w:rPr>
                <w:lang w:val="sv-SE"/>
              </w:rPr>
              <w:t>CA_n1A-n79A</w:t>
            </w:r>
          </w:p>
          <w:p w14:paraId="2697135D" w14:textId="77777777" w:rsidR="00FA3EAD" w:rsidRPr="00571960" w:rsidRDefault="00FA3EAD" w:rsidP="001C76D5">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0CCE918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BB1D177"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FBDB1E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A3EAD" w14:paraId="2BA299F7" w14:textId="77777777" w:rsidTr="00165A60">
        <w:trPr>
          <w:trHeight w:val="128"/>
        </w:trPr>
        <w:tc>
          <w:tcPr>
            <w:tcW w:w="1848" w:type="dxa"/>
            <w:tcBorders>
              <w:top w:val="nil"/>
              <w:left w:val="single" w:sz="4" w:space="0" w:color="auto"/>
              <w:bottom w:val="nil"/>
              <w:right w:val="single" w:sz="4" w:space="0" w:color="auto"/>
            </w:tcBorders>
            <w:vAlign w:val="center"/>
          </w:tcPr>
          <w:p w14:paraId="636B7EE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DF156B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99682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3E662D"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E2D8C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84F12BF" w14:textId="77777777" w:rsidTr="00165A60">
        <w:trPr>
          <w:trHeight w:val="128"/>
        </w:trPr>
        <w:tc>
          <w:tcPr>
            <w:tcW w:w="1848" w:type="dxa"/>
            <w:tcBorders>
              <w:top w:val="nil"/>
              <w:left w:val="single" w:sz="4" w:space="0" w:color="auto"/>
              <w:bottom w:val="single" w:sz="4" w:space="0" w:color="auto"/>
              <w:right w:val="single" w:sz="4" w:space="0" w:color="auto"/>
            </w:tcBorders>
            <w:vAlign w:val="center"/>
          </w:tcPr>
          <w:p w14:paraId="17F96C8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6C4472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EBCA5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ABF2806"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26F710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6491DC1"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1C8F0BFF" w14:textId="77777777" w:rsidR="00FA3EAD" w:rsidRPr="001E32DC" w:rsidRDefault="00FA3EAD" w:rsidP="001C76D5">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36CBEA9D" w14:textId="77777777" w:rsidR="00FA3EAD" w:rsidRPr="001E32DC" w:rsidRDefault="00FA3EAD" w:rsidP="001C76D5">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7F44C9F" w14:textId="77777777" w:rsidR="00FA3EAD" w:rsidRPr="001E32DC" w:rsidRDefault="00FA3EAD" w:rsidP="001C76D5">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22C4376" w14:textId="77777777" w:rsidR="00FA3EAD" w:rsidRPr="001E32DC" w:rsidRDefault="00FA3EAD" w:rsidP="001C76D5">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7724B538" w14:textId="77777777" w:rsidR="00FA3EAD" w:rsidRPr="001E32DC" w:rsidRDefault="00FA3EAD" w:rsidP="001C76D5">
            <w:pPr>
              <w:pStyle w:val="TAC"/>
              <w:rPr>
                <w:lang w:val="en-US" w:eastAsia="zh-CN"/>
              </w:rPr>
            </w:pPr>
            <w:r w:rsidRPr="0062357B">
              <w:rPr>
                <w:lang w:val="en-US"/>
              </w:rPr>
              <w:t>0</w:t>
            </w:r>
          </w:p>
        </w:tc>
      </w:tr>
      <w:tr w:rsidR="00FA3EAD" w14:paraId="6B699F21" w14:textId="77777777" w:rsidTr="00165A60">
        <w:trPr>
          <w:trHeight w:val="128"/>
        </w:trPr>
        <w:tc>
          <w:tcPr>
            <w:tcW w:w="1848" w:type="dxa"/>
            <w:tcBorders>
              <w:top w:val="nil"/>
              <w:left w:val="single" w:sz="4" w:space="0" w:color="auto"/>
              <w:bottom w:val="nil"/>
              <w:right w:val="single" w:sz="4" w:space="0" w:color="auto"/>
            </w:tcBorders>
            <w:vAlign w:val="center"/>
          </w:tcPr>
          <w:p w14:paraId="4E0761F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C46D77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C4BEAF" w14:textId="77777777" w:rsidR="00FA3EAD" w:rsidRPr="001E32DC" w:rsidRDefault="00FA3EAD" w:rsidP="001C76D5">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AD3F9DE" w14:textId="77777777" w:rsidR="00FA3EAD" w:rsidRPr="001E32DC" w:rsidRDefault="00FA3EAD" w:rsidP="001C76D5">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11259FA1" w14:textId="77777777" w:rsidR="00FA3EAD" w:rsidRPr="001E32DC" w:rsidRDefault="00FA3EAD" w:rsidP="001C76D5">
            <w:pPr>
              <w:pStyle w:val="TAC"/>
              <w:rPr>
                <w:lang w:val="en-US" w:eastAsia="zh-CN"/>
              </w:rPr>
            </w:pPr>
          </w:p>
        </w:tc>
      </w:tr>
      <w:tr w:rsidR="00FA3EAD" w14:paraId="24951E93" w14:textId="77777777" w:rsidTr="00165A60">
        <w:trPr>
          <w:trHeight w:val="128"/>
        </w:trPr>
        <w:tc>
          <w:tcPr>
            <w:tcW w:w="1848" w:type="dxa"/>
            <w:tcBorders>
              <w:top w:val="nil"/>
              <w:left w:val="single" w:sz="4" w:space="0" w:color="auto"/>
              <w:bottom w:val="single" w:sz="4" w:space="0" w:color="auto"/>
              <w:right w:val="single" w:sz="4" w:space="0" w:color="auto"/>
            </w:tcBorders>
            <w:vAlign w:val="center"/>
          </w:tcPr>
          <w:p w14:paraId="4E0AA54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7485F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42C65" w14:textId="77777777" w:rsidR="00FA3EAD" w:rsidRPr="001E32DC" w:rsidRDefault="00FA3EAD" w:rsidP="001C76D5">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680C77" w14:textId="77777777" w:rsidR="00FA3EAD" w:rsidRPr="001E32DC" w:rsidRDefault="00FA3EAD" w:rsidP="001C76D5">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B2E8AE" w14:textId="77777777" w:rsidR="00FA3EAD" w:rsidRPr="001E32DC" w:rsidRDefault="00FA3EAD" w:rsidP="001C76D5">
            <w:pPr>
              <w:pStyle w:val="TAC"/>
              <w:rPr>
                <w:lang w:val="en-US" w:eastAsia="zh-CN"/>
              </w:rPr>
            </w:pPr>
          </w:p>
        </w:tc>
      </w:tr>
      <w:tr w:rsidR="00FA3EAD" w14:paraId="662E3DAB"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07C2AC33" w14:textId="77777777" w:rsidR="00FA3EAD" w:rsidRPr="001E32DC" w:rsidRDefault="00FA3EAD" w:rsidP="001C76D5">
            <w:pPr>
              <w:pStyle w:val="TAC"/>
              <w:rPr>
                <w:lang w:val="en-US" w:eastAsia="zh-CN"/>
              </w:rPr>
            </w:pPr>
            <w:r w:rsidRPr="001E32DC">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5254CCE2" w14:textId="77777777" w:rsidR="00FA3EAD" w:rsidRPr="001E32DC" w:rsidRDefault="00FA3EAD" w:rsidP="001C76D5">
            <w:pPr>
              <w:pStyle w:val="TAC"/>
              <w:rPr>
                <w:lang w:val="en-US" w:eastAsia="zh-CN"/>
              </w:rPr>
            </w:pPr>
            <w:r w:rsidRPr="001E32DC">
              <w:rPr>
                <w:lang w:val="en-US" w:eastAsia="zh-CN"/>
              </w:rPr>
              <w:t>CA_n1A-n40A</w:t>
            </w:r>
          </w:p>
          <w:p w14:paraId="1A44E853" w14:textId="77777777" w:rsidR="00FA3EAD" w:rsidRPr="001E32DC" w:rsidRDefault="00FA3EAD" w:rsidP="001C76D5">
            <w:pPr>
              <w:pStyle w:val="TAC"/>
              <w:rPr>
                <w:lang w:val="en-US" w:eastAsia="zh-CN"/>
              </w:rPr>
            </w:pPr>
            <w:r w:rsidRPr="001E32DC">
              <w:rPr>
                <w:lang w:val="en-US" w:eastAsia="zh-CN"/>
              </w:rPr>
              <w:t>CA_n1A-n78A</w:t>
            </w:r>
          </w:p>
          <w:p w14:paraId="6091730B" w14:textId="77777777" w:rsidR="00FA3EAD" w:rsidRPr="001E32DC" w:rsidRDefault="00FA3EAD" w:rsidP="001C76D5">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46F7645B"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BD1DE7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D5021D1" w14:textId="77777777" w:rsidR="00FA3EAD" w:rsidRPr="001E32DC" w:rsidRDefault="00FA3EAD" w:rsidP="001C76D5">
            <w:pPr>
              <w:pStyle w:val="TAC"/>
              <w:rPr>
                <w:lang w:val="en-US" w:eastAsia="zh-CN"/>
              </w:rPr>
            </w:pPr>
            <w:r w:rsidRPr="001E32DC">
              <w:rPr>
                <w:lang w:val="en-US" w:eastAsia="zh-CN"/>
              </w:rPr>
              <w:t>0</w:t>
            </w:r>
          </w:p>
        </w:tc>
      </w:tr>
      <w:tr w:rsidR="00FA3EAD" w14:paraId="28E5AE7B" w14:textId="77777777" w:rsidTr="00165A60">
        <w:trPr>
          <w:trHeight w:val="29"/>
        </w:trPr>
        <w:tc>
          <w:tcPr>
            <w:tcW w:w="1848" w:type="dxa"/>
            <w:tcBorders>
              <w:top w:val="nil"/>
              <w:left w:val="single" w:sz="4" w:space="0" w:color="auto"/>
              <w:bottom w:val="nil"/>
              <w:right w:val="single" w:sz="4" w:space="0" w:color="auto"/>
            </w:tcBorders>
            <w:vAlign w:val="center"/>
          </w:tcPr>
          <w:p w14:paraId="1700B4C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124AA4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A49000" w14:textId="77777777" w:rsidR="00FA3EAD" w:rsidRPr="001E32DC" w:rsidRDefault="00FA3EAD"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2352AA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CB28D5B" w14:textId="77777777" w:rsidR="00FA3EAD" w:rsidRPr="001E32DC" w:rsidRDefault="00FA3EAD" w:rsidP="001C76D5">
            <w:pPr>
              <w:pStyle w:val="TAC"/>
              <w:rPr>
                <w:lang w:val="en-US" w:eastAsia="zh-CN"/>
              </w:rPr>
            </w:pPr>
          </w:p>
        </w:tc>
      </w:tr>
      <w:tr w:rsidR="00FA3EAD" w14:paraId="7D845C6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E63770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DA394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D47506"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F9A0FF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4626332" w14:textId="77777777" w:rsidR="00FA3EAD" w:rsidRPr="001E32DC" w:rsidRDefault="00FA3EAD" w:rsidP="001C76D5">
            <w:pPr>
              <w:pStyle w:val="TAC"/>
              <w:rPr>
                <w:lang w:val="en-US" w:eastAsia="zh-CN"/>
              </w:rPr>
            </w:pPr>
          </w:p>
        </w:tc>
      </w:tr>
      <w:tr w:rsidR="00FA3EAD" w14:paraId="34B76425" w14:textId="77777777" w:rsidTr="00165A60">
        <w:trPr>
          <w:trHeight w:val="29"/>
        </w:trPr>
        <w:tc>
          <w:tcPr>
            <w:tcW w:w="1848" w:type="dxa"/>
            <w:tcBorders>
              <w:top w:val="nil"/>
              <w:left w:val="single" w:sz="4" w:space="0" w:color="auto"/>
              <w:bottom w:val="nil"/>
              <w:right w:val="single" w:sz="4" w:space="0" w:color="auto"/>
            </w:tcBorders>
            <w:vAlign w:val="center"/>
          </w:tcPr>
          <w:p w14:paraId="59DA3409"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30B1BE8" w14:textId="77777777" w:rsidR="00FA3EAD" w:rsidRPr="001E32DC" w:rsidRDefault="00FA3EAD" w:rsidP="001C76D5">
            <w:pPr>
              <w:pStyle w:val="TAC"/>
              <w:rPr>
                <w:lang w:val="en-US" w:eastAsia="zh-CN"/>
              </w:rPr>
            </w:pPr>
            <w:r w:rsidRPr="001E32DC">
              <w:rPr>
                <w:lang w:val="en-US" w:eastAsia="zh-CN"/>
              </w:rPr>
              <w:t>CA_n1A-n40A</w:t>
            </w:r>
          </w:p>
          <w:p w14:paraId="7C3A5690" w14:textId="77777777" w:rsidR="00FA3EAD" w:rsidRPr="001E32DC" w:rsidRDefault="00FA3EAD" w:rsidP="001C76D5">
            <w:pPr>
              <w:pStyle w:val="TAC"/>
              <w:rPr>
                <w:lang w:val="en-US" w:eastAsia="zh-CN"/>
              </w:rPr>
            </w:pPr>
            <w:r w:rsidRPr="001E32DC">
              <w:rPr>
                <w:lang w:val="en-US" w:eastAsia="zh-CN"/>
              </w:rPr>
              <w:t>CA_n1A-n78A</w:t>
            </w:r>
          </w:p>
          <w:p w14:paraId="6517D6DC" w14:textId="77777777" w:rsidR="00FA3EAD" w:rsidRPr="001E32DC" w:rsidRDefault="00FA3EAD" w:rsidP="001C76D5">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5E9A9C33" w14:textId="77777777" w:rsidR="00FA3EAD" w:rsidRPr="001E32DC" w:rsidRDefault="00FA3EAD" w:rsidP="001C76D5">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67280B" w14:textId="77777777" w:rsidR="00FA3EAD" w:rsidRPr="001E32DC" w:rsidRDefault="00FA3EAD"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780DD4" w14:textId="77777777" w:rsidR="00FA3EAD" w:rsidRPr="001E32DC" w:rsidRDefault="00FA3EAD" w:rsidP="001C76D5">
            <w:pPr>
              <w:pStyle w:val="TAC"/>
              <w:rPr>
                <w:lang w:val="en-US" w:eastAsia="zh-CN"/>
              </w:rPr>
            </w:pPr>
            <w:r w:rsidRPr="001E32DC">
              <w:rPr>
                <w:lang w:val="en-US" w:eastAsia="zh-CN"/>
              </w:rPr>
              <w:t>1</w:t>
            </w:r>
          </w:p>
        </w:tc>
      </w:tr>
      <w:tr w:rsidR="00FA3EAD" w14:paraId="4E7AF62A" w14:textId="77777777" w:rsidTr="00165A60">
        <w:trPr>
          <w:trHeight w:val="29"/>
        </w:trPr>
        <w:tc>
          <w:tcPr>
            <w:tcW w:w="1848" w:type="dxa"/>
            <w:tcBorders>
              <w:top w:val="nil"/>
              <w:left w:val="single" w:sz="4" w:space="0" w:color="auto"/>
              <w:bottom w:val="nil"/>
              <w:right w:val="single" w:sz="4" w:space="0" w:color="auto"/>
            </w:tcBorders>
            <w:vAlign w:val="center"/>
          </w:tcPr>
          <w:p w14:paraId="7A89A90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E260CE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C96C34" w14:textId="77777777" w:rsidR="00FA3EAD" w:rsidRPr="001E32DC" w:rsidRDefault="00FA3EAD" w:rsidP="001C76D5">
            <w:pPr>
              <w:pStyle w:val="TAC"/>
              <w:rPr>
                <w:lang w:val="en-US" w:eastAsia="zh-CN"/>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E48FDE1" w14:textId="77777777" w:rsidR="00FA3EAD" w:rsidRPr="001E32DC" w:rsidRDefault="00FA3EAD"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140654C" w14:textId="77777777" w:rsidR="00FA3EAD" w:rsidRPr="001E32DC" w:rsidRDefault="00FA3EAD" w:rsidP="001C76D5">
            <w:pPr>
              <w:pStyle w:val="TAC"/>
              <w:rPr>
                <w:lang w:val="en-US" w:eastAsia="zh-CN"/>
              </w:rPr>
            </w:pPr>
          </w:p>
        </w:tc>
      </w:tr>
      <w:tr w:rsidR="00FA3EAD" w14:paraId="53769732" w14:textId="77777777" w:rsidTr="00165A60">
        <w:trPr>
          <w:trHeight w:val="29"/>
        </w:trPr>
        <w:tc>
          <w:tcPr>
            <w:tcW w:w="1848" w:type="dxa"/>
            <w:tcBorders>
              <w:top w:val="nil"/>
              <w:left w:val="single" w:sz="4" w:space="0" w:color="auto"/>
              <w:bottom w:val="nil"/>
              <w:right w:val="single" w:sz="4" w:space="0" w:color="auto"/>
            </w:tcBorders>
            <w:vAlign w:val="center"/>
          </w:tcPr>
          <w:p w14:paraId="5E42964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8C06A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7D484" w14:textId="77777777" w:rsidR="00FA3EAD" w:rsidRPr="001E32DC" w:rsidRDefault="00FA3EAD" w:rsidP="001C76D5">
            <w:pPr>
              <w:pStyle w:val="TAC"/>
              <w:rPr>
                <w:lang w:val="en-US" w:eastAsia="zh-CN"/>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D08700" w14:textId="77777777" w:rsidR="00FA3EAD" w:rsidRPr="001E32DC" w:rsidRDefault="00FA3EAD"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FD7C392" w14:textId="77777777" w:rsidR="00FA3EAD" w:rsidRPr="001E32DC" w:rsidRDefault="00FA3EAD" w:rsidP="001C76D5">
            <w:pPr>
              <w:pStyle w:val="TAC"/>
              <w:rPr>
                <w:lang w:val="en-US" w:eastAsia="zh-CN"/>
              </w:rPr>
            </w:pPr>
          </w:p>
        </w:tc>
      </w:tr>
      <w:tr w:rsidR="00FA3EAD" w14:paraId="2EAF1693" w14:textId="77777777" w:rsidTr="00165A60">
        <w:trPr>
          <w:trHeight w:val="29"/>
        </w:trPr>
        <w:tc>
          <w:tcPr>
            <w:tcW w:w="1848" w:type="dxa"/>
            <w:tcBorders>
              <w:top w:val="nil"/>
              <w:left w:val="single" w:sz="4" w:space="0" w:color="auto"/>
              <w:bottom w:val="nil"/>
              <w:right w:val="single" w:sz="4" w:space="0" w:color="auto"/>
            </w:tcBorders>
            <w:vAlign w:val="center"/>
          </w:tcPr>
          <w:p w14:paraId="07934D3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0691C6" w14:textId="77777777" w:rsidR="00FA3EAD" w:rsidRPr="001E32DC" w:rsidRDefault="00FA3EAD" w:rsidP="001C76D5">
            <w:pPr>
              <w:pStyle w:val="TAC"/>
              <w:rPr>
                <w:lang w:val="en-US" w:eastAsia="zh-CN"/>
              </w:rPr>
            </w:pPr>
            <w:r w:rsidRPr="00571960">
              <w:rPr>
                <w:lang w:val="en-US" w:eastAsia="zh-CN"/>
              </w:rPr>
              <w:t>CA_n1A-n40A</w:t>
            </w:r>
          </w:p>
          <w:p w14:paraId="4C131B64" w14:textId="77777777" w:rsidR="00FA3EAD" w:rsidRPr="001E32DC" w:rsidRDefault="00FA3EAD" w:rsidP="001C76D5">
            <w:pPr>
              <w:pStyle w:val="TAC"/>
              <w:rPr>
                <w:lang w:val="en-US" w:eastAsia="zh-CN"/>
              </w:rPr>
            </w:pPr>
            <w:r w:rsidRPr="00571960">
              <w:rPr>
                <w:lang w:val="en-US" w:eastAsia="zh-CN"/>
              </w:rPr>
              <w:t>CA_n1A-n78A</w:t>
            </w:r>
          </w:p>
          <w:p w14:paraId="140EA997" w14:textId="77777777" w:rsidR="00FA3EAD" w:rsidRPr="001E32DC" w:rsidRDefault="00FA3EAD" w:rsidP="001C76D5">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118CCCAA" w14:textId="77777777" w:rsidR="00FA3EAD" w:rsidRPr="001E32DC" w:rsidRDefault="00FA3EAD" w:rsidP="001C76D5">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194622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14878968" w14:textId="77777777" w:rsidR="00FA3EAD" w:rsidRPr="001E32DC" w:rsidRDefault="00FA3EAD" w:rsidP="001C76D5">
            <w:pPr>
              <w:pStyle w:val="TAC"/>
              <w:rPr>
                <w:lang w:val="en-US" w:eastAsia="zh-CN"/>
              </w:rPr>
            </w:pPr>
            <w:r w:rsidRPr="001E32DC">
              <w:rPr>
                <w:lang w:val="en-US" w:eastAsia="zh-CN"/>
              </w:rPr>
              <w:t>2</w:t>
            </w:r>
          </w:p>
        </w:tc>
      </w:tr>
      <w:tr w:rsidR="00FA3EAD" w14:paraId="4310C7BA" w14:textId="77777777" w:rsidTr="00165A60">
        <w:trPr>
          <w:trHeight w:val="29"/>
        </w:trPr>
        <w:tc>
          <w:tcPr>
            <w:tcW w:w="1848" w:type="dxa"/>
            <w:tcBorders>
              <w:top w:val="nil"/>
              <w:left w:val="single" w:sz="4" w:space="0" w:color="auto"/>
              <w:bottom w:val="nil"/>
              <w:right w:val="single" w:sz="4" w:space="0" w:color="auto"/>
            </w:tcBorders>
            <w:vAlign w:val="center"/>
          </w:tcPr>
          <w:p w14:paraId="0E01DD4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93628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38D965" w14:textId="77777777" w:rsidR="00FA3EAD" w:rsidRPr="001E32DC" w:rsidRDefault="00FA3EAD" w:rsidP="001C76D5">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4F8E29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7B1A8297" w14:textId="77777777" w:rsidR="00FA3EAD" w:rsidRPr="001E32DC" w:rsidRDefault="00FA3EAD" w:rsidP="001C76D5">
            <w:pPr>
              <w:pStyle w:val="TAC"/>
              <w:rPr>
                <w:lang w:val="en-US" w:eastAsia="zh-CN"/>
              </w:rPr>
            </w:pPr>
          </w:p>
        </w:tc>
      </w:tr>
      <w:tr w:rsidR="00FA3EAD" w14:paraId="6ABC37C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5CB018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07C6B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5FD079" w14:textId="77777777" w:rsidR="00FA3EAD" w:rsidRPr="001E32DC" w:rsidRDefault="00FA3EAD" w:rsidP="001C76D5">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FCD71F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992F67" w14:textId="77777777" w:rsidR="00FA3EAD" w:rsidRPr="001E32DC" w:rsidRDefault="00FA3EAD" w:rsidP="001C76D5">
            <w:pPr>
              <w:pStyle w:val="TAC"/>
              <w:rPr>
                <w:lang w:val="en-US" w:eastAsia="zh-CN"/>
              </w:rPr>
            </w:pPr>
          </w:p>
        </w:tc>
      </w:tr>
      <w:tr w:rsidR="00FA3EAD" w14:paraId="04FE1F79"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51B440A1" w14:textId="77777777" w:rsidR="00FA3EAD" w:rsidRPr="001E32DC" w:rsidRDefault="00FA3EAD" w:rsidP="001C76D5">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0B2045F2"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280624"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8079E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D08EAC" w14:textId="77777777" w:rsidR="00FA3EAD" w:rsidRPr="001E32DC" w:rsidRDefault="00FA3EAD" w:rsidP="001C76D5">
            <w:pPr>
              <w:pStyle w:val="TAC"/>
              <w:rPr>
                <w:lang w:val="en-US" w:eastAsia="zh-CN"/>
              </w:rPr>
            </w:pPr>
            <w:r w:rsidRPr="001E32DC">
              <w:rPr>
                <w:lang w:val="en-US" w:eastAsia="zh-CN"/>
              </w:rPr>
              <w:t>0</w:t>
            </w:r>
          </w:p>
        </w:tc>
      </w:tr>
      <w:tr w:rsidR="00FA3EAD" w14:paraId="6E2FD73D" w14:textId="77777777" w:rsidTr="00165A60">
        <w:trPr>
          <w:trHeight w:val="29"/>
        </w:trPr>
        <w:tc>
          <w:tcPr>
            <w:tcW w:w="1848" w:type="dxa"/>
            <w:tcBorders>
              <w:top w:val="nil"/>
              <w:left w:val="single" w:sz="4" w:space="0" w:color="auto"/>
              <w:bottom w:val="nil"/>
              <w:right w:val="single" w:sz="4" w:space="0" w:color="auto"/>
            </w:tcBorders>
            <w:vAlign w:val="center"/>
          </w:tcPr>
          <w:p w14:paraId="240A274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91526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129561" w14:textId="77777777" w:rsidR="00FA3EAD" w:rsidRPr="001E32DC" w:rsidRDefault="00FA3EAD"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1F975E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6A2D7D61" w14:textId="77777777" w:rsidR="00FA3EAD" w:rsidRPr="001E32DC" w:rsidRDefault="00FA3EAD" w:rsidP="001C76D5">
            <w:pPr>
              <w:pStyle w:val="TAC"/>
              <w:rPr>
                <w:lang w:val="en-US" w:eastAsia="zh-CN"/>
              </w:rPr>
            </w:pPr>
          </w:p>
        </w:tc>
      </w:tr>
      <w:tr w:rsidR="00FA3EAD" w14:paraId="40F3B85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C6139A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EE2E5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756612"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D9BB0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9E99486" w14:textId="77777777" w:rsidR="00FA3EAD" w:rsidRPr="001E32DC" w:rsidRDefault="00FA3EAD" w:rsidP="001C76D5">
            <w:pPr>
              <w:pStyle w:val="TAC"/>
              <w:rPr>
                <w:lang w:val="en-US" w:eastAsia="zh-CN"/>
              </w:rPr>
            </w:pPr>
          </w:p>
        </w:tc>
      </w:tr>
      <w:tr w:rsidR="00FA3EAD" w14:paraId="7D79464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0F49FE6" w14:textId="77777777" w:rsidR="00FA3EAD" w:rsidRPr="001E32DC" w:rsidRDefault="00FA3EAD" w:rsidP="001C76D5">
            <w:pPr>
              <w:pStyle w:val="TAC"/>
              <w:rPr>
                <w:lang w:val="en-US" w:eastAsia="zh-CN"/>
              </w:rPr>
            </w:pPr>
            <w:r w:rsidRPr="001E32DC">
              <w:rPr>
                <w:lang w:val="en-US" w:eastAsia="zh-CN"/>
              </w:rPr>
              <w:t>CA_n1A-n41A-n77A</w:t>
            </w:r>
          </w:p>
        </w:tc>
        <w:tc>
          <w:tcPr>
            <w:tcW w:w="1862" w:type="dxa"/>
            <w:tcBorders>
              <w:top w:val="single" w:sz="4" w:space="0" w:color="auto"/>
              <w:left w:val="single" w:sz="4" w:space="0" w:color="auto"/>
              <w:bottom w:val="nil"/>
              <w:right w:val="single" w:sz="4" w:space="0" w:color="auto"/>
            </w:tcBorders>
            <w:vAlign w:val="center"/>
          </w:tcPr>
          <w:p w14:paraId="23A72BC6" w14:textId="77777777" w:rsidR="00FA3EAD" w:rsidRPr="001E32DC" w:rsidRDefault="00FA3EAD" w:rsidP="001C76D5">
            <w:pPr>
              <w:pStyle w:val="TAC"/>
              <w:rPr>
                <w:lang w:val="sv-SE"/>
              </w:rPr>
            </w:pPr>
            <w:r w:rsidRPr="00571960">
              <w:rPr>
                <w:lang w:val="sv-SE"/>
              </w:rPr>
              <w:t>CA_n1A-n41A</w:t>
            </w:r>
          </w:p>
          <w:p w14:paraId="5F471003" w14:textId="77777777" w:rsidR="00FA3EAD" w:rsidRPr="001E32DC" w:rsidRDefault="00FA3EAD" w:rsidP="001C76D5">
            <w:pPr>
              <w:pStyle w:val="TAC"/>
              <w:rPr>
                <w:lang w:val="sv-SE"/>
              </w:rPr>
            </w:pPr>
            <w:r w:rsidRPr="00571960">
              <w:rPr>
                <w:lang w:val="sv-SE"/>
              </w:rPr>
              <w:t>CA_n1A-n77A</w:t>
            </w:r>
          </w:p>
          <w:p w14:paraId="443E2F10" w14:textId="77777777" w:rsidR="00FA3EAD" w:rsidRPr="001E32DC" w:rsidRDefault="00FA3EAD" w:rsidP="001C76D5">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0A048D7"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17134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4B8D51" w14:textId="77777777" w:rsidR="00FA3EAD" w:rsidRPr="001E32DC" w:rsidRDefault="00FA3EAD" w:rsidP="001C76D5">
            <w:pPr>
              <w:pStyle w:val="TAC"/>
              <w:rPr>
                <w:lang w:val="en-US" w:eastAsia="zh-CN"/>
              </w:rPr>
            </w:pPr>
            <w:r w:rsidRPr="001E32DC">
              <w:rPr>
                <w:lang w:val="en-US" w:eastAsia="zh-CN"/>
              </w:rPr>
              <w:t>0</w:t>
            </w:r>
          </w:p>
        </w:tc>
      </w:tr>
      <w:tr w:rsidR="00FA3EAD" w14:paraId="2D6D35F1" w14:textId="77777777" w:rsidTr="00165A60">
        <w:trPr>
          <w:trHeight w:val="29"/>
        </w:trPr>
        <w:tc>
          <w:tcPr>
            <w:tcW w:w="1848" w:type="dxa"/>
            <w:tcBorders>
              <w:top w:val="nil"/>
              <w:left w:val="single" w:sz="4" w:space="0" w:color="auto"/>
              <w:bottom w:val="nil"/>
              <w:right w:val="single" w:sz="4" w:space="0" w:color="auto"/>
            </w:tcBorders>
            <w:vAlign w:val="center"/>
          </w:tcPr>
          <w:p w14:paraId="308AC4B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6A8E0DE"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C77652"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13012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6210FF0" w14:textId="77777777" w:rsidR="00FA3EAD" w:rsidRPr="001E32DC" w:rsidRDefault="00FA3EAD" w:rsidP="001C76D5">
            <w:pPr>
              <w:pStyle w:val="TAC"/>
              <w:rPr>
                <w:lang w:val="en-US" w:eastAsia="zh-CN"/>
              </w:rPr>
            </w:pPr>
          </w:p>
        </w:tc>
      </w:tr>
      <w:tr w:rsidR="00FA3EAD" w14:paraId="6B2A400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1BB2A8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5B5DEE"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2F219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29800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221F114" w14:textId="77777777" w:rsidR="00FA3EAD" w:rsidRPr="001E32DC" w:rsidRDefault="00FA3EAD" w:rsidP="001C76D5">
            <w:pPr>
              <w:pStyle w:val="TAC"/>
              <w:rPr>
                <w:lang w:val="en-US" w:eastAsia="zh-CN"/>
              </w:rPr>
            </w:pPr>
          </w:p>
        </w:tc>
      </w:tr>
      <w:tr w:rsidR="00FA3EAD" w14:paraId="1E2A41E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EE7AD2E" w14:textId="77777777" w:rsidR="00FA3EAD" w:rsidRPr="001E32DC" w:rsidRDefault="00FA3EAD" w:rsidP="001C76D5">
            <w:pPr>
              <w:pStyle w:val="TAC"/>
              <w:rPr>
                <w:lang w:val="en-US" w:eastAsia="zh-CN"/>
              </w:rPr>
            </w:pPr>
            <w:r w:rsidRPr="0000384E">
              <w:rPr>
                <w:lang w:val="en-US" w:eastAsia="zh-CN"/>
              </w:rPr>
              <w:lastRenderedPageBreak/>
              <w:t>CA_n1A-n41A-n77(2A)</w:t>
            </w:r>
          </w:p>
        </w:tc>
        <w:tc>
          <w:tcPr>
            <w:tcW w:w="1862" w:type="dxa"/>
            <w:tcBorders>
              <w:top w:val="single" w:sz="4" w:space="0" w:color="auto"/>
              <w:left w:val="single" w:sz="4" w:space="0" w:color="auto"/>
              <w:bottom w:val="nil"/>
              <w:right w:val="single" w:sz="4" w:space="0" w:color="auto"/>
            </w:tcBorders>
            <w:vAlign w:val="center"/>
          </w:tcPr>
          <w:p w14:paraId="28EB9DB2" w14:textId="77777777" w:rsidR="00FA3EAD" w:rsidRPr="00DE2B71" w:rsidRDefault="00FA3EAD" w:rsidP="001C76D5">
            <w:pPr>
              <w:pStyle w:val="TAC"/>
              <w:rPr>
                <w:szCs w:val="18"/>
                <w:lang w:val="en-US" w:eastAsia="zh-CN"/>
              </w:rPr>
            </w:pPr>
            <w:r w:rsidRPr="00DE2B71">
              <w:rPr>
                <w:szCs w:val="18"/>
                <w:lang w:val="en-US" w:eastAsia="zh-CN"/>
              </w:rPr>
              <w:t>CA_n1A-n41A</w:t>
            </w:r>
          </w:p>
          <w:p w14:paraId="720D8349" w14:textId="77777777" w:rsidR="00FA3EAD" w:rsidRPr="00DE2B71" w:rsidRDefault="00FA3EAD" w:rsidP="001C76D5">
            <w:pPr>
              <w:pStyle w:val="TAC"/>
              <w:rPr>
                <w:szCs w:val="18"/>
                <w:lang w:val="en-US" w:eastAsia="zh-CN"/>
              </w:rPr>
            </w:pPr>
            <w:r w:rsidRPr="00DE2B71">
              <w:rPr>
                <w:szCs w:val="18"/>
                <w:lang w:val="en-US" w:eastAsia="zh-CN"/>
              </w:rPr>
              <w:t>CA_n1A-n77A</w:t>
            </w:r>
          </w:p>
          <w:p w14:paraId="0B728E9E" w14:textId="77777777" w:rsidR="00FA3EAD" w:rsidRPr="001E32DC" w:rsidRDefault="00FA3EAD" w:rsidP="001C76D5">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4D60A0E"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4C9FF0"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0A0A6C3" w14:textId="77777777" w:rsidR="00FA3EAD" w:rsidRPr="001E32DC" w:rsidRDefault="00FA3EAD" w:rsidP="001C76D5">
            <w:pPr>
              <w:pStyle w:val="TAC"/>
              <w:rPr>
                <w:lang w:val="en-US" w:eastAsia="zh-CN"/>
              </w:rPr>
            </w:pPr>
            <w:r>
              <w:rPr>
                <w:rFonts w:hint="eastAsia"/>
                <w:lang w:val="en-US" w:eastAsia="zh-CN"/>
              </w:rPr>
              <w:t>0</w:t>
            </w:r>
          </w:p>
        </w:tc>
      </w:tr>
      <w:tr w:rsidR="00FA3EAD" w14:paraId="549959C1" w14:textId="77777777" w:rsidTr="00165A60">
        <w:trPr>
          <w:trHeight w:val="29"/>
        </w:trPr>
        <w:tc>
          <w:tcPr>
            <w:tcW w:w="1848" w:type="dxa"/>
            <w:tcBorders>
              <w:top w:val="nil"/>
              <w:left w:val="single" w:sz="4" w:space="0" w:color="auto"/>
              <w:bottom w:val="nil"/>
              <w:right w:val="single" w:sz="4" w:space="0" w:color="auto"/>
            </w:tcBorders>
            <w:vAlign w:val="center"/>
          </w:tcPr>
          <w:p w14:paraId="562E5A0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B40EA6E"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6E4BAA"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597A18"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1ADD38C" w14:textId="77777777" w:rsidR="00FA3EAD" w:rsidRPr="001E32DC" w:rsidRDefault="00FA3EAD" w:rsidP="001C76D5">
            <w:pPr>
              <w:pStyle w:val="TAC"/>
              <w:rPr>
                <w:lang w:val="en-US" w:eastAsia="zh-CN"/>
              </w:rPr>
            </w:pPr>
          </w:p>
        </w:tc>
      </w:tr>
      <w:tr w:rsidR="00FA3EAD" w14:paraId="3F9886C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A152E4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9D72F2"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4F923E"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AA36AE" w14:textId="77777777" w:rsidR="00FA3EAD" w:rsidRPr="001E32DC" w:rsidRDefault="00FA3EAD" w:rsidP="001C76D5">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
          <w:p w14:paraId="5000891A" w14:textId="77777777" w:rsidR="00FA3EAD" w:rsidRPr="001E32DC" w:rsidRDefault="00FA3EAD" w:rsidP="001C76D5">
            <w:pPr>
              <w:pStyle w:val="TAC"/>
              <w:rPr>
                <w:lang w:val="en-US" w:eastAsia="zh-CN"/>
              </w:rPr>
            </w:pPr>
          </w:p>
        </w:tc>
      </w:tr>
      <w:tr w:rsidR="00FA3EAD" w14:paraId="14EE2DA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97691EC" w14:textId="77777777" w:rsidR="00FA3EAD" w:rsidRPr="001E32DC" w:rsidRDefault="00FA3EAD" w:rsidP="001C76D5">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34C8F595" w14:textId="77777777" w:rsidR="00FA3EAD" w:rsidRPr="001E32DC" w:rsidRDefault="00FA3EAD" w:rsidP="001C76D5">
            <w:pPr>
              <w:pStyle w:val="TAC"/>
              <w:rPr>
                <w:szCs w:val="18"/>
                <w:lang w:val="en-US" w:eastAsia="zh-CN"/>
              </w:rPr>
            </w:pPr>
            <w:r w:rsidRPr="001E32DC">
              <w:rPr>
                <w:szCs w:val="18"/>
                <w:lang w:val="en-US" w:eastAsia="zh-CN"/>
              </w:rPr>
              <w:t>CA_n1A-n77A</w:t>
            </w:r>
          </w:p>
          <w:p w14:paraId="1C822FB8" w14:textId="77777777" w:rsidR="00FA3EAD" w:rsidRPr="001E32DC" w:rsidRDefault="00FA3EAD" w:rsidP="001C76D5">
            <w:pPr>
              <w:pStyle w:val="TAC"/>
              <w:rPr>
                <w:szCs w:val="18"/>
                <w:lang w:val="en-US" w:eastAsia="zh-CN"/>
              </w:rPr>
            </w:pPr>
            <w:r w:rsidRPr="001E32DC">
              <w:rPr>
                <w:szCs w:val="18"/>
                <w:lang w:val="en-US" w:eastAsia="zh-CN"/>
              </w:rPr>
              <w:t>CA_n1A-n79A</w:t>
            </w:r>
          </w:p>
          <w:p w14:paraId="496D7079" w14:textId="77777777" w:rsidR="00FA3EAD" w:rsidRPr="001E32DC" w:rsidRDefault="00FA3EAD" w:rsidP="001C76D5">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0680A881"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0CD087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4CAD8DC" w14:textId="77777777" w:rsidR="00FA3EAD" w:rsidRPr="001E32DC" w:rsidRDefault="00FA3EAD" w:rsidP="001C76D5">
            <w:pPr>
              <w:pStyle w:val="TAC"/>
              <w:rPr>
                <w:lang w:val="en-US" w:eastAsia="zh-CN"/>
              </w:rPr>
            </w:pPr>
            <w:r w:rsidRPr="001E32DC">
              <w:rPr>
                <w:lang w:val="en-US" w:eastAsia="zh-CN"/>
              </w:rPr>
              <w:t>0</w:t>
            </w:r>
          </w:p>
        </w:tc>
      </w:tr>
      <w:tr w:rsidR="00FA3EAD" w14:paraId="2C369C42" w14:textId="77777777" w:rsidTr="00165A60">
        <w:trPr>
          <w:trHeight w:val="29"/>
        </w:trPr>
        <w:tc>
          <w:tcPr>
            <w:tcW w:w="1848" w:type="dxa"/>
            <w:tcBorders>
              <w:top w:val="nil"/>
              <w:left w:val="single" w:sz="4" w:space="0" w:color="auto"/>
              <w:bottom w:val="nil"/>
              <w:right w:val="single" w:sz="4" w:space="0" w:color="auto"/>
            </w:tcBorders>
            <w:vAlign w:val="center"/>
          </w:tcPr>
          <w:p w14:paraId="105AA00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FB950F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48860"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D0809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3E2507D" w14:textId="77777777" w:rsidR="00FA3EAD" w:rsidRPr="001E32DC" w:rsidRDefault="00FA3EAD" w:rsidP="001C76D5">
            <w:pPr>
              <w:pStyle w:val="TAC"/>
              <w:rPr>
                <w:lang w:val="en-US" w:eastAsia="zh-CN"/>
              </w:rPr>
            </w:pPr>
          </w:p>
        </w:tc>
      </w:tr>
      <w:tr w:rsidR="00FA3EAD" w14:paraId="0BF318F7" w14:textId="77777777" w:rsidTr="00165A60">
        <w:trPr>
          <w:trHeight w:val="90"/>
        </w:trPr>
        <w:tc>
          <w:tcPr>
            <w:tcW w:w="1848" w:type="dxa"/>
            <w:tcBorders>
              <w:top w:val="nil"/>
              <w:left w:val="single" w:sz="4" w:space="0" w:color="auto"/>
              <w:bottom w:val="single" w:sz="4" w:space="0" w:color="auto"/>
              <w:right w:val="single" w:sz="4" w:space="0" w:color="auto"/>
            </w:tcBorders>
            <w:vAlign w:val="center"/>
          </w:tcPr>
          <w:p w14:paraId="4615697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7AE93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52DD86"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20903A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EDE947C" w14:textId="77777777" w:rsidR="00FA3EAD" w:rsidRPr="001E32DC" w:rsidRDefault="00FA3EAD" w:rsidP="001C76D5">
            <w:pPr>
              <w:pStyle w:val="TAC"/>
              <w:rPr>
                <w:lang w:val="en-US" w:eastAsia="zh-CN"/>
              </w:rPr>
            </w:pPr>
          </w:p>
        </w:tc>
      </w:tr>
      <w:tr w:rsidR="00FA3EAD" w14:paraId="6549B72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8116CE3" w14:textId="77777777" w:rsidR="00FA3EAD" w:rsidRPr="001E32DC" w:rsidRDefault="00FA3EAD" w:rsidP="001C76D5">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1F8AF9F0" w14:textId="77777777" w:rsidR="00FA3EAD" w:rsidRPr="001E32DC" w:rsidRDefault="00FA3EAD" w:rsidP="001C76D5">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31A32BE1" w14:textId="77777777" w:rsidR="00FA3EAD" w:rsidRPr="001E32DC" w:rsidRDefault="00FA3EAD" w:rsidP="001C76D5">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5BD71959" w14:textId="77777777" w:rsidR="00FA3EAD" w:rsidRPr="001E32DC" w:rsidRDefault="00FA3EAD" w:rsidP="001C76D5">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65F45787" w14:textId="77777777" w:rsidR="00FA3EAD" w:rsidRPr="001E32DC" w:rsidRDefault="00FA3EAD" w:rsidP="001C76D5">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69CEBAF8"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E7AFA2" w14:textId="77777777" w:rsidR="00FA3EAD" w:rsidRPr="001E32DC" w:rsidRDefault="00FA3EAD" w:rsidP="001C76D5">
            <w:pPr>
              <w:pStyle w:val="TAC"/>
              <w:rPr>
                <w:lang w:val="en-US" w:eastAsia="zh-CN"/>
              </w:rPr>
            </w:pPr>
            <w:r w:rsidRPr="001E32DC">
              <w:rPr>
                <w:rFonts w:hint="eastAsia"/>
                <w:lang w:val="en-US" w:eastAsia="zh-CN"/>
              </w:rPr>
              <w:t>0</w:t>
            </w:r>
          </w:p>
        </w:tc>
      </w:tr>
      <w:tr w:rsidR="00FA3EAD" w14:paraId="76B4EBA2" w14:textId="77777777" w:rsidTr="00165A60">
        <w:trPr>
          <w:trHeight w:val="29"/>
        </w:trPr>
        <w:tc>
          <w:tcPr>
            <w:tcW w:w="1848" w:type="dxa"/>
            <w:tcBorders>
              <w:top w:val="nil"/>
              <w:left w:val="single" w:sz="4" w:space="0" w:color="auto"/>
              <w:bottom w:val="nil"/>
              <w:right w:val="single" w:sz="4" w:space="0" w:color="auto"/>
            </w:tcBorders>
            <w:vAlign w:val="center"/>
          </w:tcPr>
          <w:p w14:paraId="5803990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D1256D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996F62"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52EC2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583B5190" w14:textId="77777777" w:rsidR="00FA3EAD" w:rsidRPr="001E32DC" w:rsidRDefault="00FA3EAD" w:rsidP="001C76D5">
            <w:pPr>
              <w:pStyle w:val="TAC"/>
              <w:rPr>
                <w:lang w:val="en-US" w:eastAsia="zh-CN"/>
              </w:rPr>
            </w:pPr>
          </w:p>
        </w:tc>
      </w:tr>
      <w:tr w:rsidR="00FA3EAD" w14:paraId="77E5EFC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5C09C6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3C699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ABA7B6"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D4DD37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DB79BEF" w14:textId="77777777" w:rsidR="00FA3EAD" w:rsidRPr="001E32DC" w:rsidRDefault="00FA3EAD" w:rsidP="001C76D5">
            <w:pPr>
              <w:pStyle w:val="TAC"/>
              <w:rPr>
                <w:lang w:val="en-US" w:eastAsia="zh-CN"/>
              </w:rPr>
            </w:pPr>
          </w:p>
        </w:tc>
      </w:tr>
      <w:tr w:rsidR="00FA3EAD" w14:paraId="127FBDD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B2C5180" w14:textId="77777777" w:rsidR="00FA3EAD" w:rsidRPr="001E32DC" w:rsidRDefault="00FA3EAD" w:rsidP="001C76D5">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7E3F7BEE" w14:textId="77777777" w:rsidR="00FA3EAD" w:rsidRPr="001E32DC" w:rsidRDefault="00FA3EAD" w:rsidP="001C76D5">
            <w:pPr>
              <w:pStyle w:val="TAC"/>
              <w:rPr>
                <w:szCs w:val="18"/>
                <w:lang w:val="en-US" w:eastAsia="zh-CN"/>
              </w:rPr>
            </w:pPr>
            <w:r w:rsidRPr="001E32DC">
              <w:rPr>
                <w:szCs w:val="18"/>
                <w:lang w:val="en-US" w:eastAsia="zh-CN"/>
              </w:rPr>
              <w:t>CA_n1A-n78A</w:t>
            </w:r>
          </w:p>
          <w:p w14:paraId="648250E5" w14:textId="77777777" w:rsidR="00FA3EAD" w:rsidRPr="001E32DC" w:rsidRDefault="00FA3EAD" w:rsidP="001C76D5">
            <w:pPr>
              <w:pStyle w:val="TAC"/>
              <w:rPr>
                <w:szCs w:val="18"/>
                <w:lang w:val="en-US" w:eastAsia="zh-CN"/>
              </w:rPr>
            </w:pPr>
            <w:r w:rsidRPr="001E32DC">
              <w:rPr>
                <w:szCs w:val="18"/>
                <w:lang w:val="en-US" w:eastAsia="zh-CN"/>
              </w:rPr>
              <w:t>CA_n1A-n79A</w:t>
            </w:r>
          </w:p>
          <w:p w14:paraId="76664FB5" w14:textId="77777777" w:rsidR="00FA3EAD" w:rsidRPr="001E32DC" w:rsidRDefault="00FA3EAD" w:rsidP="001C76D5">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4E0CCFE2"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C8FF82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2EDA77" w14:textId="77777777" w:rsidR="00FA3EAD" w:rsidRPr="001E32DC" w:rsidRDefault="00FA3EAD" w:rsidP="001C76D5">
            <w:pPr>
              <w:pStyle w:val="TAC"/>
              <w:rPr>
                <w:lang w:val="en-US" w:eastAsia="zh-CN"/>
              </w:rPr>
            </w:pPr>
            <w:r w:rsidRPr="001E32DC">
              <w:rPr>
                <w:lang w:val="en-US" w:eastAsia="zh-CN"/>
              </w:rPr>
              <w:t>0</w:t>
            </w:r>
          </w:p>
        </w:tc>
      </w:tr>
      <w:tr w:rsidR="00FA3EAD" w14:paraId="2F6FDA69" w14:textId="77777777" w:rsidTr="00165A60">
        <w:trPr>
          <w:trHeight w:val="29"/>
        </w:trPr>
        <w:tc>
          <w:tcPr>
            <w:tcW w:w="1848" w:type="dxa"/>
            <w:tcBorders>
              <w:top w:val="nil"/>
              <w:left w:val="single" w:sz="4" w:space="0" w:color="auto"/>
              <w:bottom w:val="nil"/>
              <w:right w:val="single" w:sz="4" w:space="0" w:color="auto"/>
            </w:tcBorders>
            <w:vAlign w:val="center"/>
          </w:tcPr>
          <w:p w14:paraId="49A33DF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68E256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3D71A6"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3DE4F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0785B4A5" w14:textId="77777777" w:rsidR="00FA3EAD" w:rsidRPr="001E32DC" w:rsidRDefault="00FA3EAD" w:rsidP="001C76D5">
            <w:pPr>
              <w:pStyle w:val="TAC"/>
              <w:rPr>
                <w:lang w:val="en-US" w:eastAsia="zh-CN"/>
              </w:rPr>
            </w:pPr>
          </w:p>
        </w:tc>
      </w:tr>
      <w:tr w:rsidR="00FA3EAD" w14:paraId="6D82CE6E" w14:textId="77777777" w:rsidTr="00165A60">
        <w:trPr>
          <w:trHeight w:val="29"/>
        </w:trPr>
        <w:tc>
          <w:tcPr>
            <w:tcW w:w="1848" w:type="dxa"/>
            <w:tcBorders>
              <w:top w:val="nil"/>
              <w:left w:val="single" w:sz="4" w:space="0" w:color="auto"/>
              <w:bottom w:val="nil"/>
              <w:right w:val="single" w:sz="4" w:space="0" w:color="auto"/>
            </w:tcBorders>
            <w:vAlign w:val="center"/>
          </w:tcPr>
          <w:p w14:paraId="711AB80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9129BC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EE8319"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E28283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59B2FBA" w14:textId="77777777" w:rsidR="00FA3EAD" w:rsidRPr="001E32DC" w:rsidRDefault="00FA3EAD" w:rsidP="001C76D5">
            <w:pPr>
              <w:pStyle w:val="TAC"/>
              <w:rPr>
                <w:lang w:val="en-US" w:eastAsia="zh-CN"/>
              </w:rPr>
            </w:pPr>
          </w:p>
        </w:tc>
      </w:tr>
      <w:tr w:rsidR="00FA3EAD" w14:paraId="040C6A0B" w14:textId="77777777" w:rsidTr="00165A60">
        <w:trPr>
          <w:trHeight w:val="29"/>
        </w:trPr>
        <w:tc>
          <w:tcPr>
            <w:tcW w:w="1848" w:type="dxa"/>
            <w:tcBorders>
              <w:top w:val="nil"/>
              <w:left w:val="single" w:sz="4" w:space="0" w:color="auto"/>
              <w:bottom w:val="nil"/>
              <w:right w:val="single" w:sz="4" w:space="0" w:color="auto"/>
            </w:tcBorders>
            <w:vAlign w:val="center"/>
          </w:tcPr>
          <w:p w14:paraId="4E36465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34BB7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796FE" w14:textId="77777777" w:rsidR="00FA3EAD" w:rsidRPr="001E32DC" w:rsidRDefault="00FA3EAD" w:rsidP="001C76D5">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38904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03ACE4" w14:textId="77777777" w:rsidR="00FA3EAD" w:rsidRPr="001E32DC" w:rsidRDefault="00FA3EAD" w:rsidP="001C76D5">
            <w:pPr>
              <w:pStyle w:val="TAC"/>
              <w:rPr>
                <w:lang w:val="en-US" w:eastAsia="zh-CN"/>
              </w:rPr>
            </w:pPr>
            <w:r w:rsidRPr="001E32DC">
              <w:rPr>
                <w:lang w:val="en-US" w:eastAsia="zh-CN"/>
              </w:rPr>
              <w:t>1</w:t>
            </w:r>
          </w:p>
        </w:tc>
      </w:tr>
      <w:tr w:rsidR="00FA3EAD" w14:paraId="15859465" w14:textId="77777777" w:rsidTr="00165A60">
        <w:trPr>
          <w:trHeight w:val="29"/>
        </w:trPr>
        <w:tc>
          <w:tcPr>
            <w:tcW w:w="1848" w:type="dxa"/>
            <w:tcBorders>
              <w:top w:val="nil"/>
              <w:left w:val="single" w:sz="4" w:space="0" w:color="auto"/>
              <w:bottom w:val="nil"/>
              <w:right w:val="single" w:sz="4" w:space="0" w:color="auto"/>
            </w:tcBorders>
            <w:vAlign w:val="center"/>
          </w:tcPr>
          <w:p w14:paraId="6B4CD8D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E27E72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DBB9C7" w14:textId="77777777" w:rsidR="00FA3EAD" w:rsidRPr="001E32DC" w:rsidRDefault="00FA3EAD" w:rsidP="001C76D5">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72F5D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304D0355" w14:textId="77777777" w:rsidR="00FA3EAD" w:rsidRPr="001E32DC" w:rsidRDefault="00FA3EAD" w:rsidP="001C76D5">
            <w:pPr>
              <w:pStyle w:val="TAC"/>
              <w:rPr>
                <w:lang w:val="en-US" w:eastAsia="zh-CN"/>
              </w:rPr>
            </w:pPr>
          </w:p>
        </w:tc>
      </w:tr>
      <w:tr w:rsidR="00FA3EAD" w14:paraId="4238CB0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09AA93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5AFB4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677BA9" w14:textId="77777777" w:rsidR="00FA3EAD" w:rsidRPr="001E32DC" w:rsidRDefault="00FA3EAD" w:rsidP="001C76D5">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DFFCF3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BC91F9" w14:textId="77777777" w:rsidR="00FA3EAD" w:rsidRPr="001E32DC" w:rsidRDefault="00FA3EAD" w:rsidP="001C76D5">
            <w:pPr>
              <w:pStyle w:val="TAC"/>
              <w:rPr>
                <w:lang w:val="en-US" w:eastAsia="zh-CN"/>
              </w:rPr>
            </w:pPr>
          </w:p>
        </w:tc>
      </w:tr>
      <w:tr w:rsidR="00FA3EAD" w14:paraId="63819548" w14:textId="77777777" w:rsidTr="00165A60">
        <w:trPr>
          <w:trHeight w:val="29"/>
        </w:trPr>
        <w:tc>
          <w:tcPr>
            <w:tcW w:w="1848" w:type="dxa"/>
            <w:tcBorders>
              <w:top w:val="nil"/>
              <w:left w:val="single" w:sz="4" w:space="0" w:color="auto"/>
              <w:bottom w:val="nil"/>
              <w:right w:val="single" w:sz="4" w:space="0" w:color="auto"/>
            </w:tcBorders>
            <w:vAlign w:val="center"/>
          </w:tcPr>
          <w:p w14:paraId="17D0E57E" w14:textId="77777777" w:rsidR="00FA3EAD" w:rsidRPr="001E32DC" w:rsidRDefault="00FA3EAD" w:rsidP="001C76D5">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4400DD7A" w14:textId="77777777" w:rsidR="00FA3EAD" w:rsidRPr="001E32DC" w:rsidRDefault="00FA3EAD" w:rsidP="001C76D5">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3D6ED4" w14:textId="77777777" w:rsidR="00FA3EAD" w:rsidRPr="001E32DC" w:rsidRDefault="00FA3EAD" w:rsidP="001C76D5">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FD1AF3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A3C39C9" w14:textId="77777777" w:rsidR="00FA3EAD" w:rsidRPr="001E32DC" w:rsidRDefault="00FA3EAD" w:rsidP="001C76D5">
            <w:pPr>
              <w:pStyle w:val="TAC"/>
              <w:rPr>
                <w:lang w:val="en-US" w:eastAsia="zh-CN"/>
              </w:rPr>
            </w:pPr>
            <w:r w:rsidRPr="001E32DC">
              <w:rPr>
                <w:lang w:val="en-US" w:eastAsia="zh-CN"/>
              </w:rPr>
              <w:t>0</w:t>
            </w:r>
          </w:p>
        </w:tc>
      </w:tr>
      <w:tr w:rsidR="00FA3EAD" w14:paraId="230B2A09" w14:textId="77777777" w:rsidTr="00165A60">
        <w:trPr>
          <w:trHeight w:val="29"/>
        </w:trPr>
        <w:tc>
          <w:tcPr>
            <w:tcW w:w="1848" w:type="dxa"/>
            <w:tcBorders>
              <w:top w:val="nil"/>
              <w:left w:val="single" w:sz="4" w:space="0" w:color="auto"/>
              <w:bottom w:val="nil"/>
              <w:right w:val="single" w:sz="4" w:space="0" w:color="auto"/>
            </w:tcBorders>
            <w:vAlign w:val="center"/>
          </w:tcPr>
          <w:p w14:paraId="7D48CD0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CEDCE78"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16BE76"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95B23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6AE30A33" w14:textId="77777777" w:rsidR="00FA3EAD" w:rsidRPr="001E32DC" w:rsidRDefault="00FA3EAD" w:rsidP="001C76D5">
            <w:pPr>
              <w:pStyle w:val="TAC"/>
              <w:rPr>
                <w:lang w:val="en-US" w:eastAsia="zh-CN"/>
              </w:rPr>
            </w:pPr>
          </w:p>
        </w:tc>
      </w:tr>
      <w:tr w:rsidR="00FA3EAD" w14:paraId="671EC57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E58572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13B894"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CB7BD" w14:textId="77777777" w:rsidR="00FA3EAD" w:rsidRPr="001E32DC" w:rsidRDefault="00FA3EAD" w:rsidP="001C76D5">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841D3C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0667EE4" w14:textId="77777777" w:rsidR="00FA3EAD" w:rsidRPr="001E32DC" w:rsidRDefault="00FA3EAD" w:rsidP="001C76D5">
            <w:pPr>
              <w:pStyle w:val="TAC"/>
              <w:rPr>
                <w:lang w:val="en-US" w:eastAsia="zh-CN"/>
              </w:rPr>
            </w:pPr>
          </w:p>
        </w:tc>
      </w:tr>
      <w:tr w:rsidR="00FA3EAD" w14:paraId="5CD191EA" w14:textId="77777777" w:rsidTr="00165A60">
        <w:trPr>
          <w:trHeight w:val="29"/>
        </w:trPr>
        <w:tc>
          <w:tcPr>
            <w:tcW w:w="1848" w:type="dxa"/>
            <w:tcBorders>
              <w:top w:val="nil"/>
              <w:left w:val="single" w:sz="4" w:space="0" w:color="auto"/>
              <w:bottom w:val="nil"/>
              <w:right w:val="single" w:sz="4" w:space="0" w:color="auto"/>
            </w:tcBorders>
            <w:vAlign w:val="center"/>
          </w:tcPr>
          <w:p w14:paraId="228B7CB8" w14:textId="77777777" w:rsidR="00FA3EAD" w:rsidRPr="001E32DC" w:rsidRDefault="00FA3EAD" w:rsidP="001C76D5">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5C3C61AE" w14:textId="77777777" w:rsidR="00FA3EAD" w:rsidRPr="001E32DC" w:rsidRDefault="00FA3EAD" w:rsidP="001C76D5">
            <w:pPr>
              <w:pStyle w:val="TAC"/>
              <w:rPr>
                <w:lang w:val="en-US"/>
              </w:rPr>
            </w:pPr>
            <w:r w:rsidRPr="001E32DC">
              <w:rPr>
                <w:lang w:val="en-US"/>
              </w:rPr>
              <w:t>CA_n2A-n5A</w:t>
            </w:r>
          </w:p>
          <w:p w14:paraId="137C2AF4" w14:textId="77777777" w:rsidR="00FA3EAD" w:rsidRPr="001E32DC" w:rsidRDefault="00FA3EAD" w:rsidP="001C76D5">
            <w:pPr>
              <w:pStyle w:val="TAC"/>
              <w:rPr>
                <w:lang w:val="en-US"/>
              </w:rPr>
            </w:pPr>
            <w:r w:rsidRPr="001E32DC">
              <w:rPr>
                <w:lang w:val="en-US"/>
              </w:rPr>
              <w:t>CA_n2A-</w:t>
            </w:r>
            <w:r w:rsidRPr="001E32DC">
              <w:rPr>
                <w:lang w:val="en-US" w:eastAsia="zh-CN"/>
              </w:rPr>
              <w:t>n30</w:t>
            </w:r>
            <w:r w:rsidRPr="001E32DC">
              <w:rPr>
                <w:lang w:val="en-US"/>
              </w:rPr>
              <w:t>A</w:t>
            </w:r>
          </w:p>
          <w:p w14:paraId="1D8884D8" w14:textId="77777777" w:rsidR="00FA3EAD" w:rsidRPr="001E32DC" w:rsidRDefault="00FA3EAD" w:rsidP="001C76D5">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195D20C6"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BEF84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47F6BD" w14:textId="77777777" w:rsidR="00FA3EAD" w:rsidRPr="001E32DC" w:rsidRDefault="00FA3EAD" w:rsidP="001C76D5">
            <w:pPr>
              <w:pStyle w:val="TAC"/>
              <w:rPr>
                <w:lang w:val="en-US" w:eastAsia="zh-CN"/>
              </w:rPr>
            </w:pPr>
            <w:r w:rsidRPr="001E32DC">
              <w:rPr>
                <w:lang w:val="en-US" w:eastAsia="zh-CN"/>
              </w:rPr>
              <w:t>0</w:t>
            </w:r>
          </w:p>
        </w:tc>
      </w:tr>
      <w:tr w:rsidR="00FA3EAD" w14:paraId="0A57DE0A" w14:textId="77777777" w:rsidTr="00165A60">
        <w:trPr>
          <w:trHeight w:val="29"/>
        </w:trPr>
        <w:tc>
          <w:tcPr>
            <w:tcW w:w="1848" w:type="dxa"/>
            <w:tcBorders>
              <w:top w:val="nil"/>
              <w:left w:val="single" w:sz="4" w:space="0" w:color="auto"/>
              <w:bottom w:val="nil"/>
              <w:right w:val="single" w:sz="4" w:space="0" w:color="auto"/>
            </w:tcBorders>
            <w:vAlign w:val="center"/>
          </w:tcPr>
          <w:p w14:paraId="6ED7B55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455BE8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7BF42C"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532AB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9B0D3E" w14:textId="77777777" w:rsidR="00FA3EAD" w:rsidRPr="001E32DC" w:rsidRDefault="00FA3EAD" w:rsidP="001C76D5">
            <w:pPr>
              <w:pStyle w:val="TAC"/>
              <w:rPr>
                <w:lang w:val="en-US" w:eastAsia="zh-CN"/>
              </w:rPr>
            </w:pPr>
          </w:p>
        </w:tc>
      </w:tr>
      <w:tr w:rsidR="00FA3EAD" w14:paraId="034EF7B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7EDE94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1BBCE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2B083E"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9E804F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5128A43" w14:textId="77777777" w:rsidR="00FA3EAD" w:rsidRPr="001E32DC" w:rsidRDefault="00FA3EAD" w:rsidP="001C76D5">
            <w:pPr>
              <w:pStyle w:val="TAC"/>
              <w:rPr>
                <w:lang w:val="en-US" w:eastAsia="zh-CN"/>
              </w:rPr>
            </w:pPr>
          </w:p>
        </w:tc>
      </w:tr>
      <w:tr w:rsidR="00FA3EAD" w14:paraId="52AF7F0D" w14:textId="77777777" w:rsidTr="00165A60">
        <w:trPr>
          <w:trHeight w:val="29"/>
        </w:trPr>
        <w:tc>
          <w:tcPr>
            <w:tcW w:w="1848" w:type="dxa"/>
            <w:tcBorders>
              <w:top w:val="nil"/>
              <w:left w:val="single" w:sz="4" w:space="0" w:color="auto"/>
              <w:bottom w:val="nil"/>
              <w:right w:val="single" w:sz="4" w:space="0" w:color="auto"/>
            </w:tcBorders>
            <w:vAlign w:val="center"/>
          </w:tcPr>
          <w:p w14:paraId="07821D59" w14:textId="77777777" w:rsidR="00FA3EAD" w:rsidRPr="001E32DC" w:rsidRDefault="00FA3EAD" w:rsidP="001C76D5">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25AC8819"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CA_n2A-n5A</w:t>
            </w:r>
          </w:p>
          <w:p w14:paraId="66EDEA5B"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50449A5C" w14:textId="77777777" w:rsidR="00FA3EAD" w:rsidRPr="00571960" w:rsidRDefault="00FA3EAD" w:rsidP="001C76D5">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72E28FCA"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B3267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D7038A" w14:textId="77777777" w:rsidR="00FA3EAD" w:rsidRPr="001E32DC" w:rsidRDefault="00FA3EAD" w:rsidP="001C76D5">
            <w:pPr>
              <w:pStyle w:val="TAC"/>
              <w:rPr>
                <w:lang w:val="en-US" w:eastAsia="zh-CN"/>
              </w:rPr>
            </w:pPr>
            <w:r w:rsidRPr="001E32DC">
              <w:rPr>
                <w:color w:val="000000"/>
                <w:lang w:val="en-US" w:eastAsia="zh-CN" w:bidi="ar"/>
              </w:rPr>
              <w:t>0</w:t>
            </w:r>
          </w:p>
        </w:tc>
      </w:tr>
      <w:tr w:rsidR="00FA3EAD" w14:paraId="22F91CC4" w14:textId="77777777" w:rsidTr="00165A60">
        <w:trPr>
          <w:trHeight w:val="29"/>
        </w:trPr>
        <w:tc>
          <w:tcPr>
            <w:tcW w:w="1848" w:type="dxa"/>
            <w:tcBorders>
              <w:top w:val="nil"/>
              <w:left w:val="single" w:sz="4" w:space="0" w:color="auto"/>
              <w:bottom w:val="nil"/>
              <w:right w:val="single" w:sz="4" w:space="0" w:color="auto"/>
            </w:tcBorders>
            <w:vAlign w:val="center"/>
          </w:tcPr>
          <w:p w14:paraId="31A9FF3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1B0FDF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0B6815"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6A4E3C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C3A762" w14:textId="77777777" w:rsidR="00FA3EAD" w:rsidRPr="001E32DC" w:rsidRDefault="00FA3EAD" w:rsidP="001C76D5">
            <w:pPr>
              <w:pStyle w:val="TAC"/>
              <w:rPr>
                <w:lang w:val="en-US" w:eastAsia="zh-CN"/>
              </w:rPr>
            </w:pPr>
          </w:p>
        </w:tc>
      </w:tr>
      <w:tr w:rsidR="00FA3EAD" w14:paraId="6DDCC67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9D14D9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9A712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F389BC" w14:textId="77777777" w:rsidR="00FA3EAD" w:rsidRPr="001E32DC" w:rsidRDefault="00FA3EAD"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F7BD5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3827E72F" w14:textId="77777777" w:rsidR="00FA3EAD" w:rsidRPr="001E32DC" w:rsidRDefault="00FA3EAD" w:rsidP="001C76D5">
            <w:pPr>
              <w:pStyle w:val="TAC"/>
              <w:rPr>
                <w:lang w:val="en-US" w:eastAsia="zh-CN"/>
              </w:rPr>
            </w:pPr>
          </w:p>
        </w:tc>
      </w:tr>
      <w:tr w:rsidR="00FA3EAD" w14:paraId="75F7DC0F" w14:textId="77777777" w:rsidTr="00165A60">
        <w:trPr>
          <w:trHeight w:val="29"/>
        </w:trPr>
        <w:tc>
          <w:tcPr>
            <w:tcW w:w="1848" w:type="dxa"/>
            <w:tcBorders>
              <w:top w:val="nil"/>
              <w:left w:val="single" w:sz="4" w:space="0" w:color="auto"/>
              <w:bottom w:val="nil"/>
              <w:right w:val="single" w:sz="4" w:space="0" w:color="auto"/>
            </w:tcBorders>
            <w:vAlign w:val="center"/>
          </w:tcPr>
          <w:p w14:paraId="49B6E5F9" w14:textId="77777777" w:rsidR="00FA3EAD" w:rsidRPr="001E32DC" w:rsidRDefault="00FA3EAD" w:rsidP="001C76D5">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08A16F61"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CA_n2A-n5A</w:t>
            </w:r>
          </w:p>
          <w:p w14:paraId="343AA19F"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4857323E" w14:textId="77777777" w:rsidR="00FA3EAD" w:rsidRPr="001E32DC" w:rsidRDefault="00FA3EAD" w:rsidP="001C76D5">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542F5A6D"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7ACE2A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E7F5549" w14:textId="77777777" w:rsidR="00FA3EAD" w:rsidRPr="001E32DC" w:rsidRDefault="00FA3EAD" w:rsidP="001C76D5">
            <w:pPr>
              <w:pStyle w:val="TAC"/>
              <w:rPr>
                <w:lang w:val="en-US" w:eastAsia="zh-CN"/>
              </w:rPr>
            </w:pPr>
            <w:r w:rsidRPr="001E32DC">
              <w:rPr>
                <w:color w:val="000000"/>
                <w:lang w:val="en-US" w:eastAsia="zh-CN" w:bidi="ar"/>
              </w:rPr>
              <w:t>0</w:t>
            </w:r>
          </w:p>
        </w:tc>
      </w:tr>
      <w:tr w:rsidR="00FA3EAD" w14:paraId="14C362C7" w14:textId="77777777" w:rsidTr="00165A60">
        <w:trPr>
          <w:trHeight w:val="29"/>
        </w:trPr>
        <w:tc>
          <w:tcPr>
            <w:tcW w:w="1848" w:type="dxa"/>
            <w:tcBorders>
              <w:top w:val="nil"/>
              <w:left w:val="single" w:sz="4" w:space="0" w:color="auto"/>
              <w:bottom w:val="nil"/>
              <w:right w:val="single" w:sz="4" w:space="0" w:color="auto"/>
            </w:tcBorders>
            <w:vAlign w:val="center"/>
          </w:tcPr>
          <w:p w14:paraId="40C2261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3CC0F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C461F4"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4EEC8C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7983203" w14:textId="77777777" w:rsidR="00FA3EAD" w:rsidRPr="001E32DC" w:rsidRDefault="00FA3EAD" w:rsidP="001C76D5">
            <w:pPr>
              <w:pStyle w:val="TAC"/>
              <w:rPr>
                <w:lang w:val="en-US" w:eastAsia="zh-CN"/>
              </w:rPr>
            </w:pPr>
          </w:p>
        </w:tc>
      </w:tr>
      <w:tr w:rsidR="00FA3EAD" w14:paraId="0EA985D5" w14:textId="77777777" w:rsidTr="00165A60">
        <w:trPr>
          <w:trHeight w:val="29"/>
        </w:trPr>
        <w:tc>
          <w:tcPr>
            <w:tcW w:w="1848" w:type="dxa"/>
            <w:tcBorders>
              <w:top w:val="nil"/>
              <w:left w:val="single" w:sz="4" w:space="0" w:color="auto"/>
              <w:bottom w:val="nil"/>
              <w:right w:val="single" w:sz="4" w:space="0" w:color="auto"/>
            </w:tcBorders>
            <w:vAlign w:val="center"/>
          </w:tcPr>
          <w:p w14:paraId="26B11CE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AF5F2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E237B5" w14:textId="77777777" w:rsidR="00FA3EAD" w:rsidRPr="001E32DC" w:rsidRDefault="00FA3EAD"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7FDAD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51FA6961" w14:textId="77777777" w:rsidR="00FA3EAD" w:rsidRPr="001E32DC" w:rsidRDefault="00FA3EAD" w:rsidP="001C76D5">
            <w:pPr>
              <w:pStyle w:val="TAC"/>
              <w:rPr>
                <w:lang w:val="en-US" w:eastAsia="zh-CN"/>
              </w:rPr>
            </w:pPr>
          </w:p>
        </w:tc>
      </w:tr>
      <w:tr w:rsidR="00FA3EAD" w14:paraId="109ED9DB" w14:textId="77777777" w:rsidTr="00165A60">
        <w:trPr>
          <w:trHeight w:val="29"/>
        </w:trPr>
        <w:tc>
          <w:tcPr>
            <w:tcW w:w="1848" w:type="dxa"/>
            <w:tcBorders>
              <w:top w:val="nil"/>
              <w:left w:val="single" w:sz="4" w:space="0" w:color="auto"/>
              <w:bottom w:val="nil"/>
              <w:right w:val="single" w:sz="4" w:space="0" w:color="auto"/>
            </w:tcBorders>
            <w:vAlign w:val="center"/>
          </w:tcPr>
          <w:p w14:paraId="187FFCD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112BFD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571DE8"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42335F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5D9D3CC" w14:textId="77777777" w:rsidR="00FA3EAD" w:rsidRPr="001E32DC" w:rsidRDefault="00FA3EAD" w:rsidP="001C76D5">
            <w:pPr>
              <w:pStyle w:val="TAC"/>
              <w:rPr>
                <w:lang w:val="en-US" w:eastAsia="zh-CN"/>
              </w:rPr>
            </w:pPr>
            <w:r w:rsidRPr="001E32DC">
              <w:rPr>
                <w:color w:val="000000"/>
                <w:lang w:val="en-US" w:eastAsia="zh-CN" w:bidi="ar"/>
              </w:rPr>
              <w:t>1</w:t>
            </w:r>
          </w:p>
        </w:tc>
      </w:tr>
      <w:tr w:rsidR="00FA3EAD" w14:paraId="07C93011" w14:textId="77777777" w:rsidTr="00165A60">
        <w:trPr>
          <w:trHeight w:val="29"/>
        </w:trPr>
        <w:tc>
          <w:tcPr>
            <w:tcW w:w="1848" w:type="dxa"/>
            <w:tcBorders>
              <w:top w:val="nil"/>
              <w:left w:val="single" w:sz="4" w:space="0" w:color="auto"/>
              <w:bottom w:val="nil"/>
              <w:right w:val="single" w:sz="4" w:space="0" w:color="auto"/>
            </w:tcBorders>
            <w:vAlign w:val="center"/>
          </w:tcPr>
          <w:p w14:paraId="3918687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6DA3F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38B7D7"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F17D1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6578D01" w14:textId="77777777" w:rsidR="00FA3EAD" w:rsidRPr="001E32DC" w:rsidRDefault="00FA3EAD" w:rsidP="001C76D5">
            <w:pPr>
              <w:pStyle w:val="TAC"/>
              <w:rPr>
                <w:lang w:val="en-US" w:eastAsia="zh-CN"/>
              </w:rPr>
            </w:pPr>
          </w:p>
        </w:tc>
      </w:tr>
      <w:tr w:rsidR="00FA3EAD" w14:paraId="6D144B7A" w14:textId="77777777" w:rsidTr="00165A60">
        <w:trPr>
          <w:trHeight w:val="29"/>
        </w:trPr>
        <w:tc>
          <w:tcPr>
            <w:tcW w:w="1848" w:type="dxa"/>
            <w:tcBorders>
              <w:top w:val="nil"/>
              <w:left w:val="single" w:sz="4" w:space="0" w:color="auto"/>
              <w:bottom w:val="nil"/>
              <w:right w:val="single" w:sz="4" w:space="0" w:color="auto"/>
            </w:tcBorders>
            <w:vAlign w:val="center"/>
          </w:tcPr>
          <w:p w14:paraId="4C45A15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4B640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9C0E1" w14:textId="77777777" w:rsidR="00FA3EAD" w:rsidRPr="001E32DC" w:rsidRDefault="00FA3EAD"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794B2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6D44378F" w14:textId="77777777" w:rsidR="00FA3EAD" w:rsidRPr="001E32DC" w:rsidRDefault="00FA3EAD" w:rsidP="001C76D5">
            <w:pPr>
              <w:pStyle w:val="TAC"/>
              <w:rPr>
                <w:lang w:val="en-US" w:eastAsia="zh-CN"/>
              </w:rPr>
            </w:pPr>
          </w:p>
        </w:tc>
      </w:tr>
      <w:tr w:rsidR="00FA3EAD" w14:paraId="0871DA2B" w14:textId="77777777" w:rsidTr="00165A60">
        <w:trPr>
          <w:trHeight w:val="29"/>
        </w:trPr>
        <w:tc>
          <w:tcPr>
            <w:tcW w:w="1848" w:type="dxa"/>
            <w:tcBorders>
              <w:top w:val="nil"/>
              <w:left w:val="single" w:sz="4" w:space="0" w:color="auto"/>
              <w:bottom w:val="nil"/>
              <w:right w:val="single" w:sz="4" w:space="0" w:color="auto"/>
            </w:tcBorders>
            <w:vAlign w:val="center"/>
          </w:tcPr>
          <w:p w14:paraId="3EA0822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EACFAB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1BFAD4"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726C8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B99ABB" w14:textId="77777777" w:rsidR="00FA3EAD" w:rsidRPr="001E32DC" w:rsidRDefault="00FA3EAD" w:rsidP="001C76D5">
            <w:pPr>
              <w:pStyle w:val="TAC"/>
              <w:rPr>
                <w:lang w:val="en-US" w:eastAsia="zh-CN"/>
              </w:rPr>
            </w:pPr>
            <w:r w:rsidRPr="001E32DC">
              <w:rPr>
                <w:color w:val="000000"/>
                <w:lang w:val="en-US" w:eastAsia="zh-CN" w:bidi="ar"/>
              </w:rPr>
              <w:t>2</w:t>
            </w:r>
          </w:p>
        </w:tc>
      </w:tr>
      <w:tr w:rsidR="00FA3EAD" w14:paraId="165375E2" w14:textId="77777777" w:rsidTr="00165A60">
        <w:trPr>
          <w:trHeight w:val="29"/>
        </w:trPr>
        <w:tc>
          <w:tcPr>
            <w:tcW w:w="1848" w:type="dxa"/>
            <w:tcBorders>
              <w:top w:val="nil"/>
              <w:left w:val="single" w:sz="4" w:space="0" w:color="auto"/>
              <w:bottom w:val="nil"/>
              <w:right w:val="single" w:sz="4" w:space="0" w:color="auto"/>
            </w:tcBorders>
            <w:vAlign w:val="center"/>
          </w:tcPr>
          <w:p w14:paraId="12CB5C1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E99C31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DE1B2E"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C574A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C19D6D5" w14:textId="77777777" w:rsidR="00FA3EAD" w:rsidRPr="001E32DC" w:rsidRDefault="00FA3EAD" w:rsidP="001C76D5">
            <w:pPr>
              <w:pStyle w:val="TAC"/>
              <w:rPr>
                <w:lang w:val="en-US" w:eastAsia="zh-CN"/>
              </w:rPr>
            </w:pPr>
          </w:p>
        </w:tc>
      </w:tr>
      <w:tr w:rsidR="00FA3EAD" w14:paraId="6C42C8B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ADE240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194B4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6AC79B" w14:textId="77777777" w:rsidR="00FA3EAD" w:rsidRPr="001E32DC" w:rsidRDefault="00FA3EAD"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7837B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6DFF0A80" w14:textId="77777777" w:rsidR="00FA3EAD" w:rsidRPr="001E32DC" w:rsidRDefault="00FA3EAD" w:rsidP="001C76D5">
            <w:pPr>
              <w:pStyle w:val="TAC"/>
              <w:rPr>
                <w:lang w:val="en-US" w:eastAsia="zh-CN"/>
              </w:rPr>
            </w:pPr>
          </w:p>
        </w:tc>
      </w:tr>
      <w:tr w:rsidR="00FA3EAD" w14:paraId="47C28FB3" w14:textId="77777777" w:rsidTr="00165A60">
        <w:trPr>
          <w:trHeight w:val="29"/>
        </w:trPr>
        <w:tc>
          <w:tcPr>
            <w:tcW w:w="1848" w:type="dxa"/>
            <w:tcBorders>
              <w:top w:val="nil"/>
              <w:left w:val="single" w:sz="4" w:space="0" w:color="auto"/>
              <w:bottom w:val="nil"/>
              <w:right w:val="single" w:sz="4" w:space="0" w:color="auto"/>
            </w:tcBorders>
            <w:vAlign w:val="center"/>
          </w:tcPr>
          <w:p w14:paraId="591B38F2" w14:textId="77777777" w:rsidR="00FA3EAD" w:rsidRPr="001E32DC" w:rsidRDefault="00FA3EAD" w:rsidP="001C76D5">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046490BB" w14:textId="77777777" w:rsidR="00FA3EAD" w:rsidRPr="001E32DC" w:rsidRDefault="00FA3EAD" w:rsidP="001C76D5">
            <w:pPr>
              <w:pStyle w:val="TAC"/>
              <w:rPr>
                <w:rFonts w:cs="Arial"/>
                <w:color w:val="000000"/>
                <w:szCs w:val="18"/>
                <w:lang w:val="en-US"/>
              </w:rPr>
            </w:pPr>
            <w:r w:rsidRPr="001E32DC">
              <w:rPr>
                <w:rFonts w:cs="Arial"/>
                <w:color w:val="000000"/>
                <w:szCs w:val="18"/>
                <w:lang w:val="en-US"/>
              </w:rPr>
              <w:t>CA_n2A-n5A</w:t>
            </w:r>
          </w:p>
          <w:p w14:paraId="2111103B" w14:textId="77777777" w:rsidR="00FA3EAD" w:rsidRPr="001E32DC" w:rsidRDefault="00FA3EAD" w:rsidP="001C76D5">
            <w:pPr>
              <w:pStyle w:val="TAC"/>
              <w:rPr>
                <w:rFonts w:cs="Arial"/>
                <w:color w:val="000000"/>
                <w:szCs w:val="18"/>
                <w:lang w:val="en-US"/>
              </w:rPr>
            </w:pPr>
            <w:r w:rsidRPr="001E32DC">
              <w:rPr>
                <w:rFonts w:cs="Arial"/>
                <w:color w:val="000000"/>
                <w:szCs w:val="18"/>
                <w:lang w:val="en-US"/>
              </w:rPr>
              <w:t>CA_n2A-n48A</w:t>
            </w:r>
          </w:p>
          <w:p w14:paraId="26A8670D" w14:textId="77777777" w:rsidR="00FA3EAD" w:rsidRPr="00571960" w:rsidRDefault="00FA3EAD" w:rsidP="001C76D5">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2586195E"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87F51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ED2CB01" w14:textId="77777777" w:rsidR="00FA3EAD" w:rsidRPr="001E32DC" w:rsidRDefault="00FA3EAD" w:rsidP="001C76D5">
            <w:pPr>
              <w:pStyle w:val="TAC"/>
              <w:rPr>
                <w:lang w:val="en-US" w:eastAsia="zh-CN"/>
              </w:rPr>
            </w:pPr>
            <w:r w:rsidRPr="001E32DC">
              <w:rPr>
                <w:color w:val="000000"/>
                <w:lang w:val="en-US" w:eastAsia="zh-CN" w:bidi="ar"/>
              </w:rPr>
              <w:t>0</w:t>
            </w:r>
          </w:p>
        </w:tc>
      </w:tr>
      <w:tr w:rsidR="00FA3EAD" w14:paraId="5DD21265" w14:textId="77777777" w:rsidTr="00165A60">
        <w:trPr>
          <w:trHeight w:val="29"/>
        </w:trPr>
        <w:tc>
          <w:tcPr>
            <w:tcW w:w="1848" w:type="dxa"/>
            <w:tcBorders>
              <w:top w:val="nil"/>
              <w:left w:val="single" w:sz="4" w:space="0" w:color="auto"/>
              <w:bottom w:val="nil"/>
              <w:right w:val="single" w:sz="4" w:space="0" w:color="auto"/>
            </w:tcBorders>
            <w:vAlign w:val="center"/>
          </w:tcPr>
          <w:p w14:paraId="0E0F918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64FD20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38F710"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76AF43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D277577" w14:textId="77777777" w:rsidR="00FA3EAD" w:rsidRPr="001E32DC" w:rsidRDefault="00FA3EAD" w:rsidP="001C76D5">
            <w:pPr>
              <w:pStyle w:val="TAC"/>
              <w:rPr>
                <w:lang w:val="en-US" w:eastAsia="zh-CN"/>
              </w:rPr>
            </w:pPr>
          </w:p>
        </w:tc>
      </w:tr>
      <w:tr w:rsidR="00FA3EAD" w14:paraId="09A91CD8" w14:textId="77777777" w:rsidTr="00165A60">
        <w:trPr>
          <w:trHeight w:val="29"/>
        </w:trPr>
        <w:tc>
          <w:tcPr>
            <w:tcW w:w="1848" w:type="dxa"/>
            <w:tcBorders>
              <w:top w:val="nil"/>
              <w:left w:val="single" w:sz="4" w:space="0" w:color="auto"/>
              <w:bottom w:val="nil"/>
              <w:right w:val="single" w:sz="4" w:space="0" w:color="auto"/>
            </w:tcBorders>
            <w:vAlign w:val="center"/>
          </w:tcPr>
          <w:p w14:paraId="5F18A76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DBC84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A02BA8" w14:textId="77777777" w:rsidR="00FA3EAD" w:rsidRPr="001E32DC" w:rsidRDefault="00FA3EAD"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B7A54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44C2EB8" w14:textId="77777777" w:rsidR="00FA3EAD" w:rsidRPr="001E32DC" w:rsidRDefault="00FA3EAD" w:rsidP="001C76D5">
            <w:pPr>
              <w:pStyle w:val="TAC"/>
              <w:rPr>
                <w:lang w:val="en-US" w:eastAsia="zh-CN"/>
              </w:rPr>
            </w:pPr>
          </w:p>
        </w:tc>
      </w:tr>
      <w:tr w:rsidR="00FA3EAD" w14:paraId="5EADC2F0" w14:textId="77777777" w:rsidTr="00165A60">
        <w:trPr>
          <w:trHeight w:val="29"/>
        </w:trPr>
        <w:tc>
          <w:tcPr>
            <w:tcW w:w="1848" w:type="dxa"/>
            <w:tcBorders>
              <w:top w:val="nil"/>
              <w:left w:val="single" w:sz="4" w:space="0" w:color="auto"/>
              <w:bottom w:val="nil"/>
              <w:right w:val="single" w:sz="4" w:space="0" w:color="auto"/>
            </w:tcBorders>
            <w:vAlign w:val="center"/>
          </w:tcPr>
          <w:p w14:paraId="37C42F5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C58B7C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903133"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0BC69F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738F221" w14:textId="77777777" w:rsidR="00FA3EAD" w:rsidRPr="001E32DC" w:rsidRDefault="00FA3EAD" w:rsidP="001C76D5">
            <w:pPr>
              <w:pStyle w:val="TAC"/>
              <w:rPr>
                <w:lang w:val="en-US" w:eastAsia="zh-CN"/>
              </w:rPr>
            </w:pPr>
            <w:r w:rsidRPr="001E32DC">
              <w:rPr>
                <w:color w:val="000000"/>
                <w:lang w:val="en-US" w:eastAsia="zh-CN" w:bidi="ar"/>
              </w:rPr>
              <w:t>1</w:t>
            </w:r>
          </w:p>
        </w:tc>
      </w:tr>
      <w:tr w:rsidR="00FA3EAD" w14:paraId="29A5EACB" w14:textId="77777777" w:rsidTr="00165A60">
        <w:trPr>
          <w:trHeight w:val="29"/>
        </w:trPr>
        <w:tc>
          <w:tcPr>
            <w:tcW w:w="1848" w:type="dxa"/>
            <w:tcBorders>
              <w:top w:val="nil"/>
              <w:left w:val="single" w:sz="4" w:space="0" w:color="auto"/>
              <w:bottom w:val="nil"/>
              <w:right w:val="single" w:sz="4" w:space="0" w:color="auto"/>
            </w:tcBorders>
            <w:vAlign w:val="center"/>
          </w:tcPr>
          <w:p w14:paraId="4B1C613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C9F6F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131001" w14:textId="77777777" w:rsidR="00FA3EAD" w:rsidRPr="001E32DC" w:rsidRDefault="00FA3EAD" w:rsidP="001C76D5">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359E6C1" w14:textId="77777777" w:rsidR="00FA3EAD" w:rsidRPr="001E32DC" w:rsidRDefault="00FA3EAD" w:rsidP="001C76D5">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AF665A4" w14:textId="77777777" w:rsidR="00FA3EAD" w:rsidRPr="001E32DC" w:rsidRDefault="00FA3EAD" w:rsidP="001C76D5">
            <w:pPr>
              <w:pStyle w:val="TAC"/>
              <w:rPr>
                <w:lang w:val="en-US" w:eastAsia="zh-CN"/>
              </w:rPr>
            </w:pPr>
          </w:p>
        </w:tc>
      </w:tr>
      <w:tr w:rsidR="00FA3EAD" w14:paraId="0480C64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D2D39A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096F3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FC8FFC" w14:textId="77777777" w:rsidR="00FA3EAD" w:rsidRPr="001E32DC" w:rsidRDefault="00FA3EAD" w:rsidP="001C76D5">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2C8BD1" w14:textId="77777777" w:rsidR="00FA3EAD" w:rsidRPr="001E32DC" w:rsidRDefault="00FA3EAD" w:rsidP="001C76D5">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66FC9F86" w14:textId="77777777" w:rsidR="00FA3EAD" w:rsidRPr="001E32DC" w:rsidRDefault="00FA3EAD" w:rsidP="001C76D5">
            <w:pPr>
              <w:pStyle w:val="TAC"/>
              <w:rPr>
                <w:lang w:val="en-US" w:eastAsia="zh-CN"/>
              </w:rPr>
            </w:pPr>
          </w:p>
        </w:tc>
      </w:tr>
      <w:tr w:rsidR="00FA3EAD" w14:paraId="07844712" w14:textId="77777777" w:rsidTr="00165A60">
        <w:trPr>
          <w:trHeight w:val="29"/>
        </w:trPr>
        <w:tc>
          <w:tcPr>
            <w:tcW w:w="1848" w:type="dxa"/>
            <w:tcBorders>
              <w:top w:val="nil"/>
              <w:left w:val="single" w:sz="4" w:space="0" w:color="auto"/>
              <w:bottom w:val="nil"/>
              <w:right w:val="single" w:sz="4" w:space="0" w:color="auto"/>
            </w:tcBorders>
            <w:vAlign w:val="center"/>
          </w:tcPr>
          <w:p w14:paraId="5B43492A" w14:textId="77777777" w:rsidR="00FA3EAD" w:rsidRPr="001E32DC" w:rsidRDefault="00FA3EAD" w:rsidP="001C76D5">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3F5AB303"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CA_n2A-n5A</w:t>
            </w:r>
          </w:p>
          <w:p w14:paraId="1592635E"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2BFAC87E" w14:textId="77777777" w:rsidR="00FA3EAD" w:rsidRPr="001E32DC" w:rsidRDefault="00FA3EAD" w:rsidP="001C76D5">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4EEA5E38" w14:textId="77777777" w:rsidR="00FA3EAD" w:rsidRPr="001E32DC" w:rsidRDefault="00FA3EAD" w:rsidP="001C76D5">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02D5906"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BCE404" w14:textId="77777777" w:rsidR="00FA3EAD" w:rsidRPr="001E32DC" w:rsidRDefault="00FA3EAD" w:rsidP="001C76D5">
            <w:pPr>
              <w:pStyle w:val="TAC"/>
              <w:rPr>
                <w:lang w:val="en-US" w:eastAsia="zh-CN"/>
              </w:rPr>
            </w:pPr>
            <w:r w:rsidRPr="001E32DC">
              <w:rPr>
                <w:rFonts w:cs="Arial"/>
                <w:color w:val="000000"/>
                <w:szCs w:val="18"/>
                <w:lang w:val="en-US" w:eastAsia="zh-CN" w:bidi="ar"/>
              </w:rPr>
              <w:t>0</w:t>
            </w:r>
          </w:p>
        </w:tc>
      </w:tr>
      <w:tr w:rsidR="00FA3EAD" w14:paraId="44FC4E96" w14:textId="77777777" w:rsidTr="00165A60">
        <w:trPr>
          <w:trHeight w:val="29"/>
        </w:trPr>
        <w:tc>
          <w:tcPr>
            <w:tcW w:w="1848" w:type="dxa"/>
            <w:tcBorders>
              <w:top w:val="nil"/>
              <w:left w:val="single" w:sz="4" w:space="0" w:color="auto"/>
              <w:bottom w:val="nil"/>
              <w:right w:val="single" w:sz="4" w:space="0" w:color="auto"/>
            </w:tcBorders>
            <w:vAlign w:val="center"/>
          </w:tcPr>
          <w:p w14:paraId="78A73A4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274A81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1479C" w14:textId="77777777" w:rsidR="00FA3EAD" w:rsidRPr="001E32DC" w:rsidRDefault="00FA3EAD" w:rsidP="001C76D5">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04E98F"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A81147F" w14:textId="77777777" w:rsidR="00FA3EAD" w:rsidRPr="001E32DC" w:rsidRDefault="00FA3EAD" w:rsidP="001C76D5">
            <w:pPr>
              <w:pStyle w:val="TAC"/>
              <w:rPr>
                <w:lang w:val="en-US" w:eastAsia="zh-CN"/>
              </w:rPr>
            </w:pPr>
          </w:p>
        </w:tc>
      </w:tr>
      <w:tr w:rsidR="00FA3EAD" w14:paraId="1884F449" w14:textId="77777777" w:rsidTr="00165A60">
        <w:trPr>
          <w:trHeight w:val="29"/>
        </w:trPr>
        <w:tc>
          <w:tcPr>
            <w:tcW w:w="1848" w:type="dxa"/>
            <w:tcBorders>
              <w:top w:val="nil"/>
              <w:left w:val="single" w:sz="4" w:space="0" w:color="auto"/>
              <w:bottom w:val="nil"/>
              <w:right w:val="single" w:sz="4" w:space="0" w:color="auto"/>
            </w:tcBorders>
            <w:vAlign w:val="center"/>
          </w:tcPr>
          <w:p w14:paraId="1E5FB37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87500C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AB8147" w14:textId="77777777" w:rsidR="00FA3EAD" w:rsidRPr="001E32DC" w:rsidRDefault="00FA3EAD" w:rsidP="001C76D5">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8B3000"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7FBD341B" w14:textId="77777777" w:rsidR="00FA3EAD" w:rsidRPr="001E32DC" w:rsidRDefault="00FA3EAD" w:rsidP="001C76D5">
            <w:pPr>
              <w:pStyle w:val="TAC"/>
              <w:rPr>
                <w:lang w:val="en-US" w:eastAsia="zh-CN"/>
              </w:rPr>
            </w:pPr>
          </w:p>
        </w:tc>
      </w:tr>
      <w:tr w:rsidR="00FA3EAD" w14:paraId="10FEB159" w14:textId="77777777" w:rsidTr="00165A60">
        <w:trPr>
          <w:trHeight w:val="29"/>
        </w:trPr>
        <w:tc>
          <w:tcPr>
            <w:tcW w:w="1848" w:type="dxa"/>
            <w:tcBorders>
              <w:top w:val="nil"/>
              <w:left w:val="single" w:sz="4" w:space="0" w:color="auto"/>
              <w:bottom w:val="nil"/>
              <w:right w:val="single" w:sz="4" w:space="0" w:color="auto"/>
            </w:tcBorders>
            <w:vAlign w:val="center"/>
          </w:tcPr>
          <w:p w14:paraId="3F9C4D6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A51C9F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F1F37" w14:textId="77777777" w:rsidR="00FA3EAD" w:rsidRPr="001E32DC" w:rsidRDefault="00FA3EAD" w:rsidP="001C76D5">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1D6A2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47F4173" w14:textId="77777777" w:rsidR="00FA3EAD" w:rsidRPr="001E32DC" w:rsidRDefault="00FA3EAD" w:rsidP="001C76D5">
            <w:pPr>
              <w:pStyle w:val="TAC"/>
              <w:rPr>
                <w:lang w:val="en-US" w:eastAsia="zh-CN"/>
              </w:rPr>
            </w:pPr>
            <w:r w:rsidRPr="001E32DC">
              <w:rPr>
                <w:rFonts w:cs="Arial"/>
                <w:color w:val="000000"/>
                <w:szCs w:val="18"/>
                <w:lang w:val="en-US" w:eastAsia="zh-CN" w:bidi="ar"/>
              </w:rPr>
              <w:t>1</w:t>
            </w:r>
          </w:p>
        </w:tc>
      </w:tr>
      <w:tr w:rsidR="00FA3EAD" w14:paraId="4D881720" w14:textId="77777777" w:rsidTr="00165A60">
        <w:trPr>
          <w:trHeight w:val="29"/>
        </w:trPr>
        <w:tc>
          <w:tcPr>
            <w:tcW w:w="1848" w:type="dxa"/>
            <w:tcBorders>
              <w:top w:val="nil"/>
              <w:left w:val="single" w:sz="4" w:space="0" w:color="auto"/>
              <w:bottom w:val="nil"/>
              <w:right w:val="single" w:sz="4" w:space="0" w:color="auto"/>
            </w:tcBorders>
            <w:vAlign w:val="center"/>
          </w:tcPr>
          <w:p w14:paraId="15E64B4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EE268C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AD53E" w14:textId="77777777" w:rsidR="00FA3EAD" w:rsidRPr="001E32DC" w:rsidRDefault="00FA3EAD" w:rsidP="001C76D5">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33666A"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AECE7DE" w14:textId="77777777" w:rsidR="00FA3EAD" w:rsidRPr="001E32DC" w:rsidRDefault="00FA3EAD" w:rsidP="001C76D5">
            <w:pPr>
              <w:pStyle w:val="TAC"/>
              <w:rPr>
                <w:lang w:val="en-US" w:eastAsia="zh-CN"/>
              </w:rPr>
            </w:pPr>
          </w:p>
        </w:tc>
      </w:tr>
      <w:tr w:rsidR="00FA3EAD" w14:paraId="53CF71C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8EBFA8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F7911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871806" w14:textId="77777777" w:rsidR="00FA3EAD" w:rsidRPr="001E32DC" w:rsidRDefault="00FA3EAD" w:rsidP="001C76D5">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B155C8"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22348498" w14:textId="77777777" w:rsidR="00FA3EAD" w:rsidRPr="001E32DC" w:rsidRDefault="00FA3EAD" w:rsidP="001C76D5">
            <w:pPr>
              <w:pStyle w:val="TAC"/>
              <w:rPr>
                <w:lang w:val="en-US" w:eastAsia="zh-CN"/>
              </w:rPr>
            </w:pPr>
          </w:p>
        </w:tc>
      </w:tr>
      <w:tr w:rsidR="00FA3EAD" w14:paraId="6AB9624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84C4F08" w14:textId="77777777" w:rsidR="00FA3EAD" w:rsidRPr="001E32DC" w:rsidRDefault="00FA3EAD" w:rsidP="001C76D5">
            <w:pPr>
              <w:pStyle w:val="TAC"/>
              <w:rPr>
                <w:lang w:val="en-US" w:eastAsia="zh-CN"/>
              </w:rPr>
            </w:pPr>
            <w:r w:rsidRPr="001E32DC">
              <w:rPr>
                <w:lang w:val="en-US" w:eastAsia="zh-CN"/>
              </w:rPr>
              <w:lastRenderedPageBreak/>
              <w:t>CA_n2(2A)-n5A-n30A</w:t>
            </w:r>
          </w:p>
        </w:tc>
        <w:tc>
          <w:tcPr>
            <w:tcW w:w="1862" w:type="dxa"/>
            <w:tcBorders>
              <w:top w:val="single" w:sz="4" w:space="0" w:color="auto"/>
              <w:left w:val="single" w:sz="4" w:space="0" w:color="auto"/>
              <w:bottom w:val="nil"/>
              <w:right w:val="single" w:sz="4" w:space="0" w:color="auto"/>
            </w:tcBorders>
            <w:vAlign w:val="center"/>
          </w:tcPr>
          <w:p w14:paraId="0280D627" w14:textId="77777777" w:rsidR="00FA3EAD" w:rsidRPr="001E32DC" w:rsidRDefault="00FA3EAD" w:rsidP="001C76D5">
            <w:pPr>
              <w:pStyle w:val="TAC"/>
              <w:rPr>
                <w:lang w:val="en-US"/>
              </w:rPr>
            </w:pPr>
            <w:r w:rsidRPr="001E32DC">
              <w:rPr>
                <w:lang w:val="en-US"/>
              </w:rPr>
              <w:t>CA_n2A-n5A</w:t>
            </w:r>
          </w:p>
          <w:p w14:paraId="23A44D64" w14:textId="77777777" w:rsidR="00FA3EAD" w:rsidRPr="001E32DC" w:rsidRDefault="00FA3EAD" w:rsidP="001C76D5">
            <w:pPr>
              <w:pStyle w:val="TAC"/>
              <w:rPr>
                <w:lang w:val="en-US"/>
              </w:rPr>
            </w:pPr>
            <w:r w:rsidRPr="001E32DC">
              <w:rPr>
                <w:lang w:val="en-US"/>
              </w:rPr>
              <w:t>CA_n2A-</w:t>
            </w:r>
            <w:r w:rsidRPr="001E32DC">
              <w:rPr>
                <w:lang w:val="en-US" w:eastAsia="zh-CN"/>
              </w:rPr>
              <w:t>n30</w:t>
            </w:r>
            <w:r w:rsidRPr="001E32DC">
              <w:rPr>
                <w:lang w:val="en-US"/>
              </w:rPr>
              <w:t>A</w:t>
            </w:r>
          </w:p>
          <w:p w14:paraId="7139CA26" w14:textId="77777777" w:rsidR="00FA3EAD" w:rsidRPr="001E32DC" w:rsidRDefault="00FA3EAD" w:rsidP="001C76D5">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510CF5F6"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944B66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C169E07" w14:textId="77777777" w:rsidR="00FA3EAD" w:rsidRPr="001E32DC" w:rsidRDefault="00FA3EAD" w:rsidP="001C76D5">
            <w:pPr>
              <w:pStyle w:val="TAC"/>
              <w:rPr>
                <w:lang w:val="en-US" w:eastAsia="zh-CN"/>
              </w:rPr>
            </w:pPr>
            <w:r w:rsidRPr="001E32DC">
              <w:rPr>
                <w:lang w:val="en-US" w:eastAsia="zh-CN"/>
              </w:rPr>
              <w:t>0</w:t>
            </w:r>
          </w:p>
        </w:tc>
      </w:tr>
      <w:tr w:rsidR="00FA3EAD" w14:paraId="50932ACA" w14:textId="77777777" w:rsidTr="00165A60">
        <w:trPr>
          <w:trHeight w:val="29"/>
        </w:trPr>
        <w:tc>
          <w:tcPr>
            <w:tcW w:w="1848" w:type="dxa"/>
            <w:tcBorders>
              <w:top w:val="nil"/>
              <w:left w:val="single" w:sz="4" w:space="0" w:color="auto"/>
              <w:bottom w:val="nil"/>
              <w:right w:val="single" w:sz="4" w:space="0" w:color="auto"/>
            </w:tcBorders>
            <w:vAlign w:val="center"/>
          </w:tcPr>
          <w:p w14:paraId="64FB778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E24A7E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49C4B8"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0CC07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03FF47D" w14:textId="77777777" w:rsidR="00FA3EAD" w:rsidRPr="001E32DC" w:rsidRDefault="00FA3EAD" w:rsidP="001C76D5">
            <w:pPr>
              <w:pStyle w:val="TAC"/>
              <w:rPr>
                <w:lang w:val="en-US" w:eastAsia="zh-CN"/>
              </w:rPr>
            </w:pPr>
          </w:p>
        </w:tc>
      </w:tr>
      <w:tr w:rsidR="00FA3EAD" w14:paraId="1C52C1C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8DD56E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5AEB3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FEE2B8"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D4C6DB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81A8450" w14:textId="77777777" w:rsidR="00FA3EAD" w:rsidRPr="001E32DC" w:rsidRDefault="00FA3EAD" w:rsidP="001C76D5">
            <w:pPr>
              <w:pStyle w:val="TAC"/>
              <w:rPr>
                <w:lang w:val="en-US" w:eastAsia="zh-CN"/>
              </w:rPr>
            </w:pPr>
          </w:p>
        </w:tc>
      </w:tr>
      <w:tr w:rsidR="00FA3EAD" w14:paraId="005BA43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DE0215E" w14:textId="77777777" w:rsidR="00FA3EAD" w:rsidRPr="001E32DC" w:rsidRDefault="00FA3EAD" w:rsidP="001C76D5">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0A6CF096" w14:textId="77777777" w:rsidR="00FA3EAD" w:rsidRPr="001E32DC" w:rsidRDefault="00FA3EAD" w:rsidP="001C76D5">
            <w:pPr>
              <w:pStyle w:val="TAC"/>
              <w:rPr>
                <w:lang w:val="en-US"/>
              </w:rPr>
            </w:pPr>
            <w:r w:rsidRPr="001E32DC">
              <w:rPr>
                <w:lang w:val="en-US"/>
              </w:rPr>
              <w:t>CA_n2A-n5A</w:t>
            </w:r>
          </w:p>
          <w:p w14:paraId="10567161" w14:textId="77777777" w:rsidR="00FA3EAD" w:rsidRPr="001E32DC" w:rsidRDefault="00FA3EAD" w:rsidP="001C76D5">
            <w:pPr>
              <w:pStyle w:val="TAC"/>
              <w:rPr>
                <w:lang w:val="en-US"/>
              </w:rPr>
            </w:pPr>
            <w:r w:rsidRPr="001E32DC">
              <w:rPr>
                <w:lang w:val="en-US"/>
              </w:rPr>
              <w:t>CA_n2A-n66A</w:t>
            </w:r>
          </w:p>
          <w:p w14:paraId="5F484345" w14:textId="77777777" w:rsidR="00FA3EAD" w:rsidRPr="001E32DC" w:rsidRDefault="00FA3EAD"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72498E46"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E3F5F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65FB2CF" w14:textId="77777777" w:rsidR="00FA3EAD" w:rsidRPr="001E32DC" w:rsidRDefault="00FA3EAD" w:rsidP="001C76D5">
            <w:pPr>
              <w:pStyle w:val="TAC"/>
              <w:rPr>
                <w:lang w:val="en-US" w:eastAsia="zh-CN"/>
              </w:rPr>
            </w:pPr>
            <w:r w:rsidRPr="001E32DC">
              <w:rPr>
                <w:lang w:val="en-US" w:eastAsia="zh-CN"/>
              </w:rPr>
              <w:t>0</w:t>
            </w:r>
          </w:p>
        </w:tc>
      </w:tr>
      <w:tr w:rsidR="00FA3EAD" w14:paraId="401E1064" w14:textId="77777777" w:rsidTr="00165A60">
        <w:trPr>
          <w:trHeight w:val="29"/>
        </w:trPr>
        <w:tc>
          <w:tcPr>
            <w:tcW w:w="1848" w:type="dxa"/>
            <w:tcBorders>
              <w:top w:val="nil"/>
              <w:left w:val="single" w:sz="4" w:space="0" w:color="auto"/>
              <w:bottom w:val="nil"/>
              <w:right w:val="single" w:sz="4" w:space="0" w:color="auto"/>
            </w:tcBorders>
            <w:vAlign w:val="center"/>
          </w:tcPr>
          <w:p w14:paraId="56B8875C"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002DAE0B"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A80C8" w14:textId="77777777" w:rsidR="00FA3EAD" w:rsidRPr="001E32DC" w:rsidRDefault="00FA3EAD"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AB7FFB"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75983B1" w14:textId="77777777" w:rsidR="00FA3EAD" w:rsidRPr="001E32DC" w:rsidRDefault="00FA3EAD" w:rsidP="001C76D5">
            <w:pPr>
              <w:pStyle w:val="TAC"/>
              <w:rPr>
                <w:lang w:val="sv-SE" w:eastAsia="zh-CN"/>
              </w:rPr>
            </w:pPr>
          </w:p>
        </w:tc>
      </w:tr>
      <w:tr w:rsidR="00FA3EAD" w14:paraId="63925ED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C67A62A"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F5E914C"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8C3A3" w14:textId="77777777" w:rsidR="00FA3EAD" w:rsidRPr="001E32DC" w:rsidRDefault="00FA3EAD"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761271"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7AE44CE" w14:textId="77777777" w:rsidR="00FA3EAD" w:rsidRPr="001E32DC" w:rsidRDefault="00FA3EAD" w:rsidP="001C76D5">
            <w:pPr>
              <w:pStyle w:val="TAC"/>
              <w:rPr>
                <w:lang w:val="sv-SE" w:eastAsia="zh-CN"/>
              </w:rPr>
            </w:pPr>
          </w:p>
        </w:tc>
      </w:tr>
      <w:tr w:rsidR="00FA3EAD" w14:paraId="32430C49" w14:textId="77777777" w:rsidTr="00165A60">
        <w:trPr>
          <w:trHeight w:val="29"/>
        </w:trPr>
        <w:tc>
          <w:tcPr>
            <w:tcW w:w="1848" w:type="dxa"/>
            <w:tcBorders>
              <w:top w:val="nil"/>
              <w:left w:val="single" w:sz="4" w:space="0" w:color="auto"/>
              <w:bottom w:val="nil"/>
              <w:right w:val="single" w:sz="4" w:space="0" w:color="auto"/>
            </w:tcBorders>
            <w:vAlign w:val="center"/>
          </w:tcPr>
          <w:p w14:paraId="014C3273" w14:textId="77777777" w:rsidR="00FA3EAD" w:rsidRPr="001E32DC" w:rsidRDefault="00FA3EAD" w:rsidP="001C76D5">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633813EE" w14:textId="77777777" w:rsidR="00FA3EAD" w:rsidRPr="001E32DC" w:rsidRDefault="00FA3EAD" w:rsidP="001C76D5">
            <w:pPr>
              <w:pStyle w:val="TAC"/>
              <w:rPr>
                <w:lang w:val="en-US"/>
              </w:rPr>
            </w:pPr>
            <w:r w:rsidRPr="001E32DC">
              <w:rPr>
                <w:lang w:val="en-US"/>
              </w:rPr>
              <w:t>CA_n2A-n5A</w:t>
            </w:r>
          </w:p>
          <w:p w14:paraId="79618D77" w14:textId="77777777" w:rsidR="00FA3EAD" w:rsidRPr="001E32DC" w:rsidRDefault="00FA3EAD" w:rsidP="001C76D5">
            <w:pPr>
              <w:pStyle w:val="TAC"/>
              <w:rPr>
                <w:lang w:val="en-US"/>
              </w:rPr>
            </w:pPr>
            <w:r w:rsidRPr="001E32DC">
              <w:rPr>
                <w:lang w:val="en-US"/>
              </w:rPr>
              <w:t>CA_n2A-n66A</w:t>
            </w:r>
          </w:p>
          <w:p w14:paraId="2E7D0B23" w14:textId="77777777" w:rsidR="00FA3EAD" w:rsidRPr="001E32DC" w:rsidRDefault="00FA3EAD"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0E210FC4"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56681B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688ADCBC" w14:textId="77777777" w:rsidR="00FA3EAD" w:rsidRPr="001E32DC" w:rsidRDefault="00FA3EAD" w:rsidP="001C76D5">
            <w:pPr>
              <w:pStyle w:val="TAC"/>
              <w:rPr>
                <w:lang w:val="en-US" w:eastAsia="zh-CN"/>
              </w:rPr>
            </w:pPr>
            <w:r w:rsidRPr="001E32DC">
              <w:rPr>
                <w:lang w:val="en-US" w:eastAsia="zh-CN"/>
              </w:rPr>
              <w:t>0</w:t>
            </w:r>
          </w:p>
        </w:tc>
      </w:tr>
      <w:tr w:rsidR="00FA3EAD" w14:paraId="74921391" w14:textId="77777777" w:rsidTr="00165A60">
        <w:trPr>
          <w:trHeight w:val="29"/>
        </w:trPr>
        <w:tc>
          <w:tcPr>
            <w:tcW w:w="1848" w:type="dxa"/>
            <w:tcBorders>
              <w:top w:val="nil"/>
              <w:left w:val="single" w:sz="4" w:space="0" w:color="auto"/>
              <w:bottom w:val="nil"/>
              <w:right w:val="single" w:sz="4" w:space="0" w:color="auto"/>
            </w:tcBorders>
            <w:vAlign w:val="center"/>
          </w:tcPr>
          <w:p w14:paraId="513B2D40"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6643DD32"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89A50C" w14:textId="77777777" w:rsidR="00FA3EAD" w:rsidRPr="001E32DC" w:rsidRDefault="00FA3EAD"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8DAE0D"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95B09C1" w14:textId="77777777" w:rsidR="00FA3EAD" w:rsidRPr="001E32DC" w:rsidRDefault="00FA3EAD" w:rsidP="001C76D5">
            <w:pPr>
              <w:pStyle w:val="TAC"/>
              <w:rPr>
                <w:lang w:val="sv-SE" w:eastAsia="zh-CN"/>
              </w:rPr>
            </w:pPr>
          </w:p>
        </w:tc>
      </w:tr>
      <w:tr w:rsidR="00FA3EAD" w14:paraId="28B3833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3059571"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842DBF4"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FCF98E" w14:textId="77777777" w:rsidR="00FA3EAD" w:rsidRPr="001E32DC" w:rsidRDefault="00FA3EAD"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FE953A"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7AFA756" w14:textId="77777777" w:rsidR="00FA3EAD" w:rsidRPr="001E32DC" w:rsidRDefault="00FA3EAD" w:rsidP="001C76D5">
            <w:pPr>
              <w:pStyle w:val="TAC"/>
              <w:rPr>
                <w:lang w:val="sv-SE" w:eastAsia="zh-CN"/>
              </w:rPr>
            </w:pPr>
          </w:p>
        </w:tc>
      </w:tr>
      <w:tr w:rsidR="00FA3EAD" w14:paraId="4DB0FB4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9BD5090" w14:textId="77777777" w:rsidR="00FA3EAD" w:rsidRPr="001E32DC" w:rsidRDefault="00FA3EAD" w:rsidP="001C76D5">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3EC862A7" w14:textId="77777777" w:rsidR="00FA3EAD" w:rsidRPr="001E32DC" w:rsidRDefault="00FA3EAD" w:rsidP="001C76D5">
            <w:pPr>
              <w:pStyle w:val="TAC"/>
              <w:rPr>
                <w:lang w:val="en-US"/>
              </w:rPr>
            </w:pPr>
            <w:r w:rsidRPr="001E32DC">
              <w:rPr>
                <w:lang w:val="en-US"/>
              </w:rPr>
              <w:t>CA_n2A-n5A</w:t>
            </w:r>
          </w:p>
          <w:p w14:paraId="287D7F4E" w14:textId="77777777" w:rsidR="00FA3EAD" w:rsidRPr="001E32DC" w:rsidRDefault="00FA3EAD" w:rsidP="001C76D5">
            <w:pPr>
              <w:pStyle w:val="TAC"/>
              <w:rPr>
                <w:lang w:val="en-US"/>
              </w:rPr>
            </w:pPr>
            <w:r w:rsidRPr="001E32DC">
              <w:rPr>
                <w:lang w:val="en-US"/>
              </w:rPr>
              <w:t>CA_n2A-n66A</w:t>
            </w:r>
          </w:p>
          <w:p w14:paraId="7189969E" w14:textId="77777777" w:rsidR="00FA3EAD" w:rsidRPr="001E32DC" w:rsidRDefault="00FA3EAD" w:rsidP="001C76D5">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6642FF2" w14:textId="77777777" w:rsidR="00FA3EAD" w:rsidRPr="001E32DC" w:rsidRDefault="00FA3EAD" w:rsidP="001C76D5">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C903D3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4885852" w14:textId="77777777" w:rsidR="00FA3EAD" w:rsidRPr="001E32DC" w:rsidRDefault="00FA3EAD" w:rsidP="001C76D5">
            <w:pPr>
              <w:pStyle w:val="TAC"/>
              <w:rPr>
                <w:lang w:val="sv-SE" w:eastAsia="zh-CN"/>
              </w:rPr>
            </w:pPr>
            <w:r>
              <w:rPr>
                <w:lang w:val="sv-SE" w:eastAsia="zh-CN"/>
              </w:rPr>
              <w:t>0</w:t>
            </w:r>
          </w:p>
        </w:tc>
      </w:tr>
      <w:tr w:rsidR="00FA3EAD" w14:paraId="1C352831" w14:textId="77777777" w:rsidTr="00165A60">
        <w:trPr>
          <w:trHeight w:val="29"/>
        </w:trPr>
        <w:tc>
          <w:tcPr>
            <w:tcW w:w="1848" w:type="dxa"/>
            <w:tcBorders>
              <w:top w:val="nil"/>
              <w:left w:val="single" w:sz="4" w:space="0" w:color="auto"/>
              <w:bottom w:val="nil"/>
              <w:right w:val="single" w:sz="4" w:space="0" w:color="auto"/>
            </w:tcBorders>
            <w:vAlign w:val="center"/>
          </w:tcPr>
          <w:p w14:paraId="19A3F908"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42956A85"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243625" w14:textId="77777777" w:rsidR="00FA3EAD" w:rsidRPr="001E32DC" w:rsidRDefault="00FA3EAD"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3E34B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79DD8C" w14:textId="77777777" w:rsidR="00FA3EAD" w:rsidRPr="001E32DC" w:rsidRDefault="00FA3EAD" w:rsidP="001C76D5">
            <w:pPr>
              <w:pStyle w:val="TAC"/>
              <w:rPr>
                <w:lang w:val="sv-SE" w:eastAsia="zh-CN"/>
              </w:rPr>
            </w:pPr>
          </w:p>
        </w:tc>
      </w:tr>
      <w:tr w:rsidR="00FA3EAD" w14:paraId="767C747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E539B98"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884EE1D"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AF847D" w14:textId="77777777" w:rsidR="00FA3EAD" w:rsidRPr="001E32DC" w:rsidRDefault="00FA3EAD"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7A5A7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6EE7E9F" w14:textId="77777777" w:rsidR="00FA3EAD" w:rsidRPr="001E32DC" w:rsidRDefault="00FA3EAD" w:rsidP="001C76D5">
            <w:pPr>
              <w:pStyle w:val="TAC"/>
              <w:rPr>
                <w:lang w:val="sv-SE" w:eastAsia="zh-CN"/>
              </w:rPr>
            </w:pPr>
          </w:p>
        </w:tc>
      </w:tr>
      <w:tr w:rsidR="00FA3EAD" w14:paraId="64E7AE4E" w14:textId="77777777" w:rsidTr="00165A60">
        <w:trPr>
          <w:trHeight w:val="29"/>
        </w:trPr>
        <w:tc>
          <w:tcPr>
            <w:tcW w:w="1848" w:type="dxa"/>
            <w:tcBorders>
              <w:top w:val="nil"/>
              <w:left w:val="single" w:sz="4" w:space="0" w:color="auto"/>
              <w:bottom w:val="nil"/>
              <w:right w:val="single" w:sz="4" w:space="0" w:color="auto"/>
            </w:tcBorders>
            <w:vAlign w:val="center"/>
          </w:tcPr>
          <w:p w14:paraId="1F8E2B11" w14:textId="77777777" w:rsidR="00FA3EAD" w:rsidRPr="001E32DC" w:rsidRDefault="00FA3EAD" w:rsidP="001C76D5">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2C16F9A1" w14:textId="77777777" w:rsidR="00FA3EAD" w:rsidRPr="001E32DC" w:rsidRDefault="00FA3EAD" w:rsidP="001C76D5">
            <w:pPr>
              <w:pStyle w:val="TAC"/>
              <w:rPr>
                <w:lang w:val="en-US"/>
              </w:rPr>
            </w:pPr>
            <w:r w:rsidRPr="001E32DC">
              <w:rPr>
                <w:lang w:val="en-US"/>
              </w:rPr>
              <w:t>CA_n2A-n5A</w:t>
            </w:r>
          </w:p>
          <w:p w14:paraId="08734FC9" w14:textId="77777777" w:rsidR="00FA3EAD" w:rsidRPr="001E32DC" w:rsidRDefault="00FA3EAD" w:rsidP="001C76D5">
            <w:pPr>
              <w:pStyle w:val="TAC"/>
              <w:rPr>
                <w:lang w:val="en-US"/>
              </w:rPr>
            </w:pPr>
            <w:r w:rsidRPr="001E32DC">
              <w:rPr>
                <w:lang w:val="en-US"/>
              </w:rPr>
              <w:t>CA_n2A-n66A</w:t>
            </w:r>
          </w:p>
          <w:p w14:paraId="4AC891A2" w14:textId="77777777" w:rsidR="00FA3EAD" w:rsidRPr="001E32DC" w:rsidRDefault="00FA3EAD" w:rsidP="001C76D5">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0B87D5DC"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2422E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5ACFEF" w14:textId="77777777" w:rsidR="00FA3EAD" w:rsidRPr="001E32DC" w:rsidRDefault="00FA3EAD" w:rsidP="001C76D5">
            <w:pPr>
              <w:pStyle w:val="TAC"/>
              <w:rPr>
                <w:lang w:val="en-US" w:eastAsia="zh-CN"/>
              </w:rPr>
            </w:pPr>
            <w:r w:rsidRPr="001E32DC">
              <w:rPr>
                <w:lang w:val="en-US" w:eastAsia="zh-CN"/>
              </w:rPr>
              <w:t>0</w:t>
            </w:r>
          </w:p>
        </w:tc>
      </w:tr>
      <w:tr w:rsidR="00FA3EAD" w14:paraId="30AC4C1A" w14:textId="77777777" w:rsidTr="00165A60">
        <w:trPr>
          <w:trHeight w:val="29"/>
        </w:trPr>
        <w:tc>
          <w:tcPr>
            <w:tcW w:w="1848" w:type="dxa"/>
            <w:tcBorders>
              <w:top w:val="nil"/>
              <w:left w:val="single" w:sz="4" w:space="0" w:color="auto"/>
              <w:bottom w:val="nil"/>
              <w:right w:val="single" w:sz="4" w:space="0" w:color="auto"/>
            </w:tcBorders>
            <w:vAlign w:val="center"/>
          </w:tcPr>
          <w:p w14:paraId="2716E62A"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3488AE74"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95FC5" w14:textId="77777777" w:rsidR="00FA3EAD" w:rsidRPr="001E32DC" w:rsidRDefault="00FA3EAD"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FBFB48"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E3D698" w14:textId="77777777" w:rsidR="00FA3EAD" w:rsidRPr="001E32DC" w:rsidRDefault="00FA3EAD" w:rsidP="001C76D5">
            <w:pPr>
              <w:pStyle w:val="TAC"/>
              <w:rPr>
                <w:lang w:val="sv-SE" w:eastAsia="zh-CN"/>
              </w:rPr>
            </w:pPr>
          </w:p>
        </w:tc>
      </w:tr>
      <w:tr w:rsidR="00FA3EAD" w14:paraId="2D2D99B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CF054D7"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AF39C51"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08B98" w14:textId="77777777" w:rsidR="00FA3EAD" w:rsidRPr="001E32DC" w:rsidRDefault="00FA3EAD"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B81A96"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60E0DA8F" w14:textId="77777777" w:rsidR="00FA3EAD" w:rsidRPr="001E32DC" w:rsidRDefault="00FA3EAD" w:rsidP="001C76D5">
            <w:pPr>
              <w:pStyle w:val="TAC"/>
              <w:rPr>
                <w:lang w:val="sv-SE" w:eastAsia="zh-CN"/>
              </w:rPr>
            </w:pPr>
          </w:p>
        </w:tc>
      </w:tr>
      <w:tr w:rsidR="00FA3EAD" w14:paraId="0E37325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96E94F6" w14:textId="77777777" w:rsidR="00FA3EAD" w:rsidRPr="001E32DC" w:rsidRDefault="00FA3EAD" w:rsidP="001C76D5">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325583E6" w14:textId="77777777" w:rsidR="00FA3EAD" w:rsidRPr="001E32DC" w:rsidRDefault="00FA3EAD" w:rsidP="001C76D5">
            <w:pPr>
              <w:pStyle w:val="TAC"/>
              <w:rPr>
                <w:lang w:val="en-US"/>
              </w:rPr>
            </w:pPr>
            <w:r w:rsidRPr="001E32DC">
              <w:rPr>
                <w:lang w:val="en-US"/>
              </w:rPr>
              <w:t>CA_n2A-n5A</w:t>
            </w:r>
          </w:p>
          <w:p w14:paraId="15B1E2ED" w14:textId="77777777" w:rsidR="00FA3EAD" w:rsidRPr="001E32DC" w:rsidRDefault="00FA3EAD" w:rsidP="001C76D5">
            <w:pPr>
              <w:pStyle w:val="TAC"/>
              <w:rPr>
                <w:lang w:val="en-US"/>
              </w:rPr>
            </w:pPr>
            <w:r w:rsidRPr="001E32DC">
              <w:rPr>
                <w:lang w:val="en-US"/>
              </w:rPr>
              <w:t>CA_n2A-n66A</w:t>
            </w:r>
          </w:p>
          <w:p w14:paraId="645B65CD" w14:textId="77777777" w:rsidR="00FA3EAD" w:rsidRPr="001E32DC" w:rsidRDefault="00FA3EAD" w:rsidP="001C76D5">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215D6329" w14:textId="77777777" w:rsidR="00FA3EAD" w:rsidRPr="001E32DC" w:rsidRDefault="00FA3EAD" w:rsidP="001C76D5">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6B1CEC6"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564238" w14:textId="77777777" w:rsidR="00FA3EAD" w:rsidRPr="001E32DC" w:rsidRDefault="00FA3EAD" w:rsidP="001C76D5">
            <w:pPr>
              <w:pStyle w:val="TAC"/>
              <w:rPr>
                <w:lang w:val="sv-SE" w:eastAsia="zh-CN"/>
              </w:rPr>
            </w:pPr>
            <w:r>
              <w:rPr>
                <w:lang w:val="sv-SE" w:eastAsia="zh-CN"/>
              </w:rPr>
              <w:t>0</w:t>
            </w:r>
          </w:p>
        </w:tc>
      </w:tr>
      <w:tr w:rsidR="00FA3EAD" w14:paraId="166A603D" w14:textId="77777777" w:rsidTr="00165A60">
        <w:trPr>
          <w:trHeight w:val="29"/>
        </w:trPr>
        <w:tc>
          <w:tcPr>
            <w:tcW w:w="1848" w:type="dxa"/>
            <w:tcBorders>
              <w:top w:val="nil"/>
              <w:left w:val="single" w:sz="4" w:space="0" w:color="auto"/>
              <w:bottom w:val="nil"/>
              <w:right w:val="single" w:sz="4" w:space="0" w:color="auto"/>
            </w:tcBorders>
            <w:vAlign w:val="center"/>
          </w:tcPr>
          <w:p w14:paraId="7692FED5"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0047194F"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A29CC7" w14:textId="77777777" w:rsidR="00FA3EAD" w:rsidRPr="001E32DC" w:rsidRDefault="00FA3EAD"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655728"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CD9218" w14:textId="77777777" w:rsidR="00FA3EAD" w:rsidRPr="001E32DC" w:rsidRDefault="00FA3EAD" w:rsidP="001C76D5">
            <w:pPr>
              <w:pStyle w:val="TAC"/>
              <w:rPr>
                <w:lang w:val="sv-SE" w:eastAsia="zh-CN"/>
              </w:rPr>
            </w:pPr>
          </w:p>
        </w:tc>
      </w:tr>
      <w:tr w:rsidR="00FA3EAD" w14:paraId="2BA45B7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9FABC83"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31E917A"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BFF5BF" w14:textId="77777777" w:rsidR="00FA3EAD" w:rsidRPr="001E32DC" w:rsidRDefault="00FA3EAD"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43871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62A33E92" w14:textId="77777777" w:rsidR="00FA3EAD" w:rsidRPr="001E32DC" w:rsidRDefault="00FA3EAD" w:rsidP="001C76D5">
            <w:pPr>
              <w:pStyle w:val="TAC"/>
              <w:rPr>
                <w:lang w:val="sv-SE" w:eastAsia="zh-CN"/>
              </w:rPr>
            </w:pPr>
          </w:p>
        </w:tc>
      </w:tr>
      <w:tr w:rsidR="00FA3EAD" w14:paraId="490F274F" w14:textId="77777777" w:rsidTr="00165A60">
        <w:trPr>
          <w:trHeight w:val="29"/>
        </w:trPr>
        <w:tc>
          <w:tcPr>
            <w:tcW w:w="1848" w:type="dxa"/>
            <w:tcBorders>
              <w:top w:val="nil"/>
              <w:left w:val="single" w:sz="4" w:space="0" w:color="auto"/>
              <w:bottom w:val="nil"/>
              <w:right w:val="single" w:sz="4" w:space="0" w:color="auto"/>
            </w:tcBorders>
            <w:vAlign w:val="center"/>
          </w:tcPr>
          <w:p w14:paraId="5B563B80" w14:textId="77777777" w:rsidR="00FA3EAD" w:rsidRPr="001E32DC" w:rsidRDefault="00FA3EAD" w:rsidP="001C76D5">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163571B9" w14:textId="77777777" w:rsidR="00FA3EAD" w:rsidRDefault="00FA3EAD" w:rsidP="001C76D5">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1B587FFB" w14:textId="77777777" w:rsidR="00FA3EAD" w:rsidRPr="001E32DC" w:rsidRDefault="00FA3EAD" w:rsidP="001C76D5">
            <w:pPr>
              <w:pStyle w:val="TAC"/>
              <w:rPr>
                <w:lang w:val="en-US"/>
              </w:rPr>
            </w:pPr>
            <w:r w:rsidRPr="001E32DC">
              <w:rPr>
                <w:lang w:val="en-US"/>
              </w:rPr>
              <w:t>CA_n2A-n5A</w:t>
            </w:r>
          </w:p>
          <w:p w14:paraId="2D327562" w14:textId="77777777" w:rsidR="00FA3EAD" w:rsidRPr="001E32DC" w:rsidRDefault="00FA3EAD" w:rsidP="001C76D5">
            <w:pPr>
              <w:pStyle w:val="TAC"/>
              <w:rPr>
                <w:vertAlign w:val="superscript"/>
                <w:lang w:val="en-US"/>
              </w:rPr>
            </w:pPr>
            <w:r w:rsidRPr="001E32DC">
              <w:rPr>
                <w:lang w:val="en-US"/>
              </w:rPr>
              <w:t>CA_n2A-n77A</w:t>
            </w:r>
            <w:r w:rsidRPr="001E32DC">
              <w:rPr>
                <w:vertAlign w:val="superscript"/>
                <w:lang w:val="en-US"/>
              </w:rPr>
              <w:t>7</w:t>
            </w:r>
          </w:p>
          <w:p w14:paraId="03CE0919" w14:textId="77777777" w:rsidR="00FA3EAD" w:rsidRPr="001E32DC" w:rsidRDefault="00FA3EAD" w:rsidP="001C76D5">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123FA50E"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ABBA9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D211429" w14:textId="77777777" w:rsidR="00FA3EAD" w:rsidRPr="001E32DC" w:rsidRDefault="00FA3EAD" w:rsidP="001C76D5">
            <w:pPr>
              <w:pStyle w:val="TAC"/>
              <w:rPr>
                <w:lang w:val="en-US" w:eastAsia="zh-CN"/>
              </w:rPr>
            </w:pPr>
            <w:r w:rsidRPr="001E32DC">
              <w:rPr>
                <w:lang w:val="en-US" w:eastAsia="zh-CN"/>
              </w:rPr>
              <w:t>0</w:t>
            </w:r>
          </w:p>
        </w:tc>
      </w:tr>
      <w:tr w:rsidR="00FA3EAD" w14:paraId="388A9413" w14:textId="77777777" w:rsidTr="00165A60">
        <w:trPr>
          <w:trHeight w:val="29"/>
        </w:trPr>
        <w:tc>
          <w:tcPr>
            <w:tcW w:w="1848" w:type="dxa"/>
            <w:tcBorders>
              <w:top w:val="nil"/>
              <w:left w:val="single" w:sz="4" w:space="0" w:color="auto"/>
              <w:bottom w:val="nil"/>
              <w:right w:val="single" w:sz="4" w:space="0" w:color="auto"/>
            </w:tcBorders>
            <w:vAlign w:val="center"/>
          </w:tcPr>
          <w:p w14:paraId="6563E74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4AD5A8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75BF0F"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52F852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B13254B" w14:textId="77777777" w:rsidR="00FA3EAD" w:rsidRPr="001E32DC" w:rsidRDefault="00FA3EAD" w:rsidP="001C76D5">
            <w:pPr>
              <w:pStyle w:val="TAC"/>
              <w:rPr>
                <w:lang w:val="en-US" w:eastAsia="zh-CN"/>
              </w:rPr>
            </w:pPr>
          </w:p>
        </w:tc>
      </w:tr>
      <w:tr w:rsidR="00FA3EAD" w14:paraId="68552AF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75F70F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7DD2A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073478"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4DDB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69EA7A" w14:textId="77777777" w:rsidR="00FA3EAD" w:rsidRPr="001E32DC" w:rsidRDefault="00FA3EAD" w:rsidP="001C76D5">
            <w:pPr>
              <w:pStyle w:val="TAC"/>
              <w:rPr>
                <w:lang w:val="en-US" w:eastAsia="zh-CN"/>
              </w:rPr>
            </w:pPr>
          </w:p>
        </w:tc>
      </w:tr>
      <w:tr w:rsidR="00FA3EAD" w14:paraId="145FC9D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65E9ECD" w14:textId="77777777" w:rsidR="00FA3EAD" w:rsidRPr="001E32DC" w:rsidRDefault="00FA3EAD" w:rsidP="001C76D5">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16FEDA1E" w14:textId="77777777" w:rsidR="00FA3EAD" w:rsidRPr="001E32DC" w:rsidRDefault="00FA3EAD" w:rsidP="001C76D5">
            <w:pPr>
              <w:pStyle w:val="TAC"/>
              <w:rPr>
                <w:rFonts w:cs="Arial"/>
                <w:szCs w:val="18"/>
                <w:lang w:val="en-US"/>
              </w:rPr>
            </w:pPr>
            <w:r w:rsidRPr="001E32DC">
              <w:rPr>
                <w:rFonts w:cs="Arial"/>
                <w:szCs w:val="18"/>
                <w:lang w:val="en-US"/>
              </w:rPr>
              <w:t>CA_n2A-n5A</w:t>
            </w:r>
          </w:p>
          <w:p w14:paraId="4A027ADA" w14:textId="77777777" w:rsidR="00FA3EAD" w:rsidRPr="001E32DC" w:rsidRDefault="00FA3EAD" w:rsidP="001C76D5">
            <w:pPr>
              <w:pStyle w:val="TAC"/>
              <w:rPr>
                <w:rFonts w:cs="Arial"/>
                <w:szCs w:val="18"/>
                <w:lang w:val="en-US"/>
              </w:rPr>
            </w:pPr>
            <w:r w:rsidRPr="001E32DC">
              <w:rPr>
                <w:rFonts w:cs="Arial"/>
                <w:szCs w:val="18"/>
                <w:lang w:val="en-US"/>
              </w:rPr>
              <w:t>CA_n2A-n77A</w:t>
            </w:r>
          </w:p>
          <w:p w14:paraId="5C2FE1BF" w14:textId="77777777" w:rsidR="00FA3EAD" w:rsidRPr="001E32DC" w:rsidRDefault="00FA3EAD" w:rsidP="001C76D5">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3F45373" w14:textId="77777777" w:rsidR="00FA3EAD" w:rsidRPr="001E32DC" w:rsidRDefault="00FA3EAD" w:rsidP="001C76D5">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F322E4E"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2743C7" w14:textId="77777777" w:rsidR="00FA3EAD" w:rsidRPr="001E32DC" w:rsidRDefault="00FA3EAD" w:rsidP="001C76D5">
            <w:pPr>
              <w:pStyle w:val="TAC"/>
              <w:rPr>
                <w:lang w:val="en-US" w:eastAsia="zh-CN"/>
              </w:rPr>
            </w:pPr>
            <w:r w:rsidRPr="001E32DC">
              <w:rPr>
                <w:lang w:val="en-US" w:eastAsia="zh-CN"/>
              </w:rPr>
              <w:t>0</w:t>
            </w:r>
          </w:p>
        </w:tc>
      </w:tr>
      <w:tr w:rsidR="00FA3EAD" w14:paraId="0A4906B1" w14:textId="77777777" w:rsidTr="00165A60">
        <w:trPr>
          <w:trHeight w:val="29"/>
        </w:trPr>
        <w:tc>
          <w:tcPr>
            <w:tcW w:w="1848" w:type="dxa"/>
            <w:tcBorders>
              <w:top w:val="nil"/>
              <w:left w:val="single" w:sz="4" w:space="0" w:color="auto"/>
              <w:bottom w:val="nil"/>
              <w:right w:val="single" w:sz="4" w:space="0" w:color="auto"/>
            </w:tcBorders>
            <w:vAlign w:val="center"/>
          </w:tcPr>
          <w:p w14:paraId="39CE03F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7AC53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ECA873" w14:textId="77777777" w:rsidR="00FA3EAD" w:rsidRPr="001E32DC" w:rsidRDefault="00FA3EAD" w:rsidP="001C76D5">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06F29B" w14:textId="77777777" w:rsidR="00FA3EAD" w:rsidRPr="001E32DC" w:rsidRDefault="00FA3EAD" w:rsidP="001C76D5">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A96124E" w14:textId="77777777" w:rsidR="00FA3EAD" w:rsidRPr="001E32DC" w:rsidRDefault="00FA3EAD" w:rsidP="001C76D5">
            <w:pPr>
              <w:pStyle w:val="TAC"/>
              <w:rPr>
                <w:lang w:val="en-US" w:eastAsia="zh-CN"/>
              </w:rPr>
            </w:pPr>
          </w:p>
        </w:tc>
      </w:tr>
      <w:tr w:rsidR="00FA3EAD" w14:paraId="5A2474D6" w14:textId="77777777" w:rsidTr="00165A60">
        <w:trPr>
          <w:trHeight w:val="29"/>
        </w:trPr>
        <w:tc>
          <w:tcPr>
            <w:tcW w:w="1848" w:type="dxa"/>
            <w:tcBorders>
              <w:top w:val="nil"/>
              <w:left w:val="single" w:sz="4" w:space="0" w:color="auto"/>
              <w:bottom w:val="nil"/>
              <w:right w:val="single" w:sz="4" w:space="0" w:color="auto"/>
            </w:tcBorders>
            <w:vAlign w:val="center"/>
          </w:tcPr>
          <w:p w14:paraId="2E926B4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22B28E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CC63FC" w14:textId="77777777" w:rsidR="00FA3EAD" w:rsidRPr="001E32DC" w:rsidRDefault="00FA3EAD"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247405" w14:textId="77777777" w:rsidR="00FA3EAD" w:rsidRPr="001E32DC" w:rsidRDefault="00FA3EAD" w:rsidP="001C76D5">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983A381" w14:textId="77777777" w:rsidR="00FA3EAD" w:rsidRPr="001E32DC" w:rsidRDefault="00FA3EAD" w:rsidP="001C76D5">
            <w:pPr>
              <w:pStyle w:val="TAC"/>
              <w:rPr>
                <w:lang w:val="en-US" w:eastAsia="zh-CN"/>
              </w:rPr>
            </w:pPr>
          </w:p>
        </w:tc>
      </w:tr>
      <w:tr w:rsidR="00FA3EAD" w14:paraId="70E6D605" w14:textId="77777777" w:rsidTr="00165A60">
        <w:trPr>
          <w:trHeight w:val="29"/>
        </w:trPr>
        <w:tc>
          <w:tcPr>
            <w:tcW w:w="1848" w:type="dxa"/>
            <w:tcBorders>
              <w:top w:val="nil"/>
              <w:left w:val="single" w:sz="4" w:space="0" w:color="auto"/>
              <w:bottom w:val="nil"/>
              <w:right w:val="single" w:sz="4" w:space="0" w:color="auto"/>
            </w:tcBorders>
            <w:vAlign w:val="center"/>
          </w:tcPr>
          <w:p w14:paraId="43A321F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459D91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EB2113" w14:textId="77777777" w:rsidR="00FA3EAD" w:rsidRPr="001E32DC" w:rsidRDefault="00FA3EAD" w:rsidP="001C76D5">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60B331"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0C717C0" w14:textId="77777777" w:rsidR="00FA3EAD" w:rsidRPr="001E32DC" w:rsidRDefault="00FA3EAD" w:rsidP="001C76D5">
            <w:pPr>
              <w:pStyle w:val="TAC"/>
              <w:rPr>
                <w:lang w:val="en-US" w:eastAsia="zh-CN"/>
              </w:rPr>
            </w:pPr>
            <w:r w:rsidRPr="001E32DC">
              <w:rPr>
                <w:lang w:val="en-US" w:eastAsia="zh-CN"/>
              </w:rPr>
              <w:t>1</w:t>
            </w:r>
          </w:p>
        </w:tc>
      </w:tr>
      <w:tr w:rsidR="00FA3EAD" w14:paraId="3FA27471" w14:textId="77777777" w:rsidTr="00165A60">
        <w:trPr>
          <w:trHeight w:val="29"/>
        </w:trPr>
        <w:tc>
          <w:tcPr>
            <w:tcW w:w="1848" w:type="dxa"/>
            <w:tcBorders>
              <w:top w:val="nil"/>
              <w:left w:val="single" w:sz="4" w:space="0" w:color="auto"/>
              <w:bottom w:val="nil"/>
              <w:right w:val="single" w:sz="4" w:space="0" w:color="auto"/>
            </w:tcBorders>
            <w:vAlign w:val="center"/>
          </w:tcPr>
          <w:p w14:paraId="62AD83A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59FF95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2CE1AF" w14:textId="77777777" w:rsidR="00FA3EAD" w:rsidRPr="001E32DC" w:rsidRDefault="00FA3EAD" w:rsidP="001C76D5">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DACC11" w14:textId="77777777" w:rsidR="00FA3EAD" w:rsidRPr="001E32DC" w:rsidRDefault="00FA3EAD" w:rsidP="001C76D5">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5D38BAF" w14:textId="77777777" w:rsidR="00FA3EAD" w:rsidRPr="001E32DC" w:rsidRDefault="00FA3EAD" w:rsidP="001C76D5">
            <w:pPr>
              <w:pStyle w:val="TAC"/>
              <w:rPr>
                <w:lang w:val="en-US" w:eastAsia="zh-CN"/>
              </w:rPr>
            </w:pPr>
          </w:p>
        </w:tc>
      </w:tr>
      <w:tr w:rsidR="00FA3EAD" w14:paraId="324F36D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659F1E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A24FD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DD9691" w14:textId="77777777" w:rsidR="00FA3EAD" w:rsidRPr="001E32DC" w:rsidRDefault="00FA3EAD"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E5F9A4" w14:textId="77777777" w:rsidR="00FA3EAD" w:rsidRPr="001E32DC" w:rsidRDefault="00FA3EAD" w:rsidP="001C76D5">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8A6CE8F" w14:textId="77777777" w:rsidR="00FA3EAD" w:rsidRPr="001E32DC" w:rsidRDefault="00FA3EAD" w:rsidP="001C76D5">
            <w:pPr>
              <w:pStyle w:val="TAC"/>
              <w:rPr>
                <w:lang w:val="en-US" w:eastAsia="zh-CN"/>
              </w:rPr>
            </w:pPr>
          </w:p>
        </w:tc>
      </w:tr>
      <w:tr w:rsidR="00FA3EAD" w14:paraId="32BF7CE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3F6B4F0" w14:textId="77777777" w:rsidR="00FA3EAD" w:rsidRPr="001E32DC" w:rsidRDefault="00FA3EAD" w:rsidP="001C76D5">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4A8819D4" w14:textId="77777777" w:rsidR="00FA3EAD" w:rsidRDefault="00FA3EAD" w:rsidP="001C76D5">
            <w:pPr>
              <w:pStyle w:val="TAC"/>
              <w:rPr>
                <w:lang w:eastAsia="zh-CN"/>
              </w:rPr>
            </w:pPr>
            <w:r>
              <w:rPr>
                <w:lang w:eastAsia="zh-CN"/>
              </w:rPr>
              <w:t>n77</w:t>
            </w:r>
            <w:r w:rsidRPr="007B37F5">
              <w:rPr>
                <w:vertAlign w:val="superscript"/>
                <w:lang w:eastAsia="zh-CN"/>
              </w:rPr>
              <w:t>7</w:t>
            </w:r>
          </w:p>
          <w:p w14:paraId="6253AE29" w14:textId="77777777" w:rsidR="00FA3EAD" w:rsidRDefault="00FA3EAD" w:rsidP="001C76D5">
            <w:pPr>
              <w:pStyle w:val="TAC"/>
              <w:rPr>
                <w:lang w:eastAsia="zh-CN"/>
              </w:rPr>
            </w:pPr>
            <w:r w:rsidRPr="00F85837">
              <w:rPr>
                <w:lang w:eastAsia="zh-CN"/>
              </w:rPr>
              <w:t>CA_n2A-n5A</w:t>
            </w:r>
          </w:p>
          <w:p w14:paraId="3F4D340F" w14:textId="77777777" w:rsidR="00FA3EAD" w:rsidRDefault="00FA3EAD" w:rsidP="001C76D5">
            <w:pPr>
              <w:pStyle w:val="TAC"/>
              <w:rPr>
                <w:lang w:eastAsia="zh-CN"/>
              </w:rPr>
            </w:pPr>
            <w:r w:rsidRPr="00F85837">
              <w:rPr>
                <w:lang w:eastAsia="zh-CN"/>
              </w:rPr>
              <w:t>CA_n2A-n77A</w:t>
            </w:r>
            <w:r w:rsidRPr="00571960">
              <w:rPr>
                <w:vertAlign w:val="superscript"/>
                <w:lang w:eastAsia="zh-CN"/>
              </w:rPr>
              <w:t>7</w:t>
            </w:r>
          </w:p>
          <w:p w14:paraId="0FD30323" w14:textId="77777777" w:rsidR="00FA3EAD" w:rsidRPr="001E32DC" w:rsidRDefault="00FA3EAD" w:rsidP="001C76D5">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D2C0778"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27517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6C6DDD" w14:textId="77777777" w:rsidR="00FA3EAD" w:rsidRPr="001E32DC" w:rsidRDefault="00FA3EAD" w:rsidP="001C76D5">
            <w:pPr>
              <w:pStyle w:val="TAC"/>
              <w:rPr>
                <w:lang w:val="en-US" w:eastAsia="zh-CN"/>
              </w:rPr>
            </w:pPr>
            <w:r w:rsidRPr="001E32DC">
              <w:rPr>
                <w:lang w:val="en-US" w:eastAsia="zh-CN"/>
              </w:rPr>
              <w:t>0</w:t>
            </w:r>
          </w:p>
        </w:tc>
      </w:tr>
      <w:tr w:rsidR="00FA3EAD" w14:paraId="5F7BDADE" w14:textId="77777777" w:rsidTr="00165A60">
        <w:trPr>
          <w:trHeight w:val="29"/>
        </w:trPr>
        <w:tc>
          <w:tcPr>
            <w:tcW w:w="1848" w:type="dxa"/>
            <w:tcBorders>
              <w:top w:val="nil"/>
              <w:left w:val="single" w:sz="4" w:space="0" w:color="auto"/>
              <w:bottom w:val="nil"/>
              <w:right w:val="single" w:sz="4" w:space="0" w:color="auto"/>
            </w:tcBorders>
            <w:vAlign w:val="center"/>
          </w:tcPr>
          <w:p w14:paraId="77272D3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FE708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F7A8E" w14:textId="77777777" w:rsidR="00FA3EAD" w:rsidRPr="001E32DC" w:rsidRDefault="00FA3EAD" w:rsidP="001C76D5">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87D641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D74A8C8" w14:textId="77777777" w:rsidR="00FA3EAD" w:rsidRPr="001E32DC" w:rsidRDefault="00FA3EAD" w:rsidP="001C76D5">
            <w:pPr>
              <w:pStyle w:val="TAC"/>
              <w:rPr>
                <w:lang w:val="en-US" w:eastAsia="zh-CN"/>
              </w:rPr>
            </w:pPr>
          </w:p>
        </w:tc>
      </w:tr>
      <w:tr w:rsidR="00FA3EAD" w14:paraId="3FD54F6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D886B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83EF0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764919"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DEFE3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2CBCF1C" w14:textId="77777777" w:rsidR="00FA3EAD" w:rsidRPr="001E32DC" w:rsidRDefault="00FA3EAD" w:rsidP="001C76D5">
            <w:pPr>
              <w:pStyle w:val="TAC"/>
              <w:rPr>
                <w:lang w:val="en-US" w:eastAsia="zh-CN"/>
              </w:rPr>
            </w:pPr>
          </w:p>
        </w:tc>
      </w:tr>
      <w:tr w:rsidR="00FA3EAD" w14:paraId="7890013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554C270" w14:textId="77777777" w:rsidR="00FA3EAD" w:rsidRPr="001E32DC" w:rsidRDefault="00FA3EAD" w:rsidP="001C76D5">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4FB44B95" w14:textId="77777777" w:rsidR="00FA3EAD" w:rsidRDefault="00FA3EAD" w:rsidP="001C76D5">
            <w:pPr>
              <w:pStyle w:val="TAC"/>
              <w:rPr>
                <w:lang w:eastAsia="zh-CN"/>
              </w:rPr>
            </w:pPr>
            <w:r>
              <w:rPr>
                <w:lang w:eastAsia="zh-CN"/>
              </w:rPr>
              <w:t>n77</w:t>
            </w:r>
            <w:r w:rsidRPr="007B37F5">
              <w:rPr>
                <w:vertAlign w:val="superscript"/>
                <w:lang w:eastAsia="zh-CN"/>
              </w:rPr>
              <w:t>7</w:t>
            </w:r>
          </w:p>
          <w:p w14:paraId="52C46793" w14:textId="77777777" w:rsidR="00FA3EAD" w:rsidRDefault="00FA3EAD" w:rsidP="001C76D5">
            <w:pPr>
              <w:pStyle w:val="TAC"/>
              <w:rPr>
                <w:lang w:eastAsia="zh-CN"/>
              </w:rPr>
            </w:pPr>
            <w:r w:rsidRPr="00F85837">
              <w:rPr>
                <w:lang w:eastAsia="zh-CN"/>
              </w:rPr>
              <w:t>CA_n2A-n5A</w:t>
            </w:r>
          </w:p>
          <w:p w14:paraId="53C64113" w14:textId="77777777" w:rsidR="00FA3EAD" w:rsidRDefault="00FA3EAD" w:rsidP="001C76D5">
            <w:pPr>
              <w:pStyle w:val="TAC"/>
              <w:rPr>
                <w:lang w:eastAsia="zh-CN"/>
              </w:rPr>
            </w:pPr>
            <w:r w:rsidRPr="00F85837">
              <w:rPr>
                <w:lang w:eastAsia="zh-CN"/>
              </w:rPr>
              <w:t>CA_n2A-n77A</w:t>
            </w:r>
            <w:r w:rsidRPr="00571960">
              <w:rPr>
                <w:vertAlign w:val="superscript"/>
                <w:lang w:eastAsia="zh-CN"/>
              </w:rPr>
              <w:t>7</w:t>
            </w:r>
          </w:p>
          <w:p w14:paraId="77BB6B76" w14:textId="77777777" w:rsidR="00FA3EAD" w:rsidRPr="001E32DC" w:rsidRDefault="00FA3EAD" w:rsidP="001C76D5">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C168DD8"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84C7A9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9082568" w14:textId="77777777" w:rsidR="00FA3EAD" w:rsidRPr="001E32DC" w:rsidRDefault="00FA3EAD" w:rsidP="001C76D5">
            <w:pPr>
              <w:pStyle w:val="TAC"/>
              <w:rPr>
                <w:lang w:val="en-US" w:eastAsia="zh-CN"/>
              </w:rPr>
            </w:pPr>
            <w:r w:rsidRPr="001E32DC">
              <w:rPr>
                <w:lang w:val="en-US" w:eastAsia="zh-CN"/>
              </w:rPr>
              <w:t>0</w:t>
            </w:r>
          </w:p>
        </w:tc>
      </w:tr>
      <w:tr w:rsidR="00FA3EAD" w14:paraId="69DF827A" w14:textId="77777777" w:rsidTr="00165A60">
        <w:trPr>
          <w:trHeight w:val="29"/>
        </w:trPr>
        <w:tc>
          <w:tcPr>
            <w:tcW w:w="1848" w:type="dxa"/>
            <w:tcBorders>
              <w:top w:val="nil"/>
              <w:left w:val="single" w:sz="4" w:space="0" w:color="auto"/>
              <w:bottom w:val="nil"/>
              <w:right w:val="single" w:sz="4" w:space="0" w:color="auto"/>
            </w:tcBorders>
            <w:vAlign w:val="center"/>
          </w:tcPr>
          <w:p w14:paraId="478B6D2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AE83B3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34FEC8" w14:textId="77777777" w:rsidR="00FA3EAD" w:rsidRPr="001E32DC" w:rsidRDefault="00FA3EAD" w:rsidP="001C76D5">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E1F08E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7A5ACB6" w14:textId="77777777" w:rsidR="00FA3EAD" w:rsidRPr="001E32DC" w:rsidRDefault="00FA3EAD" w:rsidP="001C76D5">
            <w:pPr>
              <w:pStyle w:val="TAC"/>
              <w:rPr>
                <w:lang w:val="en-US" w:eastAsia="zh-CN"/>
              </w:rPr>
            </w:pPr>
          </w:p>
        </w:tc>
      </w:tr>
      <w:tr w:rsidR="00FA3EAD" w14:paraId="7C1A1EA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E9D83A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D03E6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F72A72"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242B4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9C66A2" w14:textId="77777777" w:rsidR="00FA3EAD" w:rsidRPr="001E32DC" w:rsidRDefault="00FA3EAD" w:rsidP="001C76D5">
            <w:pPr>
              <w:pStyle w:val="TAC"/>
              <w:rPr>
                <w:lang w:val="en-US" w:eastAsia="zh-CN"/>
              </w:rPr>
            </w:pPr>
          </w:p>
        </w:tc>
      </w:tr>
      <w:tr w:rsidR="00FA3EAD" w14:paraId="5EC86127" w14:textId="77777777" w:rsidTr="00165A60">
        <w:trPr>
          <w:trHeight w:val="29"/>
        </w:trPr>
        <w:tc>
          <w:tcPr>
            <w:tcW w:w="1848" w:type="dxa"/>
            <w:tcBorders>
              <w:top w:val="nil"/>
              <w:left w:val="single" w:sz="4" w:space="0" w:color="auto"/>
              <w:bottom w:val="nil"/>
              <w:right w:val="single" w:sz="4" w:space="0" w:color="auto"/>
            </w:tcBorders>
          </w:tcPr>
          <w:p w14:paraId="1116E9A7"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370E5E3F" w14:textId="77777777" w:rsidR="00FA3EAD" w:rsidRPr="001E32DC" w:rsidRDefault="00FA3EAD" w:rsidP="001C76D5">
            <w:pPr>
              <w:pStyle w:val="TAC"/>
              <w:rPr>
                <w:szCs w:val="18"/>
                <w:lang w:eastAsia="zh-CN"/>
              </w:rPr>
            </w:pPr>
            <w:r w:rsidRPr="00571960">
              <w:rPr>
                <w:szCs w:val="18"/>
                <w:lang w:eastAsia="zh-CN"/>
              </w:rPr>
              <w:t>CA_n2A-n12A</w:t>
            </w:r>
          </w:p>
          <w:p w14:paraId="3D4261AA" w14:textId="77777777" w:rsidR="00FA3EAD" w:rsidRPr="001E32DC" w:rsidRDefault="00FA3EAD" w:rsidP="001C76D5">
            <w:pPr>
              <w:pStyle w:val="TAC"/>
              <w:rPr>
                <w:szCs w:val="18"/>
                <w:lang w:eastAsia="zh-CN"/>
              </w:rPr>
            </w:pPr>
            <w:r w:rsidRPr="00571960">
              <w:rPr>
                <w:szCs w:val="18"/>
                <w:lang w:eastAsia="zh-CN"/>
              </w:rPr>
              <w:t xml:space="preserve">CA_n2A-n30A </w:t>
            </w:r>
          </w:p>
          <w:p w14:paraId="36A99B3D" w14:textId="77777777" w:rsidR="00FA3EAD" w:rsidRPr="00571960" w:rsidRDefault="00FA3EAD" w:rsidP="001C76D5">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23B53CE4"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AEDC679"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EE41362"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2AEDB3C6" w14:textId="77777777" w:rsidTr="00165A60">
        <w:trPr>
          <w:trHeight w:val="29"/>
        </w:trPr>
        <w:tc>
          <w:tcPr>
            <w:tcW w:w="1848" w:type="dxa"/>
            <w:tcBorders>
              <w:top w:val="nil"/>
              <w:left w:val="single" w:sz="4" w:space="0" w:color="auto"/>
              <w:bottom w:val="nil"/>
              <w:right w:val="single" w:sz="4" w:space="0" w:color="auto"/>
            </w:tcBorders>
          </w:tcPr>
          <w:p w14:paraId="48440B1B"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56AE0E6"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042CC72"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DA9F2AD"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BCFB8B4" w14:textId="77777777" w:rsidR="00FA3EAD" w:rsidRPr="00571960" w:rsidRDefault="00FA3EAD" w:rsidP="001C76D5">
            <w:pPr>
              <w:pStyle w:val="TAC"/>
              <w:rPr>
                <w:rFonts w:cs="Arial"/>
                <w:color w:val="000000"/>
                <w:szCs w:val="18"/>
                <w:lang w:val="en-US" w:eastAsia="zh-CN" w:bidi="ar"/>
              </w:rPr>
            </w:pPr>
          </w:p>
        </w:tc>
      </w:tr>
      <w:tr w:rsidR="00FA3EAD" w14:paraId="445992D1" w14:textId="77777777" w:rsidTr="00165A60">
        <w:trPr>
          <w:trHeight w:val="29"/>
        </w:trPr>
        <w:tc>
          <w:tcPr>
            <w:tcW w:w="1848" w:type="dxa"/>
            <w:tcBorders>
              <w:top w:val="nil"/>
              <w:left w:val="single" w:sz="4" w:space="0" w:color="auto"/>
              <w:bottom w:val="single" w:sz="4" w:space="0" w:color="auto"/>
              <w:right w:val="single" w:sz="4" w:space="0" w:color="auto"/>
            </w:tcBorders>
          </w:tcPr>
          <w:p w14:paraId="7C16795C"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53AB4BD"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83462F2"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C49ECD"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E0D03DA" w14:textId="77777777" w:rsidR="00FA3EAD" w:rsidRPr="00571960" w:rsidRDefault="00FA3EAD" w:rsidP="001C76D5">
            <w:pPr>
              <w:pStyle w:val="TAC"/>
              <w:rPr>
                <w:rFonts w:cs="Arial"/>
                <w:color w:val="000000"/>
                <w:szCs w:val="18"/>
                <w:lang w:val="en-US" w:eastAsia="zh-CN" w:bidi="ar"/>
              </w:rPr>
            </w:pPr>
          </w:p>
        </w:tc>
      </w:tr>
      <w:tr w:rsidR="00FA3EAD" w14:paraId="278C206B" w14:textId="77777777" w:rsidTr="00165A60">
        <w:trPr>
          <w:trHeight w:val="29"/>
        </w:trPr>
        <w:tc>
          <w:tcPr>
            <w:tcW w:w="1848" w:type="dxa"/>
            <w:tcBorders>
              <w:top w:val="nil"/>
              <w:left w:val="single" w:sz="4" w:space="0" w:color="auto"/>
              <w:bottom w:val="nil"/>
              <w:right w:val="single" w:sz="4" w:space="0" w:color="auto"/>
            </w:tcBorders>
          </w:tcPr>
          <w:p w14:paraId="3B6246D9"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4444D464" w14:textId="77777777" w:rsidR="00FA3EAD" w:rsidRPr="001E32DC" w:rsidRDefault="00FA3EAD" w:rsidP="001C76D5">
            <w:pPr>
              <w:pStyle w:val="TAC"/>
              <w:rPr>
                <w:szCs w:val="18"/>
                <w:lang w:eastAsia="zh-CN"/>
              </w:rPr>
            </w:pPr>
            <w:r w:rsidRPr="00571960">
              <w:rPr>
                <w:szCs w:val="18"/>
                <w:lang w:eastAsia="zh-CN"/>
              </w:rPr>
              <w:t xml:space="preserve">CA_n2A-n12A </w:t>
            </w:r>
          </w:p>
          <w:p w14:paraId="1F94C6D7" w14:textId="77777777" w:rsidR="00FA3EAD" w:rsidRPr="001E32DC" w:rsidRDefault="00FA3EAD" w:rsidP="001C76D5">
            <w:pPr>
              <w:pStyle w:val="TAC"/>
              <w:rPr>
                <w:szCs w:val="18"/>
                <w:lang w:eastAsia="zh-CN"/>
              </w:rPr>
            </w:pPr>
            <w:r w:rsidRPr="00571960">
              <w:rPr>
                <w:szCs w:val="18"/>
                <w:lang w:eastAsia="zh-CN"/>
              </w:rPr>
              <w:t xml:space="preserve">CA_n2A-n30A </w:t>
            </w:r>
          </w:p>
          <w:p w14:paraId="299CD6A9" w14:textId="77777777" w:rsidR="00FA3EAD" w:rsidRPr="00571960" w:rsidRDefault="00FA3EAD" w:rsidP="001C76D5">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00E3DFD9"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10F4220"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168AB9C"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55A48B96" w14:textId="77777777" w:rsidTr="00165A60">
        <w:trPr>
          <w:trHeight w:val="29"/>
        </w:trPr>
        <w:tc>
          <w:tcPr>
            <w:tcW w:w="1848" w:type="dxa"/>
            <w:tcBorders>
              <w:top w:val="nil"/>
              <w:left w:val="single" w:sz="4" w:space="0" w:color="auto"/>
              <w:bottom w:val="nil"/>
              <w:right w:val="single" w:sz="4" w:space="0" w:color="auto"/>
            </w:tcBorders>
          </w:tcPr>
          <w:p w14:paraId="45C46ACF"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B42668C"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D64D4D6"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045F6A1"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7132CA6" w14:textId="77777777" w:rsidR="00FA3EAD" w:rsidRPr="00571960" w:rsidRDefault="00FA3EAD" w:rsidP="001C76D5">
            <w:pPr>
              <w:pStyle w:val="TAC"/>
              <w:rPr>
                <w:rFonts w:cs="Arial"/>
                <w:color w:val="000000"/>
                <w:szCs w:val="18"/>
                <w:lang w:val="en-US" w:eastAsia="zh-CN" w:bidi="ar"/>
              </w:rPr>
            </w:pPr>
          </w:p>
        </w:tc>
      </w:tr>
      <w:tr w:rsidR="00FA3EAD" w14:paraId="20565D48" w14:textId="77777777" w:rsidTr="00165A60">
        <w:trPr>
          <w:trHeight w:val="29"/>
        </w:trPr>
        <w:tc>
          <w:tcPr>
            <w:tcW w:w="1848" w:type="dxa"/>
            <w:tcBorders>
              <w:top w:val="nil"/>
              <w:left w:val="single" w:sz="4" w:space="0" w:color="auto"/>
              <w:bottom w:val="single" w:sz="4" w:space="0" w:color="auto"/>
              <w:right w:val="single" w:sz="4" w:space="0" w:color="auto"/>
            </w:tcBorders>
          </w:tcPr>
          <w:p w14:paraId="248BD2F1"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3281E40"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51D47A7"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52B9AB"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3A9B376" w14:textId="77777777" w:rsidR="00FA3EAD" w:rsidRPr="00571960" w:rsidRDefault="00FA3EAD" w:rsidP="001C76D5">
            <w:pPr>
              <w:pStyle w:val="TAC"/>
              <w:rPr>
                <w:rFonts w:cs="Arial"/>
                <w:color w:val="000000"/>
                <w:szCs w:val="18"/>
                <w:lang w:val="en-US" w:eastAsia="zh-CN" w:bidi="ar"/>
              </w:rPr>
            </w:pPr>
          </w:p>
        </w:tc>
      </w:tr>
      <w:tr w:rsidR="00FA3EAD" w14:paraId="291196B0" w14:textId="77777777" w:rsidTr="00165A60">
        <w:trPr>
          <w:trHeight w:val="29"/>
        </w:trPr>
        <w:tc>
          <w:tcPr>
            <w:tcW w:w="1848" w:type="dxa"/>
            <w:tcBorders>
              <w:top w:val="nil"/>
              <w:left w:val="single" w:sz="4" w:space="0" w:color="auto"/>
              <w:bottom w:val="nil"/>
              <w:right w:val="single" w:sz="4" w:space="0" w:color="auto"/>
            </w:tcBorders>
          </w:tcPr>
          <w:p w14:paraId="2C455B77"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7BD2A291" w14:textId="77777777" w:rsidR="00FA3EAD" w:rsidRPr="001E32DC" w:rsidRDefault="00FA3EAD" w:rsidP="001C76D5">
            <w:pPr>
              <w:pStyle w:val="TAC"/>
              <w:rPr>
                <w:szCs w:val="18"/>
                <w:lang w:eastAsia="zh-CN"/>
              </w:rPr>
            </w:pPr>
            <w:r w:rsidRPr="001E32DC">
              <w:rPr>
                <w:szCs w:val="18"/>
                <w:lang w:eastAsia="zh-CN"/>
              </w:rPr>
              <w:t>CA_n2A-n12A</w:t>
            </w:r>
          </w:p>
          <w:p w14:paraId="5AB399AC" w14:textId="77777777" w:rsidR="00FA3EAD" w:rsidRPr="001E32DC" w:rsidRDefault="00FA3EAD"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371B4536" w14:textId="77777777" w:rsidR="00FA3EAD" w:rsidRPr="00571960" w:rsidRDefault="00FA3EAD"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C3AE769"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ACC62DC"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F9893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3F37A82F" w14:textId="77777777" w:rsidTr="00165A60">
        <w:trPr>
          <w:trHeight w:val="29"/>
        </w:trPr>
        <w:tc>
          <w:tcPr>
            <w:tcW w:w="1848" w:type="dxa"/>
            <w:tcBorders>
              <w:top w:val="nil"/>
              <w:left w:val="single" w:sz="4" w:space="0" w:color="auto"/>
              <w:bottom w:val="nil"/>
              <w:right w:val="single" w:sz="4" w:space="0" w:color="auto"/>
            </w:tcBorders>
          </w:tcPr>
          <w:p w14:paraId="22CEAF03"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E1CCE18"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21B5DE9"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EEEA2C3"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3E6FAFE" w14:textId="77777777" w:rsidR="00FA3EAD" w:rsidRPr="001E32DC" w:rsidRDefault="00FA3EAD" w:rsidP="001C76D5">
            <w:pPr>
              <w:pStyle w:val="TAC"/>
              <w:rPr>
                <w:rFonts w:cs="Arial"/>
                <w:color w:val="000000"/>
                <w:szCs w:val="18"/>
                <w:lang w:val="en-US" w:eastAsia="zh-CN" w:bidi="ar"/>
              </w:rPr>
            </w:pPr>
          </w:p>
        </w:tc>
      </w:tr>
      <w:tr w:rsidR="00FA3EAD" w14:paraId="712A21C5" w14:textId="77777777" w:rsidTr="00165A60">
        <w:trPr>
          <w:trHeight w:val="29"/>
        </w:trPr>
        <w:tc>
          <w:tcPr>
            <w:tcW w:w="1848" w:type="dxa"/>
            <w:tcBorders>
              <w:top w:val="nil"/>
              <w:left w:val="single" w:sz="4" w:space="0" w:color="auto"/>
              <w:bottom w:val="single" w:sz="4" w:space="0" w:color="auto"/>
              <w:right w:val="single" w:sz="4" w:space="0" w:color="auto"/>
            </w:tcBorders>
          </w:tcPr>
          <w:p w14:paraId="553BD89B"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3F1A1B9"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7D63A3C"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84C560"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094A27B" w14:textId="77777777" w:rsidR="00FA3EAD" w:rsidRPr="001E32DC" w:rsidRDefault="00FA3EAD" w:rsidP="001C76D5">
            <w:pPr>
              <w:pStyle w:val="TAC"/>
              <w:rPr>
                <w:rFonts w:cs="Arial"/>
                <w:color w:val="000000"/>
                <w:szCs w:val="18"/>
                <w:lang w:val="en-US" w:eastAsia="zh-CN" w:bidi="ar"/>
              </w:rPr>
            </w:pPr>
          </w:p>
        </w:tc>
      </w:tr>
      <w:tr w:rsidR="00FA3EAD" w14:paraId="3606D3A0" w14:textId="77777777" w:rsidTr="00165A60">
        <w:trPr>
          <w:trHeight w:val="29"/>
        </w:trPr>
        <w:tc>
          <w:tcPr>
            <w:tcW w:w="1848" w:type="dxa"/>
            <w:tcBorders>
              <w:top w:val="nil"/>
              <w:left w:val="single" w:sz="4" w:space="0" w:color="auto"/>
              <w:bottom w:val="nil"/>
              <w:right w:val="single" w:sz="4" w:space="0" w:color="auto"/>
            </w:tcBorders>
          </w:tcPr>
          <w:p w14:paraId="785E81A4"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5CA0732D" w14:textId="77777777" w:rsidR="00FA3EAD" w:rsidRPr="001E32DC" w:rsidRDefault="00FA3EAD" w:rsidP="001C76D5">
            <w:pPr>
              <w:pStyle w:val="TAC"/>
              <w:rPr>
                <w:szCs w:val="18"/>
                <w:lang w:eastAsia="zh-CN"/>
              </w:rPr>
            </w:pPr>
            <w:r w:rsidRPr="001E32DC">
              <w:rPr>
                <w:szCs w:val="18"/>
                <w:lang w:eastAsia="zh-CN"/>
              </w:rPr>
              <w:t>CA_n2A-n12A</w:t>
            </w:r>
          </w:p>
          <w:p w14:paraId="126F7645" w14:textId="77777777" w:rsidR="00FA3EAD" w:rsidRPr="001E32DC" w:rsidRDefault="00FA3EAD"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5918DE47" w14:textId="77777777" w:rsidR="00FA3EAD" w:rsidRPr="00571960" w:rsidRDefault="00FA3EAD"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A141FE3"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11815FD"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4107288"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127080D3" w14:textId="77777777" w:rsidTr="00165A60">
        <w:trPr>
          <w:trHeight w:val="29"/>
        </w:trPr>
        <w:tc>
          <w:tcPr>
            <w:tcW w:w="1848" w:type="dxa"/>
            <w:tcBorders>
              <w:top w:val="nil"/>
              <w:left w:val="single" w:sz="4" w:space="0" w:color="auto"/>
              <w:bottom w:val="nil"/>
              <w:right w:val="single" w:sz="4" w:space="0" w:color="auto"/>
            </w:tcBorders>
          </w:tcPr>
          <w:p w14:paraId="3EF183A8"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2549866"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2676F21"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51EF1F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F34AA28" w14:textId="77777777" w:rsidR="00FA3EAD" w:rsidRPr="001E32DC" w:rsidRDefault="00FA3EAD" w:rsidP="001C76D5">
            <w:pPr>
              <w:pStyle w:val="TAC"/>
              <w:rPr>
                <w:rFonts w:cs="Arial"/>
                <w:color w:val="000000"/>
                <w:szCs w:val="18"/>
                <w:lang w:val="en-US" w:eastAsia="zh-CN" w:bidi="ar"/>
              </w:rPr>
            </w:pPr>
          </w:p>
        </w:tc>
      </w:tr>
      <w:tr w:rsidR="00FA3EAD" w14:paraId="0A304502" w14:textId="77777777" w:rsidTr="00165A60">
        <w:trPr>
          <w:trHeight w:val="29"/>
        </w:trPr>
        <w:tc>
          <w:tcPr>
            <w:tcW w:w="1848" w:type="dxa"/>
            <w:tcBorders>
              <w:top w:val="nil"/>
              <w:left w:val="single" w:sz="4" w:space="0" w:color="auto"/>
              <w:bottom w:val="single" w:sz="4" w:space="0" w:color="auto"/>
              <w:right w:val="single" w:sz="4" w:space="0" w:color="auto"/>
            </w:tcBorders>
          </w:tcPr>
          <w:p w14:paraId="010ACC4A"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64BD7C0"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6A0A24F"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7FB9EF"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3E0CC00B" w14:textId="77777777" w:rsidR="00FA3EAD" w:rsidRPr="001E32DC" w:rsidRDefault="00FA3EAD" w:rsidP="001C76D5">
            <w:pPr>
              <w:pStyle w:val="TAC"/>
              <w:rPr>
                <w:rFonts w:cs="Arial"/>
                <w:color w:val="000000"/>
                <w:szCs w:val="18"/>
                <w:lang w:val="en-US" w:eastAsia="zh-CN" w:bidi="ar"/>
              </w:rPr>
            </w:pPr>
          </w:p>
        </w:tc>
      </w:tr>
      <w:tr w:rsidR="00FA3EAD" w14:paraId="501CC73E" w14:textId="77777777" w:rsidTr="00165A60">
        <w:trPr>
          <w:trHeight w:val="29"/>
        </w:trPr>
        <w:tc>
          <w:tcPr>
            <w:tcW w:w="1848" w:type="dxa"/>
            <w:tcBorders>
              <w:top w:val="nil"/>
              <w:left w:val="single" w:sz="4" w:space="0" w:color="auto"/>
              <w:bottom w:val="nil"/>
              <w:right w:val="single" w:sz="4" w:space="0" w:color="auto"/>
            </w:tcBorders>
          </w:tcPr>
          <w:p w14:paraId="78D41D7D"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7C7C345A" w14:textId="77777777" w:rsidR="00FA3EAD" w:rsidRPr="001E32DC" w:rsidRDefault="00FA3EAD" w:rsidP="001C76D5">
            <w:pPr>
              <w:pStyle w:val="TAC"/>
              <w:rPr>
                <w:szCs w:val="18"/>
                <w:lang w:eastAsia="zh-CN"/>
              </w:rPr>
            </w:pPr>
            <w:r w:rsidRPr="001E32DC">
              <w:rPr>
                <w:szCs w:val="18"/>
                <w:lang w:eastAsia="zh-CN"/>
              </w:rPr>
              <w:t>CA_n2A-n12A</w:t>
            </w:r>
          </w:p>
          <w:p w14:paraId="43F148EC" w14:textId="77777777" w:rsidR="00FA3EAD" w:rsidRPr="001E32DC" w:rsidRDefault="00FA3EAD"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1A8752B0" w14:textId="77777777" w:rsidR="00FA3EAD" w:rsidRPr="00571960" w:rsidRDefault="00FA3EAD"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47BF251"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20BF91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0600E9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3EF68A5A" w14:textId="77777777" w:rsidTr="00165A60">
        <w:trPr>
          <w:trHeight w:val="29"/>
        </w:trPr>
        <w:tc>
          <w:tcPr>
            <w:tcW w:w="1848" w:type="dxa"/>
            <w:tcBorders>
              <w:top w:val="nil"/>
              <w:left w:val="single" w:sz="4" w:space="0" w:color="auto"/>
              <w:bottom w:val="nil"/>
              <w:right w:val="single" w:sz="4" w:space="0" w:color="auto"/>
            </w:tcBorders>
          </w:tcPr>
          <w:p w14:paraId="7B14702F"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A20B308"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38132C4"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E856284"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E214F92" w14:textId="77777777" w:rsidR="00FA3EAD" w:rsidRPr="001E32DC" w:rsidRDefault="00FA3EAD" w:rsidP="001C76D5">
            <w:pPr>
              <w:pStyle w:val="TAC"/>
              <w:rPr>
                <w:rFonts w:cs="Arial"/>
                <w:color w:val="000000"/>
                <w:szCs w:val="18"/>
                <w:lang w:val="en-US" w:eastAsia="zh-CN" w:bidi="ar"/>
              </w:rPr>
            </w:pPr>
          </w:p>
        </w:tc>
      </w:tr>
      <w:tr w:rsidR="00FA3EAD" w14:paraId="1FDCCDEA" w14:textId="77777777" w:rsidTr="00165A60">
        <w:trPr>
          <w:trHeight w:val="29"/>
        </w:trPr>
        <w:tc>
          <w:tcPr>
            <w:tcW w:w="1848" w:type="dxa"/>
            <w:tcBorders>
              <w:top w:val="nil"/>
              <w:left w:val="single" w:sz="4" w:space="0" w:color="auto"/>
              <w:bottom w:val="single" w:sz="4" w:space="0" w:color="auto"/>
              <w:right w:val="single" w:sz="4" w:space="0" w:color="auto"/>
            </w:tcBorders>
          </w:tcPr>
          <w:p w14:paraId="13267145"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4D41DFC"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88F360C"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193A9B"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7EA3AC0" w14:textId="77777777" w:rsidR="00FA3EAD" w:rsidRPr="001E32DC" w:rsidRDefault="00FA3EAD" w:rsidP="001C76D5">
            <w:pPr>
              <w:pStyle w:val="TAC"/>
              <w:rPr>
                <w:rFonts w:cs="Arial"/>
                <w:color w:val="000000"/>
                <w:szCs w:val="18"/>
                <w:lang w:val="en-US" w:eastAsia="zh-CN" w:bidi="ar"/>
              </w:rPr>
            </w:pPr>
          </w:p>
        </w:tc>
      </w:tr>
      <w:tr w:rsidR="00FA3EAD" w14:paraId="75BE6EF2" w14:textId="77777777" w:rsidTr="00165A60">
        <w:trPr>
          <w:trHeight w:val="29"/>
        </w:trPr>
        <w:tc>
          <w:tcPr>
            <w:tcW w:w="1848" w:type="dxa"/>
            <w:tcBorders>
              <w:top w:val="nil"/>
              <w:left w:val="single" w:sz="4" w:space="0" w:color="auto"/>
              <w:bottom w:val="nil"/>
              <w:right w:val="single" w:sz="4" w:space="0" w:color="auto"/>
            </w:tcBorders>
          </w:tcPr>
          <w:p w14:paraId="74D44EA4"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0FD9D21B" w14:textId="77777777" w:rsidR="00FA3EAD" w:rsidRPr="001E32DC" w:rsidRDefault="00FA3EAD" w:rsidP="001C76D5">
            <w:pPr>
              <w:pStyle w:val="TAC"/>
              <w:rPr>
                <w:szCs w:val="18"/>
                <w:lang w:eastAsia="zh-CN"/>
              </w:rPr>
            </w:pPr>
            <w:r w:rsidRPr="001E32DC">
              <w:rPr>
                <w:szCs w:val="18"/>
                <w:lang w:eastAsia="zh-CN"/>
              </w:rPr>
              <w:t>CA_n2A-n12A</w:t>
            </w:r>
          </w:p>
          <w:p w14:paraId="325E1845" w14:textId="77777777" w:rsidR="00FA3EAD" w:rsidRPr="001E32DC" w:rsidRDefault="00FA3EAD"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5ED5ED53" w14:textId="77777777" w:rsidR="00FA3EAD" w:rsidRPr="00571960" w:rsidRDefault="00FA3EAD"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FFE7652"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00E1A94"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681E8418"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015FFC40" w14:textId="77777777" w:rsidTr="00165A60">
        <w:trPr>
          <w:trHeight w:val="29"/>
        </w:trPr>
        <w:tc>
          <w:tcPr>
            <w:tcW w:w="1848" w:type="dxa"/>
            <w:tcBorders>
              <w:top w:val="nil"/>
              <w:left w:val="single" w:sz="4" w:space="0" w:color="auto"/>
              <w:bottom w:val="nil"/>
              <w:right w:val="single" w:sz="4" w:space="0" w:color="auto"/>
            </w:tcBorders>
          </w:tcPr>
          <w:p w14:paraId="25B33F23"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889FA0E"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04ACAD9"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0549F8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979D151" w14:textId="77777777" w:rsidR="00FA3EAD" w:rsidRPr="001E32DC" w:rsidRDefault="00FA3EAD" w:rsidP="001C76D5">
            <w:pPr>
              <w:pStyle w:val="TAC"/>
              <w:rPr>
                <w:rFonts w:cs="Arial"/>
                <w:color w:val="000000"/>
                <w:szCs w:val="18"/>
                <w:lang w:val="en-US" w:eastAsia="zh-CN" w:bidi="ar"/>
              </w:rPr>
            </w:pPr>
          </w:p>
        </w:tc>
      </w:tr>
      <w:tr w:rsidR="00FA3EAD" w14:paraId="7DEC3CFA" w14:textId="77777777" w:rsidTr="00165A60">
        <w:trPr>
          <w:trHeight w:val="29"/>
        </w:trPr>
        <w:tc>
          <w:tcPr>
            <w:tcW w:w="1848" w:type="dxa"/>
            <w:tcBorders>
              <w:top w:val="nil"/>
              <w:left w:val="single" w:sz="4" w:space="0" w:color="auto"/>
              <w:bottom w:val="single" w:sz="4" w:space="0" w:color="auto"/>
              <w:right w:val="single" w:sz="4" w:space="0" w:color="auto"/>
            </w:tcBorders>
          </w:tcPr>
          <w:p w14:paraId="5A5CE556"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8D6F607"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9A92B0F"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E5A0FC"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95DC8C6" w14:textId="77777777" w:rsidR="00FA3EAD" w:rsidRPr="001E32DC" w:rsidRDefault="00FA3EAD" w:rsidP="001C76D5">
            <w:pPr>
              <w:pStyle w:val="TAC"/>
              <w:rPr>
                <w:rFonts w:cs="Arial"/>
                <w:color w:val="000000"/>
                <w:szCs w:val="18"/>
                <w:lang w:val="en-US" w:eastAsia="zh-CN" w:bidi="ar"/>
              </w:rPr>
            </w:pPr>
          </w:p>
        </w:tc>
      </w:tr>
      <w:tr w:rsidR="00FA3EAD" w14:paraId="34582F97" w14:textId="77777777" w:rsidTr="00165A60">
        <w:trPr>
          <w:trHeight w:val="29"/>
        </w:trPr>
        <w:tc>
          <w:tcPr>
            <w:tcW w:w="1848" w:type="dxa"/>
            <w:tcBorders>
              <w:top w:val="nil"/>
              <w:left w:val="single" w:sz="4" w:space="0" w:color="auto"/>
              <w:bottom w:val="nil"/>
              <w:right w:val="single" w:sz="4" w:space="0" w:color="auto"/>
            </w:tcBorders>
          </w:tcPr>
          <w:p w14:paraId="6AEC35FC"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02DFE56F" w14:textId="77777777" w:rsidR="00FA3EAD" w:rsidRPr="001E32DC" w:rsidRDefault="00FA3EAD" w:rsidP="001C76D5">
            <w:pPr>
              <w:pStyle w:val="TAC"/>
              <w:rPr>
                <w:szCs w:val="18"/>
                <w:lang w:eastAsia="zh-CN"/>
              </w:rPr>
            </w:pPr>
            <w:r w:rsidRPr="001E32DC">
              <w:rPr>
                <w:szCs w:val="18"/>
                <w:lang w:eastAsia="zh-CN"/>
              </w:rPr>
              <w:t>CA_n2A-n12A</w:t>
            </w:r>
          </w:p>
          <w:p w14:paraId="6271818E" w14:textId="77777777" w:rsidR="00FA3EAD" w:rsidRPr="001E32DC" w:rsidRDefault="00FA3EAD"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37840133" w14:textId="77777777" w:rsidR="00FA3EAD" w:rsidRPr="00571960" w:rsidRDefault="00FA3EAD"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E2EDF7C"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7408FB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2D5EFA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13022FBA" w14:textId="77777777" w:rsidTr="00165A60">
        <w:trPr>
          <w:trHeight w:val="29"/>
        </w:trPr>
        <w:tc>
          <w:tcPr>
            <w:tcW w:w="1848" w:type="dxa"/>
            <w:tcBorders>
              <w:top w:val="nil"/>
              <w:left w:val="single" w:sz="4" w:space="0" w:color="auto"/>
              <w:bottom w:val="nil"/>
              <w:right w:val="single" w:sz="4" w:space="0" w:color="auto"/>
            </w:tcBorders>
          </w:tcPr>
          <w:p w14:paraId="36267DBC"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DB272E1" w14:textId="77777777" w:rsidR="00FA3EAD" w:rsidRPr="001E32DC"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1EE1CEC"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6D854E3"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43D696D" w14:textId="77777777" w:rsidR="00FA3EAD" w:rsidRPr="001E32DC" w:rsidRDefault="00FA3EAD" w:rsidP="001C76D5">
            <w:pPr>
              <w:pStyle w:val="TAC"/>
              <w:rPr>
                <w:rFonts w:cs="Arial"/>
                <w:color w:val="000000"/>
                <w:szCs w:val="18"/>
                <w:lang w:val="en-US" w:eastAsia="zh-CN" w:bidi="ar"/>
              </w:rPr>
            </w:pPr>
          </w:p>
        </w:tc>
      </w:tr>
      <w:tr w:rsidR="00FA3EAD" w14:paraId="74207B7F" w14:textId="77777777" w:rsidTr="00165A60">
        <w:trPr>
          <w:trHeight w:val="29"/>
        </w:trPr>
        <w:tc>
          <w:tcPr>
            <w:tcW w:w="1848" w:type="dxa"/>
            <w:tcBorders>
              <w:top w:val="nil"/>
              <w:left w:val="single" w:sz="4" w:space="0" w:color="auto"/>
              <w:bottom w:val="single" w:sz="4" w:space="0" w:color="auto"/>
              <w:right w:val="single" w:sz="4" w:space="0" w:color="auto"/>
            </w:tcBorders>
          </w:tcPr>
          <w:p w14:paraId="55ED9DBA"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7C8DA64" w14:textId="77777777" w:rsidR="00FA3EAD" w:rsidRPr="001E32DC"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F6EDE6F"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581354"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6CEA5089" w14:textId="77777777" w:rsidR="00FA3EAD" w:rsidRPr="001E32DC" w:rsidRDefault="00FA3EAD" w:rsidP="001C76D5">
            <w:pPr>
              <w:pStyle w:val="TAC"/>
              <w:rPr>
                <w:rFonts w:cs="Arial"/>
                <w:color w:val="000000"/>
                <w:szCs w:val="18"/>
                <w:lang w:val="en-US" w:eastAsia="zh-CN" w:bidi="ar"/>
              </w:rPr>
            </w:pPr>
          </w:p>
        </w:tc>
      </w:tr>
      <w:tr w:rsidR="00FA3EAD" w14:paraId="58E62F10" w14:textId="77777777" w:rsidTr="00165A60">
        <w:trPr>
          <w:trHeight w:val="29"/>
        </w:trPr>
        <w:tc>
          <w:tcPr>
            <w:tcW w:w="1848" w:type="dxa"/>
            <w:tcBorders>
              <w:top w:val="nil"/>
              <w:left w:val="single" w:sz="4" w:space="0" w:color="auto"/>
              <w:bottom w:val="nil"/>
              <w:right w:val="single" w:sz="4" w:space="0" w:color="auto"/>
            </w:tcBorders>
            <w:vAlign w:val="center"/>
          </w:tcPr>
          <w:p w14:paraId="1D2EAE5A" w14:textId="77777777" w:rsidR="00FA3EAD" w:rsidRPr="001E32DC" w:rsidRDefault="00FA3EAD" w:rsidP="001C76D5">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22E365E0" w14:textId="77777777" w:rsidR="00FA3EAD" w:rsidRPr="001E32DC" w:rsidRDefault="00FA3EAD" w:rsidP="001C76D5">
            <w:pPr>
              <w:pStyle w:val="TAC"/>
              <w:rPr>
                <w:lang w:val="en-US"/>
              </w:rPr>
            </w:pPr>
            <w:r w:rsidRPr="001E32DC">
              <w:rPr>
                <w:lang w:val="en-US"/>
              </w:rPr>
              <w:t>n77</w:t>
            </w:r>
            <w:r w:rsidRPr="001E32DC">
              <w:rPr>
                <w:vertAlign w:val="superscript"/>
                <w:lang w:val="en-US"/>
              </w:rPr>
              <w:t>7</w:t>
            </w:r>
          </w:p>
          <w:p w14:paraId="08C7F82D" w14:textId="77777777" w:rsidR="00FA3EAD" w:rsidRPr="001E32DC" w:rsidRDefault="00FA3EAD" w:rsidP="001C76D5">
            <w:pPr>
              <w:pStyle w:val="TAC"/>
              <w:rPr>
                <w:lang w:val="en-US"/>
              </w:rPr>
            </w:pPr>
            <w:r w:rsidRPr="001E32DC">
              <w:rPr>
                <w:lang w:val="en-US"/>
              </w:rPr>
              <w:t>CA_n2A-n12A</w:t>
            </w:r>
          </w:p>
          <w:p w14:paraId="7A8899DB" w14:textId="77777777" w:rsidR="00FA3EAD" w:rsidRPr="001E32DC" w:rsidRDefault="00FA3EAD" w:rsidP="001C76D5">
            <w:pPr>
              <w:pStyle w:val="TAC"/>
              <w:rPr>
                <w:lang w:val="en-US"/>
              </w:rPr>
            </w:pPr>
            <w:r w:rsidRPr="001E32DC">
              <w:rPr>
                <w:lang w:val="en-US"/>
              </w:rPr>
              <w:t>CA_n2A-n77A</w:t>
            </w:r>
            <w:r w:rsidRPr="001E32DC">
              <w:rPr>
                <w:vertAlign w:val="superscript"/>
                <w:lang w:val="en-US"/>
              </w:rPr>
              <w:t>7</w:t>
            </w:r>
          </w:p>
          <w:p w14:paraId="658359A5" w14:textId="77777777" w:rsidR="00FA3EAD" w:rsidRPr="001E32DC" w:rsidRDefault="00FA3EAD" w:rsidP="001C76D5">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B130F24"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538D01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F94C214" w14:textId="77777777" w:rsidR="00FA3EAD" w:rsidRPr="001E32DC" w:rsidRDefault="00FA3EAD" w:rsidP="001C76D5">
            <w:pPr>
              <w:pStyle w:val="TAC"/>
              <w:rPr>
                <w:lang w:val="en-US" w:eastAsia="zh-CN"/>
              </w:rPr>
            </w:pPr>
            <w:r w:rsidRPr="001E32DC">
              <w:rPr>
                <w:lang w:val="en-US" w:eastAsia="zh-CN"/>
              </w:rPr>
              <w:t>0</w:t>
            </w:r>
          </w:p>
        </w:tc>
      </w:tr>
      <w:tr w:rsidR="00FA3EAD" w14:paraId="6CE10B96" w14:textId="77777777" w:rsidTr="00165A60">
        <w:trPr>
          <w:trHeight w:val="29"/>
        </w:trPr>
        <w:tc>
          <w:tcPr>
            <w:tcW w:w="1848" w:type="dxa"/>
            <w:tcBorders>
              <w:top w:val="nil"/>
              <w:left w:val="single" w:sz="4" w:space="0" w:color="auto"/>
              <w:bottom w:val="nil"/>
              <w:right w:val="single" w:sz="4" w:space="0" w:color="auto"/>
            </w:tcBorders>
            <w:vAlign w:val="center"/>
          </w:tcPr>
          <w:p w14:paraId="11A862B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3DEC6A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78419A" w14:textId="77777777" w:rsidR="00FA3EAD" w:rsidRPr="001E32DC" w:rsidRDefault="00FA3EAD" w:rsidP="001C76D5">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4795C4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ED50301" w14:textId="77777777" w:rsidR="00FA3EAD" w:rsidRPr="001E32DC" w:rsidRDefault="00FA3EAD" w:rsidP="001C76D5">
            <w:pPr>
              <w:pStyle w:val="TAC"/>
              <w:rPr>
                <w:lang w:val="en-US" w:eastAsia="zh-CN"/>
              </w:rPr>
            </w:pPr>
          </w:p>
        </w:tc>
      </w:tr>
      <w:tr w:rsidR="00FA3EAD" w14:paraId="2FBD0BC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0866B9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DB0BB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5DA00E"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D22FD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826DDA" w14:textId="77777777" w:rsidR="00FA3EAD" w:rsidRPr="001E32DC" w:rsidRDefault="00FA3EAD" w:rsidP="001C76D5">
            <w:pPr>
              <w:pStyle w:val="TAC"/>
              <w:rPr>
                <w:lang w:val="en-US" w:eastAsia="zh-CN"/>
              </w:rPr>
            </w:pPr>
          </w:p>
        </w:tc>
      </w:tr>
      <w:tr w:rsidR="00FA3EAD" w14:paraId="0D9092A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278B080" w14:textId="77777777" w:rsidR="00FA3EAD" w:rsidRPr="001E32DC" w:rsidRDefault="00FA3EAD" w:rsidP="001C76D5">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6B17D99E" w14:textId="77777777" w:rsidR="00FA3EAD" w:rsidRDefault="00FA3EAD" w:rsidP="001C76D5">
            <w:pPr>
              <w:pStyle w:val="TAC"/>
            </w:pPr>
            <w:r>
              <w:t>n77</w:t>
            </w:r>
            <w:r w:rsidRPr="00966D13">
              <w:rPr>
                <w:vertAlign w:val="superscript"/>
              </w:rPr>
              <w:t>7</w:t>
            </w:r>
          </w:p>
          <w:p w14:paraId="0D04684F" w14:textId="77777777" w:rsidR="00FA3EAD" w:rsidRDefault="00FA3EAD" w:rsidP="001C76D5">
            <w:pPr>
              <w:pStyle w:val="TAC"/>
            </w:pPr>
            <w:r>
              <w:t>CA_n2A-n12A</w:t>
            </w:r>
          </w:p>
          <w:p w14:paraId="7D224416" w14:textId="77777777" w:rsidR="00FA3EAD" w:rsidRDefault="00FA3EAD" w:rsidP="001C76D5">
            <w:pPr>
              <w:pStyle w:val="TAC"/>
            </w:pPr>
            <w:r>
              <w:t>CA_n2A-n77A</w:t>
            </w:r>
            <w:r w:rsidRPr="00571960">
              <w:rPr>
                <w:vertAlign w:val="superscript"/>
              </w:rPr>
              <w:t>7</w:t>
            </w:r>
          </w:p>
          <w:p w14:paraId="269AF256" w14:textId="77777777" w:rsidR="00FA3EAD" w:rsidRPr="001E32DC" w:rsidRDefault="00FA3EAD" w:rsidP="001C76D5">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14F87EA"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31DD81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AF82AD9" w14:textId="77777777" w:rsidR="00FA3EAD" w:rsidRPr="001E32DC" w:rsidRDefault="00FA3EAD" w:rsidP="001C76D5">
            <w:pPr>
              <w:pStyle w:val="TAC"/>
              <w:rPr>
                <w:lang w:val="en-US" w:eastAsia="zh-CN"/>
              </w:rPr>
            </w:pPr>
            <w:r w:rsidRPr="001E32DC">
              <w:rPr>
                <w:lang w:val="en-US" w:eastAsia="zh-CN"/>
              </w:rPr>
              <w:t>0</w:t>
            </w:r>
          </w:p>
        </w:tc>
      </w:tr>
      <w:tr w:rsidR="00FA3EAD" w14:paraId="66E9F266" w14:textId="77777777" w:rsidTr="00165A60">
        <w:trPr>
          <w:trHeight w:val="29"/>
        </w:trPr>
        <w:tc>
          <w:tcPr>
            <w:tcW w:w="1848" w:type="dxa"/>
            <w:tcBorders>
              <w:top w:val="nil"/>
              <w:left w:val="single" w:sz="4" w:space="0" w:color="auto"/>
              <w:bottom w:val="nil"/>
              <w:right w:val="single" w:sz="4" w:space="0" w:color="auto"/>
            </w:tcBorders>
            <w:vAlign w:val="center"/>
          </w:tcPr>
          <w:p w14:paraId="7E57475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558CEA9" w14:textId="77777777" w:rsidR="00FA3EAD" w:rsidRPr="001E32DC" w:rsidRDefault="00FA3EAD"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FD258C" w14:textId="77777777" w:rsidR="00FA3EAD" w:rsidRPr="001E32DC" w:rsidRDefault="00FA3EAD" w:rsidP="001C76D5">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C966B5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19FB4DB" w14:textId="77777777" w:rsidR="00FA3EAD" w:rsidRPr="001E32DC" w:rsidRDefault="00FA3EAD" w:rsidP="001C76D5">
            <w:pPr>
              <w:pStyle w:val="TAC"/>
              <w:rPr>
                <w:lang w:val="en-US" w:eastAsia="zh-CN"/>
              </w:rPr>
            </w:pPr>
          </w:p>
        </w:tc>
      </w:tr>
      <w:tr w:rsidR="00FA3EAD" w14:paraId="12F1A4E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8051FC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A0E9BD" w14:textId="77777777" w:rsidR="00FA3EAD" w:rsidRPr="001E32DC" w:rsidRDefault="00FA3EAD"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33C656"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4CA07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AB3E8AA" w14:textId="77777777" w:rsidR="00FA3EAD" w:rsidRPr="001E32DC" w:rsidRDefault="00FA3EAD" w:rsidP="001C76D5">
            <w:pPr>
              <w:pStyle w:val="TAC"/>
              <w:rPr>
                <w:lang w:val="en-US" w:eastAsia="zh-CN"/>
              </w:rPr>
            </w:pPr>
          </w:p>
        </w:tc>
      </w:tr>
      <w:tr w:rsidR="00FA3EAD" w14:paraId="3E57810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B4F7E37" w14:textId="77777777" w:rsidR="00FA3EAD" w:rsidRPr="001E32DC" w:rsidRDefault="00FA3EAD" w:rsidP="001C76D5">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13A9F773" w14:textId="77777777" w:rsidR="00FA3EAD" w:rsidRDefault="00FA3EAD" w:rsidP="001C76D5">
            <w:pPr>
              <w:pStyle w:val="TAC"/>
            </w:pPr>
            <w:r>
              <w:t>n77</w:t>
            </w:r>
            <w:r w:rsidRPr="00966D13">
              <w:rPr>
                <w:vertAlign w:val="superscript"/>
              </w:rPr>
              <w:t>7</w:t>
            </w:r>
          </w:p>
          <w:p w14:paraId="7A86A6BA" w14:textId="77777777" w:rsidR="00FA3EAD" w:rsidRDefault="00FA3EAD" w:rsidP="001C76D5">
            <w:pPr>
              <w:pStyle w:val="TAC"/>
            </w:pPr>
            <w:r>
              <w:t>CA_n2A-n12A</w:t>
            </w:r>
          </w:p>
          <w:p w14:paraId="1AB7375E" w14:textId="77777777" w:rsidR="00FA3EAD" w:rsidRDefault="00FA3EAD" w:rsidP="001C76D5">
            <w:pPr>
              <w:pStyle w:val="TAC"/>
            </w:pPr>
            <w:r>
              <w:t>CA_n2A-n77A</w:t>
            </w:r>
            <w:r w:rsidRPr="00571960">
              <w:rPr>
                <w:vertAlign w:val="superscript"/>
              </w:rPr>
              <w:t>7</w:t>
            </w:r>
          </w:p>
          <w:p w14:paraId="01D3C620" w14:textId="77777777" w:rsidR="00FA3EAD" w:rsidRPr="001E32DC" w:rsidRDefault="00FA3EAD" w:rsidP="001C76D5">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4647D36"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E24545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2C36DC9" w14:textId="77777777" w:rsidR="00FA3EAD" w:rsidRPr="001E32DC" w:rsidRDefault="00FA3EAD" w:rsidP="001C76D5">
            <w:pPr>
              <w:pStyle w:val="TAC"/>
              <w:rPr>
                <w:lang w:val="en-US" w:eastAsia="zh-CN"/>
              </w:rPr>
            </w:pPr>
            <w:r w:rsidRPr="001E32DC">
              <w:rPr>
                <w:lang w:val="en-US" w:eastAsia="zh-CN"/>
              </w:rPr>
              <w:t>0</w:t>
            </w:r>
          </w:p>
        </w:tc>
      </w:tr>
      <w:tr w:rsidR="00FA3EAD" w14:paraId="52F223FA" w14:textId="77777777" w:rsidTr="00165A60">
        <w:trPr>
          <w:trHeight w:val="29"/>
        </w:trPr>
        <w:tc>
          <w:tcPr>
            <w:tcW w:w="1848" w:type="dxa"/>
            <w:tcBorders>
              <w:top w:val="nil"/>
              <w:left w:val="single" w:sz="4" w:space="0" w:color="auto"/>
              <w:bottom w:val="nil"/>
              <w:right w:val="single" w:sz="4" w:space="0" w:color="auto"/>
            </w:tcBorders>
            <w:vAlign w:val="center"/>
          </w:tcPr>
          <w:p w14:paraId="3DFCB3B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866D36" w14:textId="77777777" w:rsidR="00FA3EAD" w:rsidRPr="001E32DC" w:rsidRDefault="00FA3EAD"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87747" w14:textId="77777777" w:rsidR="00FA3EAD" w:rsidRPr="001E32DC" w:rsidRDefault="00FA3EAD" w:rsidP="001C76D5">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A49D4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132BFBA" w14:textId="77777777" w:rsidR="00FA3EAD" w:rsidRPr="001E32DC" w:rsidRDefault="00FA3EAD" w:rsidP="001C76D5">
            <w:pPr>
              <w:pStyle w:val="TAC"/>
              <w:rPr>
                <w:lang w:val="en-US" w:eastAsia="zh-CN"/>
              </w:rPr>
            </w:pPr>
          </w:p>
        </w:tc>
      </w:tr>
      <w:tr w:rsidR="00FA3EAD" w14:paraId="689057F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E5B0CC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052745" w14:textId="77777777" w:rsidR="00FA3EAD" w:rsidRPr="001E32DC" w:rsidRDefault="00FA3EAD"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07621"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80B7C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D16A3A1" w14:textId="77777777" w:rsidR="00FA3EAD" w:rsidRPr="001E32DC" w:rsidRDefault="00FA3EAD" w:rsidP="001C76D5">
            <w:pPr>
              <w:pStyle w:val="TAC"/>
              <w:rPr>
                <w:lang w:val="en-US" w:eastAsia="zh-CN"/>
              </w:rPr>
            </w:pPr>
          </w:p>
        </w:tc>
      </w:tr>
      <w:tr w:rsidR="00FA3EAD" w14:paraId="12DB86E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48C7289" w14:textId="77777777" w:rsidR="00FA3EAD" w:rsidRPr="001E32DC" w:rsidRDefault="00FA3EAD" w:rsidP="001C76D5">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1B129B48" w14:textId="77777777" w:rsidR="00FA3EAD" w:rsidRPr="001E32DC" w:rsidRDefault="00FA3EAD" w:rsidP="001C76D5">
            <w:pPr>
              <w:pStyle w:val="TAC"/>
              <w:rPr>
                <w:lang w:val="es-US" w:eastAsia="zh-CN"/>
              </w:rPr>
            </w:pPr>
            <w:r w:rsidRPr="001E32DC">
              <w:rPr>
                <w:lang w:val="es-US" w:eastAsia="zh-CN"/>
              </w:rPr>
              <w:t>CA_n2A-n14A</w:t>
            </w:r>
          </w:p>
          <w:p w14:paraId="33DBE4C3" w14:textId="77777777" w:rsidR="00FA3EAD" w:rsidRPr="001E32DC" w:rsidRDefault="00FA3EAD" w:rsidP="001C76D5">
            <w:pPr>
              <w:pStyle w:val="TAC"/>
              <w:rPr>
                <w:lang w:val="es-US" w:eastAsia="zh-CN"/>
              </w:rPr>
            </w:pPr>
            <w:r w:rsidRPr="001E32DC">
              <w:rPr>
                <w:lang w:val="es-US" w:eastAsia="zh-CN"/>
              </w:rPr>
              <w:t>CA_n2A-n30A</w:t>
            </w:r>
          </w:p>
          <w:p w14:paraId="15E3CAE2" w14:textId="77777777" w:rsidR="00FA3EAD" w:rsidRPr="001E32DC" w:rsidRDefault="00FA3EAD" w:rsidP="001C76D5">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5EEB02DC"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D9AC0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AA71C6" w14:textId="77777777" w:rsidR="00FA3EAD" w:rsidRPr="001E32DC" w:rsidRDefault="00FA3EAD" w:rsidP="001C76D5">
            <w:pPr>
              <w:pStyle w:val="TAC"/>
              <w:rPr>
                <w:lang w:val="en-US" w:eastAsia="zh-CN"/>
              </w:rPr>
            </w:pPr>
            <w:r w:rsidRPr="001E32DC">
              <w:rPr>
                <w:lang w:val="en-US" w:eastAsia="zh-CN"/>
              </w:rPr>
              <w:t>0</w:t>
            </w:r>
          </w:p>
        </w:tc>
      </w:tr>
      <w:tr w:rsidR="00FA3EAD" w14:paraId="300ED515" w14:textId="77777777" w:rsidTr="00165A60">
        <w:trPr>
          <w:trHeight w:val="29"/>
        </w:trPr>
        <w:tc>
          <w:tcPr>
            <w:tcW w:w="1848" w:type="dxa"/>
            <w:tcBorders>
              <w:top w:val="nil"/>
              <w:left w:val="single" w:sz="4" w:space="0" w:color="auto"/>
              <w:bottom w:val="nil"/>
              <w:right w:val="single" w:sz="4" w:space="0" w:color="auto"/>
            </w:tcBorders>
            <w:vAlign w:val="center"/>
          </w:tcPr>
          <w:p w14:paraId="0AD435A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A1BDFD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668169"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97F783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A34362B" w14:textId="77777777" w:rsidR="00FA3EAD" w:rsidRPr="001E32DC" w:rsidRDefault="00FA3EAD" w:rsidP="001C76D5">
            <w:pPr>
              <w:pStyle w:val="TAC"/>
              <w:rPr>
                <w:lang w:val="en-US" w:eastAsia="zh-CN"/>
              </w:rPr>
            </w:pPr>
          </w:p>
        </w:tc>
      </w:tr>
      <w:tr w:rsidR="00FA3EAD" w14:paraId="07398AC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41148B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1F764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08C3C0"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B4A8DA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629A8B3" w14:textId="77777777" w:rsidR="00FA3EAD" w:rsidRPr="001E32DC" w:rsidRDefault="00FA3EAD" w:rsidP="001C76D5">
            <w:pPr>
              <w:pStyle w:val="TAC"/>
              <w:rPr>
                <w:lang w:val="en-US" w:eastAsia="zh-CN"/>
              </w:rPr>
            </w:pPr>
          </w:p>
        </w:tc>
      </w:tr>
      <w:tr w:rsidR="00FA3EAD" w14:paraId="712E59CF" w14:textId="77777777" w:rsidTr="00165A60">
        <w:trPr>
          <w:trHeight w:val="29"/>
        </w:trPr>
        <w:tc>
          <w:tcPr>
            <w:tcW w:w="1848" w:type="dxa"/>
            <w:tcBorders>
              <w:top w:val="nil"/>
              <w:left w:val="single" w:sz="4" w:space="0" w:color="auto"/>
              <w:bottom w:val="nil"/>
              <w:right w:val="single" w:sz="4" w:space="0" w:color="auto"/>
            </w:tcBorders>
            <w:vAlign w:val="center"/>
          </w:tcPr>
          <w:p w14:paraId="458D0300" w14:textId="77777777" w:rsidR="00FA3EAD" w:rsidRPr="001E32DC" w:rsidRDefault="00FA3EAD" w:rsidP="001C76D5">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4DB8FEA0" w14:textId="77777777" w:rsidR="00FA3EAD" w:rsidRPr="001E32DC" w:rsidRDefault="00FA3EAD" w:rsidP="001C76D5">
            <w:pPr>
              <w:pStyle w:val="TAC"/>
              <w:rPr>
                <w:lang w:val="es-US" w:eastAsia="zh-CN"/>
              </w:rPr>
            </w:pPr>
            <w:r w:rsidRPr="001E32DC">
              <w:rPr>
                <w:lang w:val="es-US" w:eastAsia="zh-CN"/>
              </w:rPr>
              <w:t>CA_n2A-n14A</w:t>
            </w:r>
          </w:p>
          <w:p w14:paraId="4D0D21FB" w14:textId="77777777" w:rsidR="00FA3EAD" w:rsidRPr="001E32DC" w:rsidRDefault="00FA3EAD" w:rsidP="001C76D5">
            <w:pPr>
              <w:pStyle w:val="TAC"/>
              <w:rPr>
                <w:lang w:val="es-US" w:eastAsia="zh-CN"/>
              </w:rPr>
            </w:pPr>
            <w:r w:rsidRPr="001E32DC">
              <w:rPr>
                <w:lang w:val="es-US" w:eastAsia="zh-CN"/>
              </w:rPr>
              <w:t>CA_n2A-n30A</w:t>
            </w:r>
          </w:p>
          <w:p w14:paraId="0BDD7C91" w14:textId="77777777" w:rsidR="00FA3EAD" w:rsidRPr="001E32DC" w:rsidRDefault="00FA3EAD" w:rsidP="001C76D5">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4B008D1C"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F323B1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7512E6D4" w14:textId="77777777" w:rsidR="00FA3EAD" w:rsidRPr="001E32DC" w:rsidRDefault="00FA3EAD" w:rsidP="001C76D5">
            <w:pPr>
              <w:pStyle w:val="TAC"/>
              <w:rPr>
                <w:lang w:val="en-US" w:eastAsia="zh-CN"/>
              </w:rPr>
            </w:pPr>
            <w:r w:rsidRPr="001E32DC">
              <w:rPr>
                <w:lang w:val="en-US" w:eastAsia="zh-CN"/>
              </w:rPr>
              <w:t>0</w:t>
            </w:r>
          </w:p>
        </w:tc>
      </w:tr>
      <w:tr w:rsidR="00FA3EAD" w14:paraId="33C4A45D" w14:textId="77777777" w:rsidTr="00165A60">
        <w:trPr>
          <w:trHeight w:val="29"/>
        </w:trPr>
        <w:tc>
          <w:tcPr>
            <w:tcW w:w="1848" w:type="dxa"/>
            <w:tcBorders>
              <w:top w:val="nil"/>
              <w:left w:val="single" w:sz="4" w:space="0" w:color="auto"/>
              <w:bottom w:val="nil"/>
              <w:right w:val="single" w:sz="4" w:space="0" w:color="auto"/>
            </w:tcBorders>
            <w:vAlign w:val="center"/>
          </w:tcPr>
          <w:p w14:paraId="1A3851B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A382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C5774D"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67E8A2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F8606ED" w14:textId="77777777" w:rsidR="00FA3EAD" w:rsidRPr="001E32DC" w:rsidRDefault="00FA3EAD" w:rsidP="001C76D5">
            <w:pPr>
              <w:pStyle w:val="TAC"/>
              <w:rPr>
                <w:lang w:val="en-US" w:eastAsia="zh-CN"/>
              </w:rPr>
            </w:pPr>
          </w:p>
        </w:tc>
      </w:tr>
      <w:tr w:rsidR="00FA3EAD" w14:paraId="1BD4650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E25DB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3174A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559964"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EEA5FE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06EF5B1" w14:textId="77777777" w:rsidR="00FA3EAD" w:rsidRPr="001E32DC" w:rsidRDefault="00FA3EAD" w:rsidP="001C76D5">
            <w:pPr>
              <w:pStyle w:val="TAC"/>
              <w:rPr>
                <w:lang w:val="en-US" w:eastAsia="zh-CN"/>
              </w:rPr>
            </w:pPr>
          </w:p>
        </w:tc>
      </w:tr>
      <w:tr w:rsidR="00FA3EAD" w14:paraId="34F7C96C" w14:textId="77777777" w:rsidTr="00165A60">
        <w:trPr>
          <w:trHeight w:val="29"/>
        </w:trPr>
        <w:tc>
          <w:tcPr>
            <w:tcW w:w="1848" w:type="dxa"/>
            <w:tcBorders>
              <w:top w:val="nil"/>
              <w:left w:val="single" w:sz="4" w:space="0" w:color="auto"/>
              <w:bottom w:val="nil"/>
              <w:right w:val="single" w:sz="4" w:space="0" w:color="auto"/>
            </w:tcBorders>
            <w:vAlign w:val="center"/>
          </w:tcPr>
          <w:p w14:paraId="3E34ED07" w14:textId="77777777" w:rsidR="00FA3EAD" w:rsidRPr="001E32DC" w:rsidRDefault="00FA3EAD" w:rsidP="001C76D5">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0F75E875" w14:textId="77777777" w:rsidR="00FA3EAD" w:rsidRPr="001E32DC" w:rsidRDefault="00FA3EAD" w:rsidP="001C76D5">
            <w:pPr>
              <w:pStyle w:val="TAC"/>
              <w:rPr>
                <w:lang w:val="es-US" w:eastAsia="zh-CN"/>
              </w:rPr>
            </w:pPr>
            <w:r w:rsidRPr="001E32DC">
              <w:rPr>
                <w:lang w:val="es-US" w:eastAsia="zh-CN"/>
              </w:rPr>
              <w:t>CA_n2A-n14A</w:t>
            </w:r>
          </w:p>
          <w:p w14:paraId="39638BD9" w14:textId="77777777" w:rsidR="00FA3EAD" w:rsidRPr="001E32DC" w:rsidRDefault="00FA3EAD" w:rsidP="001C76D5">
            <w:pPr>
              <w:pStyle w:val="TAC"/>
              <w:rPr>
                <w:lang w:val="es-US" w:eastAsia="zh-CN"/>
              </w:rPr>
            </w:pPr>
            <w:r w:rsidRPr="001E32DC">
              <w:rPr>
                <w:lang w:val="es-US" w:eastAsia="zh-CN"/>
              </w:rPr>
              <w:t>CA_n2A-n66A</w:t>
            </w:r>
          </w:p>
          <w:p w14:paraId="3AF8D847" w14:textId="77777777" w:rsidR="00FA3EAD" w:rsidRPr="001E32DC" w:rsidRDefault="00FA3EAD" w:rsidP="001C76D5">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778DEA77"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A68CCC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85616F" w14:textId="77777777" w:rsidR="00FA3EAD" w:rsidRPr="001E32DC" w:rsidRDefault="00FA3EAD" w:rsidP="001C76D5">
            <w:pPr>
              <w:pStyle w:val="TAC"/>
              <w:rPr>
                <w:lang w:val="en-US" w:eastAsia="zh-CN"/>
              </w:rPr>
            </w:pPr>
            <w:r w:rsidRPr="001E32DC">
              <w:rPr>
                <w:lang w:val="en-US" w:eastAsia="zh-CN"/>
              </w:rPr>
              <w:t>0</w:t>
            </w:r>
          </w:p>
        </w:tc>
      </w:tr>
      <w:tr w:rsidR="00FA3EAD" w14:paraId="1DDF1EDE" w14:textId="77777777" w:rsidTr="00165A60">
        <w:trPr>
          <w:trHeight w:val="29"/>
        </w:trPr>
        <w:tc>
          <w:tcPr>
            <w:tcW w:w="1848" w:type="dxa"/>
            <w:tcBorders>
              <w:top w:val="nil"/>
              <w:left w:val="single" w:sz="4" w:space="0" w:color="auto"/>
              <w:bottom w:val="nil"/>
              <w:right w:val="single" w:sz="4" w:space="0" w:color="auto"/>
            </w:tcBorders>
            <w:vAlign w:val="center"/>
          </w:tcPr>
          <w:p w14:paraId="20F715D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20EB32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FAA56C"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2A8EF0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5E7EF96" w14:textId="77777777" w:rsidR="00FA3EAD" w:rsidRPr="001E32DC" w:rsidRDefault="00FA3EAD" w:rsidP="001C76D5">
            <w:pPr>
              <w:pStyle w:val="TAC"/>
              <w:rPr>
                <w:lang w:val="en-US" w:eastAsia="zh-CN"/>
              </w:rPr>
            </w:pPr>
          </w:p>
        </w:tc>
      </w:tr>
      <w:tr w:rsidR="00FA3EAD" w14:paraId="3D931E2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3AFE82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6A71F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A30159"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778D6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1784245" w14:textId="77777777" w:rsidR="00FA3EAD" w:rsidRPr="001E32DC" w:rsidRDefault="00FA3EAD" w:rsidP="001C76D5">
            <w:pPr>
              <w:pStyle w:val="TAC"/>
              <w:rPr>
                <w:lang w:val="en-US" w:eastAsia="zh-CN"/>
              </w:rPr>
            </w:pPr>
          </w:p>
        </w:tc>
      </w:tr>
      <w:tr w:rsidR="00FA3EAD" w14:paraId="28C6C69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FF92DF0" w14:textId="77777777" w:rsidR="00FA3EAD" w:rsidRPr="001E32DC" w:rsidRDefault="00FA3EAD" w:rsidP="001C76D5">
            <w:pPr>
              <w:pStyle w:val="TAC"/>
              <w:rPr>
                <w:lang w:val="en-US" w:eastAsia="zh-CN"/>
              </w:rPr>
            </w:pPr>
            <w:r w:rsidRPr="001E32DC">
              <w:rPr>
                <w:lang w:val="en-US" w:eastAsia="zh-CN"/>
              </w:rPr>
              <w:t>CA_n2(2A)-n14A-n66A</w:t>
            </w:r>
          </w:p>
        </w:tc>
        <w:tc>
          <w:tcPr>
            <w:tcW w:w="1862" w:type="dxa"/>
            <w:tcBorders>
              <w:top w:val="single" w:sz="4" w:space="0" w:color="auto"/>
              <w:left w:val="single" w:sz="4" w:space="0" w:color="auto"/>
              <w:bottom w:val="nil"/>
              <w:right w:val="single" w:sz="4" w:space="0" w:color="auto"/>
            </w:tcBorders>
            <w:vAlign w:val="center"/>
          </w:tcPr>
          <w:p w14:paraId="2564339F" w14:textId="77777777" w:rsidR="00FA3EAD" w:rsidRPr="001E32DC" w:rsidRDefault="00FA3EAD" w:rsidP="001C76D5">
            <w:pPr>
              <w:pStyle w:val="TAC"/>
              <w:rPr>
                <w:lang w:val="es-US" w:eastAsia="zh-CN"/>
              </w:rPr>
            </w:pPr>
            <w:r w:rsidRPr="001E32DC">
              <w:rPr>
                <w:lang w:val="es-US" w:eastAsia="zh-CN"/>
              </w:rPr>
              <w:t>CA_n2A-n14A</w:t>
            </w:r>
          </w:p>
          <w:p w14:paraId="101D0FAA" w14:textId="77777777" w:rsidR="00FA3EAD" w:rsidRPr="001E32DC" w:rsidRDefault="00FA3EAD" w:rsidP="001C76D5">
            <w:pPr>
              <w:pStyle w:val="TAC"/>
              <w:rPr>
                <w:lang w:val="es-US" w:eastAsia="zh-CN"/>
              </w:rPr>
            </w:pPr>
            <w:r w:rsidRPr="001E32DC">
              <w:rPr>
                <w:lang w:val="es-US" w:eastAsia="zh-CN"/>
              </w:rPr>
              <w:t>CA_n2A-n66A</w:t>
            </w:r>
          </w:p>
          <w:p w14:paraId="45EEA960" w14:textId="77777777" w:rsidR="00FA3EAD" w:rsidRPr="001E32DC" w:rsidRDefault="00FA3EAD" w:rsidP="001C76D5">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6FE49FB0"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CF1EA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14D77596" w14:textId="77777777" w:rsidR="00FA3EAD" w:rsidRPr="001E32DC" w:rsidRDefault="00FA3EAD" w:rsidP="001C76D5">
            <w:pPr>
              <w:pStyle w:val="TAC"/>
              <w:rPr>
                <w:lang w:val="en-US" w:eastAsia="zh-CN"/>
              </w:rPr>
            </w:pPr>
            <w:r w:rsidRPr="001E32DC">
              <w:rPr>
                <w:lang w:val="en-US" w:eastAsia="zh-CN"/>
              </w:rPr>
              <w:t>0</w:t>
            </w:r>
          </w:p>
        </w:tc>
      </w:tr>
      <w:tr w:rsidR="00FA3EAD" w14:paraId="0EC40F1F" w14:textId="77777777" w:rsidTr="00165A60">
        <w:trPr>
          <w:trHeight w:val="29"/>
        </w:trPr>
        <w:tc>
          <w:tcPr>
            <w:tcW w:w="1848" w:type="dxa"/>
            <w:tcBorders>
              <w:top w:val="nil"/>
              <w:left w:val="single" w:sz="4" w:space="0" w:color="auto"/>
              <w:bottom w:val="nil"/>
              <w:right w:val="single" w:sz="4" w:space="0" w:color="auto"/>
            </w:tcBorders>
            <w:vAlign w:val="center"/>
          </w:tcPr>
          <w:p w14:paraId="6CBCA90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CAD512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0F1651"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DD7F06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02E6422" w14:textId="77777777" w:rsidR="00FA3EAD" w:rsidRPr="001E32DC" w:rsidRDefault="00FA3EAD" w:rsidP="001C76D5">
            <w:pPr>
              <w:pStyle w:val="TAC"/>
              <w:rPr>
                <w:lang w:val="en-US" w:eastAsia="zh-CN"/>
              </w:rPr>
            </w:pPr>
          </w:p>
        </w:tc>
      </w:tr>
      <w:tr w:rsidR="00FA3EAD" w14:paraId="6FE10A7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284D68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26DF1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48CCB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E2CC0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DB9E708" w14:textId="77777777" w:rsidR="00FA3EAD" w:rsidRPr="001E32DC" w:rsidRDefault="00FA3EAD" w:rsidP="001C76D5">
            <w:pPr>
              <w:pStyle w:val="TAC"/>
              <w:rPr>
                <w:lang w:val="en-US" w:eastAsia="zh-CN"/>
              </w:rPr>
            </w:pPr>
          </w:p>
        </w:tc>
      </w:tr>
      <w:tr w:rsidR="00FA3EAD" w14:paraId="28AF252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75BCBBB" w14:textId="77777777" w:rsidR="00FA3EAD" w:rsidRPr="001E32DC" w:rsidRDefault="00FA3EAD" w:rsidP="001C76D5">
            <w:pPr>
              <w:pStyle w:val="TAC"/>
              <w:rPr>
                <w:lang w:val="en-US" w:eastAsia="zh-CN"/>
              </w:rPr>
            </w:pPr>
            <w:r w:rsidRPr="001E32DC">
              <w:rPr>
                <w:lang w:val="en-US" w:eastAsia="zh-CN"/>
              </w:rPr>
              <w:t>CA_n2(2A)-n14A-n66(2A)</w:t>
            </w:r>
          </w:p>
        </w:tc>
        <w:tc>
          <w:tcPr>
            <w:tcW w:w="1862" w:type="dxa"/>
            <w:tcBorders>
              <w:top w:val="single" w:sz="4" w:space="0" w:color="auto"/>
              <w:left w:val="single" w:sz="4" w:space="0" w:color="auto"/>
              <w:bottom w:val="nil"/>
              <w:right w:val="single" w:sz="4" w:space="0" w:color="auto"/>
            </w:tcBorders>
            <w:vAlign w:val="center"/>
          </w:tcPr>
          <w:p w14:paraId="07A37D82" w14:textId="77777777" w:rsidR="00FA3EAD" w:rsidRPr="001E32DC" w:rsidRDefault="00FA3EAD" w:rsidP="001C76D5">
            <w:pPr>
              <w:pStyle w:val="TAC"/>
              <w:rPr>
                <w:lang w:val="es-US" w:eastAsia="zh-CN"/>
              </w:rPr>
            </w:pPr>
            <w:r w:rsidRPr="001E32DC">
              <w:rPr>
                <w:lang w:val="es-US" w:eastAsia="zh-CN"/>
              </w:rPr>
              <w:t>CA_n2A-n14A</w:t>
            </w:r>
          </w:p>
          <w:p w14:paraId="26129D06" w14:textId="77777777" w:rsidR="00FA3EAD" w:rsidRPr="001E32DC" w:rsidRDefault="00FA3EAD" w:rsidP="001C76D5">
            <w:pPr>
              <w:pStyle w:val="TAC"/>
              <w:rPr>
                <w:lang w:val="es-US" w:eastAsia="zh-CN"/>
              </w:rPr>
            </w:pPr>
            <w:r w:rsidRPr="001E32DC">
              <w:rPr>
                <w:lang w:val="es-US" w:eastAsia="zh-CN"/>
              </w:rPr>
              <w:t>CA_n2A-n66A</w:t>
            </w:r>
          </w:p>
          <w:p w14:paraId="331EBCE2" w14:textId="77777777" w:rsidR="00FA3EAD" w:rsidRPr="001E32DC" w:rsidRDefault="00FA3EAD" w:rsidP="001C76D5">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D40EB71"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E95108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7A74FDA" w14:textId="77777777" w:rsidR="00FA3EAD" w:rsidRPr="001E32DC" w:rsidRDefault="00FA3EAD" w:rsidP="001C76D5">
            <w:pPr>
              <w:pStyle w:val="TAC"/>
              <w:rPr>
                <w:lang w:val="en-US" w:eastAsia="zh-CN"/>
              </w:rPr>
            </w:pPr>
            <w:r w:rsidRPr="001E32DC">
              <w:rPr>
                <w:lang w:val="en-US" w:eastAsia="zh-CN"/>
              </w:rPr>
              <w:t>0</w:t>
            </w:r>
          </w:p>
        </w:tc>
      </w:tr>
      <w:tr w:rsidR="00FA3EAD" w14:paraId="22B6AA34" w14:textId="77777777" w:rsidTr="00165A60">
        <w:trPr>
          <w:trHeight w:val="29"/>
        </w:trPr>
        <w:tc>
          <w:tcPr>
            <w:tcW w:w="1848" w:type="dxa"/>
            <w:tcBorders>
              <w:top w:val="nil"/>
              <w:left w:val="single" w:sz="4" w:space="0" w:color="auto"/>
              <w:bottom w:val="nil"/>
              <w:right w:val="single" w:sz="4" w:space="0" w:color="auto"/>
            </w:tcBorders>
            <w:vAlign w:val="center"/>
          </w:tcPr>
          <w:p w14:paraId="6231238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2CF47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AC68AD"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E38AC0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F2D94EA" w14:textId="77777777" w:rsidR="00FA3EAD" w:rsidRPr="001E32DC" w:rsidRDefault="00FA3EAD" w:rsidP="001C76D5">
            <w:pPr>
              <w:pStyle w:val="TAC"/>
              <w:rPr>
                <w:lang w:val="en-US" w:eastAsia="zh-CN"/>
              </w:rPr>
            </w:pPr>
          </w:p>
        </w:tc>
      </w:tr>
      <w:tr w:rsidR="00FA3EAD" w14:paraId="4DFDB5C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4AC548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33650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B7C145"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7E3420"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10A2BB72" w14:textId="77777777" w:rsidR="00FA3EAD" w:rsidRPr="001E32DC" w:rsidRDefault="00FA3EAD" w:rsidP="001C76D5">
            <w:pPr>
              <w:pStyle w:val="TAC"/>
              <w:rPr>
                <w:lang w:val="en-US" w:eastAsia="zh-CN"/>
              </w:rPr>
            </w:pPr>
          </w:p>
        </w:tc>
      </w:tr>
      <w:tr w:rsidR="00FA3EAD" w14:paraId="5F716291" w14:textId="77777777" w:rsidTr="00165A60">
        <w:trPr>
          <w:trHeight w:val="29"/>
        </w:trPr>
        <w:tc>
          <w:tcPr>
            <w:tcW w:w="1848" w:type="dxa"/>
            <w:tcBorders>
              <w:top w:val="nil"/>
              <w:left w:val="single" w:sz="4" w:space="0" w:color="auto"/>
              <w:bottom w:val="nil"/>
              <w:right w:val="single" w:sz="4" w:space="0" w:color="auto"/>
            </w:tcBorders>
            <w:vAlign w:val="center"/>
          </w:tcPr>
          <w:p w14:paraId="1933FB2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7A35ADF3" w14:textId="77777777" w:rsidR="00FA3EAD" w:rsidRPr="001E32DC" w:rsidRDefault="00FA3EAD" w:rsidP="001C76D5">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85F2D5F" w14:textId="77777777" w:rsidR="00FA3EAD" w:rsidRPr="001E32DC" w:rsidRDefault="00FA3EAD" w:rsidP="001C76D5">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765C9D8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5A1351C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2351922"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11FF0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297642CF" w14:textId="77777777" w:rsidTr="00165A60">
        <w:trPr>
          <w:trHeight w:val="29"/>
        </w:trPr>
        <w:tc>
          <w:tcPr>
            <w:tcW w:w="1848" w:type="dxa"/>
            <w:tcBorders>
              <w:top w:val="nil"/>
              <w:left w:val="single" w:sz="4" w:space="0" w:color="auto"/>
              <w:bottom w:val="nil"/>
              <w:right w:val="single" w:sz="4" w:space="0" w:color="auto"/>
            </w:tcBorders>
            <w:vAlign w:val="center"/>
          </w:tcPr>
          <w:p w14:paraId="1BDF494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00A817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15317C"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E181C9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E0CBB32" w14:textId="77777777" w:rsidR="00FA3EAD" w:rsidRPr="001E32DC" w:rsidRDefault="00FA3EAD" w:rsidP="001C76D5">
            <w:pPr>
              <w:pStyle w:val="TAC"/>
              <w:rPr>
                <w:lang w:val="en-US" w:eastAsia="zh-CN"/>
              </w:rPr>
            </w:pPr>
          </w:p>
        </w:tc>
      </w:tr>
      <w:tr w:rsidR="00FA3EAD" w14:paraId="150BBEB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8EDCA4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75DFC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16DB43"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E690D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94FCA2B" w14:textId="77777777" w:rsidR="00FA3EAD" w:rsidRPr="001E32DC" w:rsidRDefault="00FA3EAD" w:rsidP="001C76D5">
            <w:pPr>
              <w:pStyle w:val="TAC"/>
              <w:rPr>
                <w:lang w:val="en-US" w:eastAsia="zh-CN"/>
              </w:rPr>
            </w:pPr>
          </w:p>
        </w:tc>
      </w:tr>
      <w:tr w:rsidR="00FA3EAD" w14:paraId="36E78DE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E9F7BCA" w14:textId="77777777" w:rsidR="00FA3EAD" w:rsidRPr="001E32DC" w:rsidRDefault="00FA3EAD" w:rsidP="001C76D5">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75CFF60" w14:textId="77777777" w:rsidR="00FA3EAD" w:rsidRPr="001E32DC" w:rsidRDefault="00FA3EAD" w:rsidP="001C76D5">
            <w:pPr>
              <w:pStyle w:val="TAC"/>
              <w:rPr>
                <w:lang w:val="es-US" w:eastAsia="zh-CN"/>
              </w:rPr>
            </w:pPr>
            <w:r w:rsidRPr="001E32DC">
              <w:rPr>
                <w:lang w:val="es-US" w:eastAsia="zh-CN"/>
              </w:rPr>
              <w:t>CA_n2A-n14A</w:t>
            </w:r>
          </w:p>
          <w:p w14:paraId="55BDDD9D" w14:textId="77777777" w:rsidR="00FA3EAD" w:rsidRPr="001E32DC" w:rsidRDefault="00FA3EAD" w:rsidP="001C76D5">
            <w:pPr>
              <w:pStyle w:val="TAC"/>
              <w:rPr>
                <w:lang w:val="es-US" w:eastAsia="zh-CN"/>
              </w:rPr>
            </w:pPr>
            <w:r w:rsidRPr="001E32DC">
              <w:rPr>
                <w:lang w:val="es-US" w:eastAsia="zh-CN"/>
              </w:rPr>
              <w:t>CA_n2A-n66A</w:t>
            </w:r>
          </w:p>
          <w:p w14:paraId="6FEBC4C5" w14:textId="77777777" w:rsidR="00FA3EAD" w:rsidRPr="001E32DC" w:rsidRDefault="00FA3EAD" w:rsidP="001C76D5">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42E8B99E"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25CC9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25E5A4" w14:textId="77777777" w:rsidR="00FA3EAD" w:rsidRPr="001E32DC" w:rsidRDefault="00FA3EAD" w:rsidP="001C76D5">
            <w:pPr>
              <w:pStyle w:val="TAC"/>
              <w:rPr>
                <w:lang w:val="en-US" w:eastAsia="zh-CN"/>
              </w:rPr>
            </w:pPr>
            <w:r w:rsidRPr="001E32DC">
              <w:rPr>
                <w:lang w:val="en-US" w:eastAsia="zh-CN"/>
              </w:rPr>
              <w:t>0</w:t>
            </w:r>
          </w:p>
        </w:tc>
      </w:tr>
      <w:tr w:rsidR="00FA3EAD" w14:paraId="767D08CE" w14:textId="77777777" w:rsidTr="00165A60">
        <w:trPr>
          <w:trHeight w:val="29"/>
        </w:trPr>
        <w:tc>
          <w:tcPr>
            <w:tcW w:w="1848" w:type="dxa"/>
            <w:tcBorders>
              <w:top w:val="nil"/>
              <w:left w:val="single" w:sz="4" w:space="0" w:color="auto"/>
              <w:bottom w:val="nil"/>
              <w:right w:val="single" w:sz="4" w:space="0" w:color="auto"/>
            </w:tcBorders>
            <w:vAlign w:val="center"/>
          </w:tcPr>
          <w:p w14:paraId="6C3CDCF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5F6EDF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12FF29"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CD37BD1"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841FC68" w14:textId="77777777" w:rsidR="00FA3EAD" w:rsidRPr="001E32DC" w:rsidRDefault="00FA3EAD" w:rsidP="001C76D5">
            <w:pPr>
              <w:pStyle w:val="TAC"/>
              <w:rPr>
                <w:lang w:val="en-US" w:eastAsia="zh-CN"/>
              </w:rPr>
            </w:pPr>
          </w:p>
        </w:tc>
      </w:tr>
      <w:tr w:rsidR="00FA3EAD" w14:paraId="639994B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5C7BDA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C44C9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BC4122"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1B993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09D24B26" w14:textId="77777777" w:rsidR="00FA3EAD" w:rsidRPr="001E32DC" w:rsidRDefault="00FA3EAD" w:rsidP="001C76D5">
            <w:pPr>
              <w:pStyle w:val="TAC"/>
              <w:rPr>
                <w:lang w:val="en-US" w:eastAsia="zh-CN"/>
              </w:rPr>
            </w:pPr>
          </w:p>
        </w:tc>
      </w:tr>
      <w:tr w:rsidR="00FA3EAD" w14:paraId="343028F3" w14:textId="77777777" w:rsidTr="00165A60">
        <w:trPr>
          <w:trHeight w:val="29"/>
        </w:trPr>
        <w:tc>
          <w:tcPr>
            <w:tcW w:w="1848" w:type="dxa"/>
            <w:tcBorders>
              <w:top w:val="nil"/>
              <w:left w:val="single" w:sz="4" w:space="0" w:color="auto"/>
              <w:bottom w:val="nil"/>
              <w:right w:val="single" w:sz="4" w:space="0" w:color="auto"/>
            </w:tcBorders>
            <w:vAlign w:val="center"/>
          </w:tcPr>
          <w:p w14:paraId="15EA4ABB" w14:textId="77777777" w:rsidR="00FA3EAD" w:rsidRPr="001E32DC" w:rsidRDefault="00FA3EAD" w:rsidP="001C76D5">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5841A825" w14:textId="77777777" w:rsidR="00FA3EAD" w:rsidRPr="001E32DC" w:rsidRDefault="00FA3EAD" w:rsidP="001C76D5">
            <w:pPr>
              <w:pStyle w:val="TAC"/>
              <w:rPr>
                <w:lang w:val="en-US"/>
              </w:rPr>
            </w:pPr>
            <w:r w:rsidRPr="001E32DC">
              <w:rPr>
                <w:lang w:val="en-US"/>
              </w:rPr>
              <w:t>n77</w:t>
            </w:r>
            <w:r w:rsidRPr="001E32DC">
              <w:rPr>
                <w:vertAlign w:val="superscript"/>
                <w:lang w:val="en-US"/>
              </w:rPr>
              <w:t>7</w:t>
            </w:r>
          </w:p>
          <w:p w14:paraId="69DC86D4" w14:textId="77777777" w:rsidR="00FA3EAD" w:rsidRPr="001E32DC" w:rsidRDefault="00FA3EAD" w:rsidP="001C76D5">
            <w:pPr>
              <w:pStyle w:val="TAC"/>
              <w:rPr>
                <w:lang w:val="en-US"/>
              </w:rPr>
            </w:pPr>
            <w:r w:rsidRPr="001E32DC">
              <w:rPr>
                <w:lang w:val="en-US"/>
              </w:rPr>
              <w:t>CA_n2A-n14A</w:t>
            </w:r>
          </w:p>
          <w:p w14:paraId="4C2D68BA" w14:textId="77777777" w:rsidR="00FA3EAD" w:rsidRPr="001E32DC" w:rsidRDefault="00FA3EAD" w:rsidP="001C76D5">
            <w:pPr>
              <w:pStyle w:val="TAC"/>
              <w:rPr>
                <w:vertAlign w:val="superscript"/>
                <w:lang w:val="en-US"/>
              </w:rPr>
            </w:pPr>
            <w:r w:rsidRPr="001E32DC">
              <w:rPr>
                <w:lang w:val="en-US"/>
              </w:rPr>
              <w:t>CA_n2A-n77A</w:t>
            </w:r>
            <w:r w:rsidRPr="001E32DC">
              <w:rPr>
                <w:vertAlign w:val="superscript"/>
                <w:lang w:val="en-US"/>
              </w:rPr>
              <w:t>7</w:t>
            </w:r>
          </w:p>
          <w:p w14:paraId="05178F20" w14:textId="77777777" w:rsidR="00FA3EAD" w:rsidRPr="001E32DC" w:rsidRDefault="00FA3EAD" w:rsidP="001C76D5">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3DA7326"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805F4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D51FC2" w14:textId="77777777" w:rsidR="00FA3EAD" w:rsidRPr="001E32DC" w:rsidRDefault="00FA3EAD" w:rsidP="001C76D5">
            <w:pPr>
              <w:pStyle w:val="TAC"/>
              <w:rPr>
                <w:lang w:val="en-US" w:eastAsia="zh-CN"/>
              </w:rPr>
            </w:pPr>
            <w:r w:rsidRPr="001E32DC">
              <w:rPr>
                <w:lang w:val="en-US" w:eastAsia="zh-CN"/>
              </w:rPr>
              <w:t>0</w:t>
            </w:r>
          </w:p>
        </w:tc>
      </w:tr>
      <w:tr w:rsidR="00FA3EAD" w14:paraId="2E2AAA07" w14:textId="77777777" w:rsidTr="00165A60">
        <w:trPr>
          <w:trHeight w:val="29"/>
        </w:trPr>
        <w:tc>
          <w:tcPr>
            <w:tcW w:w="1848" w:type="dxa"/>
            <w:tcBorders>
              <w:top w:val="nil"/>
              <w:left w:val="single" w:sz="4" w:space="0" w:color="auto"/>
              <w:bottom w:val="nil"/>
              <w:right w:val="single" w:sz="4" w:space="0" w:color="auto"/>
            </w:tcBorders>
            <w:vAlign w:val="center"/>
          </w:tcPr>
          <w:p w14:paraId="369FB31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A657C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1CEF3" w14:textId="77777777" w:rsidR="00FA3EAD" w:rsidRPr="001E32DC" w:rsidRDefault="00FA3EAD" w:rsidP="001C76D5">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5ED047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0D107F2" w14:textId="77777777" w:rsidR="00FA3EAD" w:rsidRPr="001E32DC" w:rsidRDefault="00FA3EAD" w:rsidP="001C76D5">
            <w:pPr>
              <w:pStyle w:val="TAC"/>
              <w:rPr>
                <w:lang w:val="en-US" w:eastAsia="zh-CN"/>
              </w:rPr>
            </w:pPr>
          </w:p>
        </w:tc>
      </w:tr>
      <w:tr w:rsidR="00FA3EAD" w14:paraId="7BC015C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5C9A39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95918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DA2D0"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5C088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C05D16" w14:textId="77777777" w:rsidR="00FA3EAD" w:rsidRPr="001E32DC" w:rsidRDefault="00FA3EAD" w:rsidP="001C76D5">
            <w:pPr>
              <w:pStyle w:val="TAC"/>
              <w:rPr>
                <w:lang w:val="en-US" w:eastAsia="zh-CN"/>
              </w:rPr>
            </w:pPr>
          </w:p>
        </w:tc>
      </w:tr>
      <w:tr w:rsidR="00FA3EAD" w14:paraId="7E34C2F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10EFE1" w14:textId="77777777" w:rsidR="00FA3EAD" w:rsidRPr="001E32DC" w:rsidRDefault="00FA3EAD" w:rsidP="001C76D5">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0BCF4A35" w14:textId="77777777" w:rsidR="00FA3EAD" w:rsidRDefault="00FA3EAD" w:rsidP="001C76D5">
            <w:pPr>
              <w:pStyle w:val="TAC"/>
            </w:pPr>
            <w:r>
              <w:t>n77</w:t>
            </w:r>
            <w:r w:rsidRPr="00966D13">
              <w:rPr>
                <w:vertAlign w:val="superscript"/>
              </w:rPr>
              <w:t>7</w:t>
            </w:r>
          </w:p>
          <w:p w14:paraId="2A5E80F6" w14:textId="77777777" w:rsidR="00FA3EAD" w:rsidRPr="001E32DC" w:rsidRDefault="00FA3EAD" w:rsidP="001C76D5">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6862F91"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DB8B1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74D5A3" w14:textId="77777777" w:rsidR="00FA3EAD" w:rsidRPr="001E32DC" w:rsidRDefault="00FA3EAD" w:rsidP="001C76D5">
            <w:pPr>
              <w:pStyle w:val="TAC"/>
              <w:rPr>
                <w:lang w:val="en-US" w:eastAsia="zh-CN"/>
              </w:rPr>
            </w:pPr>
            <w:r w:rsidRPr="001E32DC">
              <w:rPr>
                <w:lang w:val="en-US" w:eastAsia="zh-CN"/>
              </w:rPr>
              <w:t>0</w:t>
            </w:r>
          </w:p>
        </w:tc>
      </w:tr>
      <w:tr w:rsidR="00FA3EAD" w14:paraId="5F832095" w14:textId="77777777" w:rsidTr="00165A60">
        <w:trPr>
          <w:trHeight w:val="29"/>
        </w:trPr>
        <w:tc>
          <w:tcPr>
            <w:tcW w:w="1848" w:type="dxa"/>
            <w:tcBorders>
              <w:top w:val="nil"/>
              <w:left w:val="single" w:sz="4" w:space="0" w:color="auto"/>
              <w:bottom w:val="nil"/>
              <w:right w:val="single" w:sz="4" w:space="0" w:color="auto"/>
            </w:tcBorders>
            <w:vAlign w:val="center"/>
          </w:tcPr>
          <w:p w14:paraId="4927E45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6F54B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10CC8A" w14:textId="77777777" w:rsidR="00FA3EAD" w:rsidRPr="001E32DC" w:rsidRDefault="00FA3EAD" w:rsidP="001C76D5">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B83937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1BDF595" w14:textId="77777777" w:rsidR="00FA3EAD" w:rsidRPr="001E32DC" w:rsidRDefault="00FA3EAD" w:rsidP="001C76D5">
            <w:pPr>
              <w:pStyle w:val="TAC"/>
              <w:rPr>
                <w:lang w:val="en-US" w:eastAsia="zh-CN"/>
              </w:rPr>
            </w:pPr>
          </w:p>
        </w:tc>
      </w:tr>
      <w:tr w:rsidR="00FA3EAD" w14:paraId="4D1400C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485CA9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BA1A9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9ABF84"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B1E85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82A6290" w14:textId="77777777" w:rsidR="00FA3EAD" w:rsidRPr="001E32DC" w:rsidRDefault="00FA3EAD" w:rsidP="001C76D5">
            <w:pPr>
              <w:pStyle w:val="TAC"/>
              <w:rPr>
                <w:lang w:val="en-US" w:eastAsia="zh-CN"/>
              </w:rPr>
            </w:pPr>
          </w:p>
        </w:tc>
      </w:tr>
      <w:tr w:rsidR="00FA3EAD" w14:paraId="7198AF2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6FDE84" w14:textId="77777777" w:rsidR="00FA3EAD" w:rsidRPr="001E32DC" w:rsidRDefault="00FA3EAD" w:rsidP="001C76D5">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45B83536" w14:textId="77777777" w:rsidR="00FA3EAD" w:rsidRDefault="00FA3EAD" w:rsidP="001C76D5">
            <w:pPr>
              <w:pStyle w:val="TAC"/>
            </w:pPr>
            <w:r>
              <w:t>n77</w:t>
            </w:r>
            <w:r w:rsidRPr="00966D13">
              <w:rPr>
                <w:vertAlign w:val="superscript"/>
              </w:rPr>
              <w:t>7</w:t>
            </w:r>
          </w:p>
          <w:p w14:paraId="46DE287E" w14:textId="77777777" w:rsidR="00FA3EAD" w:rsidRPr="001E32DC" w:rsidRDefault="00FA3EAD" w:rsidP="001C76D5">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3C43560"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940884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BB8F4EB" w14:textId="77777777" w:rsidR="00FA3EAD" w:rsidRPr="001E32DC" w:rsidRDefault="00FA3EAD" w:rsidP="001C76D5">
            <w:pPr>
              <w:pStyle w:val="TAC"/>
              <w:rPr>
                <w:lang w:val="en-US" w:eastAsia="zh-CN"/>
              </w:rPr>
            </w:pPr>
            <w:r w:rsidRPr="001E32DC">
              <w:rPr>
                <w:lang w:val="en-US" w:eastAsia="zh-CN"/>
              </w:rPr>
              <w:t>0</w:t>
            </w:r>
          </w:p>
        </w:tc>
      </w:tr>
      <w:tr w:rsidR="00FA3EAD" w14:paraId="1916A588" w14:textId="77777777" w:rsidTr="00165A60">
        <w:trPr>
          <w:trHeight w:val="29"/>
        </w:trPr>
        <w:tc>
          <w:tcPr>
            <w:tcW w:w="1848" w:type="dxa"/>
            <w:tcBorders>
              <w:top w:val="nil"/>
              <w:left w:val="single" w:sz="4" w:space="0" w:color="auto"/>
              <w:bottom w:val="nil"/>
              <w:right w:val="single" w:sz="4" w:space="0" w:color="auto"/>
            </w:tcBorders>
            <w:vAlign w:val="center"/>
          </w:tcPr>
          <w:p w14:paraId="0983D4C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86313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1A751A" w14:textId="77777777" w:rsidR="00FA3EAD" w:rsidRPr="001E32DC" w:rsidRDefault="00FA3EAD" w:rsidP="001C76D5">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60B3EC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87484C8" w14:textId="77777777" w:rsidR="00FA3EAD" w:rsidRPr="001E32DC" w:rsidRDefault="00FA3EAD" w:rsidP="001C76D5">
            <w:pPr>
              <w:pStyle w:val="TAC"/>
              <w:rPr>
                <w:lang w:val="en-US" w:eastAsia="zh-CN"/>
              </w:rPr>
            </w:pPr>
          </w:p>
        </w:tc>
      </w:tr>
      <w:tr w:rsidR="00FA3EAD" w14:paraId="68A46DB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4D900B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FD29B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357ADE"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B74B0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C5FDC0" w14:textId="77777777" w:rsidR="00FA3EAD" w:rsidRPr="001E32DC" w:rsidRDefault="00FA3EAD" w:rsidP="001C76D5">
            <w:pPr>
              <w:pStyle w:val="TAC"/>
              <w:rPr>
                <w:lang w:val="en-US" w:eastAsia="zh-CN"/>
              </w:rPr>
            </w:pPr>
          </w:p>
        </w:tc>
      </w:tr>
      <w:tr w:rsidR="00FA3EAD" w14:paraId="4338979E" w14:textId="77777777" w:rsidTr="00165A60">
        <w:trPr>
          <w:trHeight w:val="29"/>
        </w:trPr>
        <w:tc>
          <w:tcPr>
            <w:tcW w:w="1848" w:type="dxa"/>
            <w:tcBorders>
              <w:top w:val="single" w:sz="4" w:space="0" w:color="auto"/>
              <w:left w:val="single" w:sz="4" w:space="0" w:color="auto"/>
              <w:bottom w:val="nil"/>
              <w:right w:val="single" w:sz="4" w:space="0" w:color="auto"/>
            </w:tcBorders>
          </w:tcPr>
          <w:p w14:paraId="0710E8F6"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2EC5C7B0" w14:textId="77777777" w:rsidR="00FA3EAD" w:rsidRPr="00571960" w:rsidRDefault="00FA3EAD" w:rsidP="001C76D5">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748A65C1"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C6E8D81"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377963"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6E50B561" w14:textId="77777777" w:rsidTr="00165A60">
        <w:trPr>
          <w:trHeight w:val="29"/>
        </w:trPr>
        <w:tc>
          <w:tcPr>
            <w:tcW w:w="1848" w:type="dxa"/>
            <w:tcBorders>
              <w:top w:val="nil"/>
              <w:left w:val="single" w:sz="4" w:space="0" w:color="auto"/>
              <w:bottom w:val="nil"/>
              <w:right w:val="single" w:sz="4" w:space="0" w:color="auto"/>
            </w:tcBorders>
          </w:tcPr>
          <w:p w14:paraId="6D1D5B44"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A433BDD"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05C4004"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E108BCF"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BD03A13" w14:textId="77777777" w:rsidR="00FA3EAD" w:rsidRPr="00571960" w:rsidRDefault="00FA3EAD" w:rsidP="001C76D5">
            <w:pPr>
              <w:pStyle w:val="TAC"/>
              <w:rPr>
                <w:rFonts w:cs="Arial"/>
                <w:color w:val="000000"/>
                <w:szCs w:val="18"/>
                <w:lang w:val="en-US" w:eastAsia="zh-CN" w:bidi="ar"/>
              </w:rPr>
            </w:pPr>
          </w:p>
        </w:tc>
      </w:tr>
      <w:tr w:rsidR="00FA3EAD" w14:paraId="27499682" w14:textId="77777777" w:rsidTr="00165A60">
        <w:trPr>
          <w:trHeight w:val="29"/>
        </w:trPr>
        <w:tc>
          <w:tcPr>
            <w:tcW w:w="1848" w:type="dxa"/>
            <w:tcBorders>
              <w:top w:val="nil"/>
              <w:left w:val="single" w:sz="4" w:space="0" w:color="auto"/>
              <w:bottom w:val="single" w:sz="4" w:space="0" w:color="auto"/>
              <w:right w:val="single" w:sz="4" w:space="0" w:color="auto"/>
            </w:tcBorders>
          </w:tcPr>
          <w:p w14:paraId="294B3935"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5DE808B"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3F6299E"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5A75311" w14:textId="77777777" w:rsidR="00FA3EAD" w:rsidRPr="00571960"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4F2A5D49" w14:textId="77777777" w:rsidR="00FA3EAD" w:rsidRPr="00571960" w:rsidRDefault="00FA3EAD" w:rsidP="001C76D5">
            <w:pPr>
              <w:pStyle w:val="TAC"/>
              <w:rPr>
                <w:rFonts w:cs="Arial"/>
                <w:color w:val="000000"/>
                <w:szCs w:val="18"/>
                <w:lang w:val="en-US" w:eastAsia="zh-CN" w:bidi="ar"/>
              </w:rPr>
            </w:pPr>
          </w:p>
        </w:tc>
      </w:tr>
      <w:tr w:rsidR="00FA3EAD" w14:paraId="59F0B2B7" w14:textId="77777777" w:rsidTr="00165A60">
        <w:trPr>
          <w:trHeight w:val="29"/>
        </w:trPr>
        <w:tc>
          <w:tcPr>
            <w:tcW w:w="1848" w:type="dxa"/>
            <w:tcBorders>
              <w:top w:val="single" w:sz="4" w:space="0" w:color="auto"/>
              <w:left w:val="single" w:sz="4" w:space="0" w:color="auto"/>
              <w:bottom w:val="nil"/>
              <w:right w:val="single" w:sz="4" w:space="0" w:color="auto"/>
            </w:tcBorders>
          </w:tcPr>
          <w:p w14:paraId="4D1FBCA9"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55958B84" w14:textId="77777777" w:rsidR="00FA3EAD" w:rsidRPr="00571960" w:rsidRDefault="00FA3EAD" w:rsidP="001C76D5">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651624E9"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92F64F"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29FFEB40"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5407CA61" w14:textId="77777777" w:rsidTr="00165A60">
        <w:trPr>
          <w:trHeight w:val="29"/>
        </w:trPr>
        <w:tc>
          <w:tcPr>
            <w:tcW w:w="1848" w:type="dxa"/>
            <w:tcBorders>
              <w:top w:val="nil"/>
              <w:left w:val="single" w:sz="4" w:space="0" w:color="auto"/>
              <w:bottom w:val="nil"/>
              <w:right w:val="single" w:sz="4" w:space="0" w:color="auto"/>
            </w:tcBorders>
          </w:tcPr>
          <w:p w14:paraId="020506BA"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5DFC4CC"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48D7491"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1BDC0D6"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79B8345" w14:textId="77777777" w:rsidR="00FA3EAD" w:rsidRPr="00571960" w:rsidRDefault="00FA3EAD" w:rsidP="001C76D5">
            <w:pPr>
              <w:pStyle w:val="TAC"/>
              <w:rPr>
                <w:rFonts w:cs="Arial"/>
                <w:color w:val="000000"/>
                <w:szCs w:val="18"/>
                <w:lang w:val="en-US" w:eastAsia="zh-CN" w:bidi="ar"/>
              </w:rPr>
            </w:pPr>
          </w:p>
        </w:tc>
      </w:tr>
      <w:tr w:rsidR="00FA3EAD" w14:paraId="1ED90F47" w14:textId="77777777" w:rsidTr="00165A60">
        <w:trPr>
          <w:trHeight w:val="29"/>
        </w:trPr>
        <w:tc>
          <w:tcPr>
            <w:tcW w:w="1848" w:type="dxa"/>
            <w:tcBorders>
              <w:top w:val="nil"/>
              <w:left w:val="single" w:sz="4" w:space="0" w:color="auto"/>
              <w:bottom w:val="single" w:sz="4" w:space="0" w:color="auto"/>
              <w:right w:val="single" w:sz="4" w:space="0" w:color="auto"/>
            </w:tcBorders>
          </w:tcPr>
          <w:p w14:paraId="49EBD3B0"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724E8B7"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E00B641"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C5CCC87" w14:textId="77777777" w:rsidR="00FA3EAD" w:rsidRPr="00571960"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6F1F4CFA" w14:textId="77777777" w:rsidR="00FA3EAD" w:rsidRPr="00571960" w:rsidRDefault="00FA3EAD" w:rsidP="001C76D5">
            <w:pPr>
              <w:pStyle w:val="TAC"/>
              <w:rPr>
                <w:rFonts w:cs="Arial"/>
                <w:color w:val="000000"/>
                <w:szCs w:val="18"/>
                <w:lang w:val="en-US" w:eastAsia="zh-CN" w:bidi="ar"/>
              </w:rPr>
            </w:pPr>
          </w:p>
        </w:tc>
      </w:tr>
      <w:tr w:rsidR="00FA3EAD" w14:paraId="76F17F03" w14:textId="77777777" w:rsidTr="00165A60">
        <w:trPr>
          <w:trHeight w:val="29"/>
        </w:trPr>
        <w:tc>
          <w:tcPr>
            <w:tcW w:w="1848" w:type="dxa"/>
            <w:tcBorders>
              <w:top w:val="single" w:sz="4" w:space="0" w:color="auto"/>
              <w:left w:val="single" w:sz="4" w:space="0" w:color="auto"/>
              <w:bottom w:val="nil"/>
              <w:right w:val="single" w:sz="4" w:space="0" w:color="auto"/>
            </w:tcBorders>
          </w:tcPr>
          <w:p w14:paraId="082BE565"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170C1BED" w14:textId="77777777" w:rsidR="00FA3EAD" w:rsidRPr="00571960" w:rsidRDefault="00FA3EAD" w:rsidP="001C76D5">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46980A78"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1D68059"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06BF9C"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2B18328C" w14:textId="77777777" w:rsidTr="00165A60">
        <w:trPr>
          <w:trHeight w:val="29"/>
        </w:trPr>
        <w:tc>
          <w:tcPr>
            <w:tcW w:w="1848" w:type="dxa"/>
            <w:tcBorders>
              <w:top w:val="nil"/>
              <w:left w:val="single" w:sz="4" w:space="0" w:color="auto"/>
              <w:bottom w:val="nil"/>
              <w:right w:val="single" w:sz="4" w:space="0" w:color="auto"/>
            </w:tcBorders>
          </w:tcPr>
          <w:p w14:paraId="29A290E6"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C9D964E"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49C0481"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0659E5C"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578EC91" w14:textId="77777777" w:rsidR="00FA3EAD" w:rsidRPr="00571960" w:rsidRDefault="00FA3EAD" w:rsidP="001C76D5">
            <w:pPr>
              <w:pStyle w:val="TAC"/>
              <w:rPr>
                <w:rFonts w:cs="Arial"/>
                <w:color w:val="000000"/>
                <w:szCs w:val="18"/>
                <w:lang w:val="en-US" w:eastAsia="zh-CN" w:bidi="ar"/>
              </w:rPr>
            </w:pPr>
          </w:p>
        </w:tc>
      </w:tr>
      <w:tr w:rsidR="00FA3EAD" w14:paraId="56C5E781" w14:textId="77777777" w:rsidTr="00165A60">
        <w:trPr>
          <w:trHeight w:val="29"/>
        </w:trPr>
        <w:tc>
          <w:tcPr>
            <w:tcW w:w="1848" w:type="dxa"/>
            <w:tcBorders>
              <w:top w:val="nil"/>
              <w:left w:val="single" w:sz="4" w:space="0" w:color="auto"/>
              <w:bottom w:val="single" w:sz="4" w:space="0" w:color="auto"/>
              <w:right w:val="single" w:sz="4" w:space="0" w:color="auto"/>
            </w:tcBorders>
          </w:tcPr>
          <w:p w14:paraId="5A57DD5B"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7D3C43F"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21C9D13"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C2A2DD" w14:textId="77777777" w:rsidR="00FA3EAD" w:rsidRPr="00571960"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3BEEE4A2" w14:textId="77777777" w:rsidR="00FA3EAD" w:rsidRPr="00571960" w:rsidRDefault="00FA3EAD" w:rsidP="001C76D5">
            <w:pPr>
              <w:pStyle w:val="TAC"/>
              <w:rPr>
                <w:rFonts w:cs="Arial"/>
                <w:color w:val="000000"/>
                <w:szCs w:val="18"/>
                <w:lang w:val="en-US" w:eastAsia="zh-CN" w:bidi="ar"/>
              </w:rPr>
            </w:pPr>
          </w:p>
        </w:tc>
      </w:tr>
      <w:tr w:rsidR="00FA3EAD" w14:paraId="71BDEB9D" w14:textId="77777777" w:rsidTr="00165A60">
        <w:trPr>
          <w:trHeight w:val="29"/>
        </w:trPr>
        <w:tc>
          <w:tcPr>
            <w:tcW w:w="1848" w:type="dxa"/>
            <w:tcBorders>
              <w:top w:val="single" w:sz="4" w:space="0" w:color="auto"/>
              <w:left w:val="single" w:sz="4" w:space="0" w:color="auto"/>
              <w:bottom w:val="nil"/>
              <w:right w:val="single" w:sz="4" w:space="0" w:color="auto"/>
            </w:tcBorders>
          </w:tcPr>
          <w:p w14:paraId="014F12BD"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518E8C17" w14:textId="77777777" w:rsidR="00FA3EAD" w:rsidRPr="00571960" w:rsidRDefault="00FA3EAD" w:rsidP="001C76D5">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64A1275F"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57044BA"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0F09458D"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0E070A4D" w14:textId="77777777" w:rsidTr="00165A60">
        <w:trPr>
          <w:trHeight w:val="29"/>
        </w:trPr>
        <w:tc>
          <w:tcPr>
            <w:tcW w:w="1848" w:type="dxa"/>
            <w:tcBorders>
              <w:top w:val="nil"/>
              <w:left w:val="single" w:sz="4" w:space="0" w:color="auto"/>
              <w:bottom w:val="nil"/>
              <w:right w:val="single" w:sz="4" w:space="0" w:color="auto"/>
            </w:tcBorders>
          </w:tcPr>
          <w:p w14:paraId="1E04EB7C"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DCABADB"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6F2FFD"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590BAE0"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C5E0589" w14:textId="77777777" w:rsidR="00FA3EAD" w:rsidRPr="00571960" w:rsidRDefault="00FA3EAD" w:rsidP="001C76D5">
            <w:pPr>
              <w:pStyle w:val="TAC"/>
              <w:rPr>
                <w:rFonts w:cs="Arial"/>
                <w:color w:val="000000"/>
                <w:szCs w:val="18"/>
                <w:lang w:val="en-US" w:eastAsia="zh-CN" w:bidi="ar"/>
              </w:rPr>
            </w:pPr>
          </w:p>
        </w:tc>
      </w:tr>
      <w:tr w:rsidR="00FA3EAD" w14:paraId="5515E662" w14:textId="77777777" w:rsidTr="00165A60">
        <w:trPr>
          <w:trHeight w:val="29"/>
        </w:trPr>
        <w:tc>
          <w:tcPr>
            <w:tcW w:w="1848" w:type="dxa"/>
            <w:tcBorders>
              <w:top w:val="nil"/>
              <w:left w:val="single" w:sz="4" w:space="0" w:color="auto"/>
              <w:bottom w:val="single" w:sz="4" w:space="0" w:color="auto"/>
              <w:right w:val="single" w:sz="4" w:space="0" w:color="auto"/>
            </w:tcBorders>
          </w:tcPr>
          <w:p w14:paraId="3F22E1EC"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841EC2F"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40E8B8F"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0CC789" w14:textId="77777777" w:rsidR="00FA3EAD" w:rsidRPr="00571960"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7E4FC3C2" w14:textId="77777777" w:rsidR="00FA3EAD" w:rsidRPr="00571960" w:rsidRDefault="00FA3EAD" w:rsidP="001C76D5">
            <w:pPr>
              <w:pStyle w:val="TAC"/>
              <w:rPr>
                <w:rFonts w:cs="Arial"/>
                <w:color w:val="000000"/>
                <w:szCs w:val="18"/>
                <w:lang w:val="en-US" w:eastAsia="zh-CN" w:bidi="ar"/>
              </w:rPr>
            </w:pPr>
          </w:p>
        </w:tc>
      </w:tr>
      <w:tr w:rsidR="00FA3EAD" w14:paraId="790F7658" w14:textId="77777777" w:rsidTr="00165A60">
        <w:trPr>
          <w:trHeight w:val="29"/>
        </w:trPr>
        <w:tc>
          <w:tcPr>
            <w:tcW w:w="1848" w:type="dxa"/>
            <w:tcBorders>
              <w:top w:val="single" w:sz="4" w:space="0" w:color="auto"/>
              <w:left w:val="single" w:sz="4" w:space="0" w:color="auto"/>
              <w:bottom w:val="nil"/>
              <w:right w:val="single" w:sz="4" w:space="0" w:color="auto"/>
            </w:tcBorders>
          </w:tcPr>
          <w:p w14:paraId="44340FA6"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1C49292D" w14:textId="77777777" w:rsidR="00FA3EAD" w:rsidRPr="00571960" w:rsidRDefault="00FA3EAD" w:rsidP="001C76D5">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3DBD5CF8"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A463B9"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926A93"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1678580F" w14:textId="77777777" w:rsidTr="00165A60">
        <w:trPr>
          <w:trHeight w:val="29"/>
        </w:trPr>
        <w:tc>
          <w:tcPr>
            <w:tcW w:w="1848" w:type="dxa"/>
            <w:tcBorders>
              <w:top w:val="nil"/>
              <w:left w:val="single" w:sz="4" w:space="0" w:color="auto"/>
              <w:bottom w:val="nil"/>
              <w:right w:val="single" w:sz="4" w:space="0" w:color="auto"/>
            </w:tcBorders>
          </w:tcPr>
          <w:p w14:paraId="613C1237"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893B8BF"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6235F63"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60F374E"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0C952C0" w14:textId="77777777" w:rsidR="00FA3EAD" w:rsidRPr="00571960" w:rsidRDefault="00FA3EAD" w:rsidP="001C76D5">
            <w:pPr>
              <w:pStyle w:val="TAC"/>
              <w:rPr>
                <w:rFonts w:cs="Arial"/>
                <w:color w:val="000000"/>
                <w:szCs w:val="18"/>
                <w:lang w:val="en-US" w:eastAsia="zh-CN" w:bidi="ar"/>
              </w:rPr>
            </w:pPr>
          </w:p>
        </w:tc>
      </w:tr>
      <w:tr w:rsidR="00FA3EAD" w14:paraId="61DE43B8" w14:textId="77777777" w:rsidTr="00165A60">
        <w:trPr>
          <w:trHeight w:val="29"/>
        </w:trPr>
        <w:tc>
          <w:tcPr>
            <w:tcW w:w="1848" w:type="dxa"/>
            <w:tcBorders>
              <w:top w:val="nil"/>
              <w:left w:val="single" w:sz="4" w:space="0" w:color="auto"/>
              <w:bottom w:val="single" w:sz="4" w:space="0" w:color="auto"/>
              <w:right w:val="single" w:sz="4" w:space="0" w:color="auto"/>
            </w:tcBorders>
          </w:tcPr>
          <w:p w14:paraId="21D6F5CB"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EA02504"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0B8F419"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7967A2"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68971C5" w14:textId="77777777" w:rsidR="00FA3EAD" w:rsidRPr="00571960" w:rsidRDefault="00FA3EAD" w:rsidP="001C76D5">
            <w:pPr>
              <w:pStyle w:val="TAC"/>
              <w:rPr>
                <w:rFonts w:cs="Arial"/>
                <w:color w:val="000000"/>
                <w:szCs w:val="18"/>
                <w:lang w:val="en-US" w:eastAsia="zh-CN" w:bidi="ar"/>
              </w:rPr>
            </w:pPr>
          </w:p>
        </w:tc>
      </w:tr>
      <w:tr w:rsidR="00FA3EAD" w14:paraId="1AC08DA1" w14:textId="77777777" w:rsidTr="00165A60">
        <w:trPr>
          <w:trHeight w:val="29"/>
        </w:trPr>
        <w:tc>
          <w:tcPr>
            <w:tcW w:w="1848" w:type="dxa"/>
            <w:tcBorders>
              <w:top w:val="single" w:sz="4" w:space="0" w:color="auto"/>
              <w:left w:val="single" w:sz="4" w:space="0" w:color="auto"/>
              <w:bottom w:val="nil"/>
              <w:right w:val="single" w:sz="4" w:space="0" w:color="auto"/>
            </w:tcBorders>
          </w:tcPr>
          <w:p w14:paraId="26D8E0AC" w14:textId="77777777" w:rsidR="00FA3EAD" w:rsidRPr="00571960" w:rsidRDefault="00FA3EAD" w:rsidP="001C76D5">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692FF42F" w14:textId="77777777" w:rsidR="00FA3EAD" w:rsidRPr="00571960" w:rsidRDefault="00FA3EAD" w:rsidP="001C76D5">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6FB796C6" w14:textId="77777777" w:rsidR="00FA3EAD" w:rsidRPr="00571960" w:rsidRDefault="00FA3EAD" w:rsidP="001C76D5">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12012C0" w14:textId="77777777" w:rsidR="00FA3EAD" w:rsidRPr="00571960" w:rsidRDefault="00FA3EAD" w:rsidP="001C76D5">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767C5472" w14:textId="77777777" w:rsidR="00FA3EAD" w:rsidRPr="00571960" w:rsidRDefault="00FA3EAD" w:rsidP="001C76D5">
            <w:pPr>
              <w:pStyle w:val="TAC"/>
              <w:rPr>
                <w:lang w:val="en-US" w:eastAsia="zh-CN" w:bidi="ar"/>
              </w:rPr>
            </w:pPr>
            <w:r w:rsidRPr="00571960">
              <w:rPr>
                <w:lang w:val="en-US" w:eastAsia="zh-CN" w:bidi="ar"/>
              </w:rPr>
              <w:t>0</w:t>
            </w:r>
          </w:p>
        </w:tc>
      </w:tr>
      <w:tr w:rsidR="00FA3EAD" w14:paraId="57F692DE" w14:textId="77777777" w:rsidTr="00165A60">
        <w:trPr>
          <w:trHeight w:val="29"/>
        </w:trPr>
        <w:tc>
          <w:tcPr>
            <w:tcW w:w="1848" w:type="dxa"/>
            <w:tcBorders>
              <w:top w:val="nil"/>
              <w:left w:val="single" w:sz="4" w:space="0" w:color="auto"/>
              <w:bottom w:val="nil"/>
              <w:right w:val="single" w:sz="4" w:space="0" w:color="auto"/>
            </w:tcBorders>
          </w:tcPr>
          <w:p w14:paraId="680628D6" w14:textId="77777777" w:rsidR="00FA3EAD" w:rsidRPr="00571960" w:rsidRDefault="00FA3EAD" w:rsidP="001C76D5">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4F59814B" w14:textId="77777777" w:rsidR="00FA3EAD" w:rsidRPr="00571960" w:rsidRDefault="00FA3EAD" w:rsidP="001C76D5">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7C1F523" w14:textId="77777777" w:rsidR="00FA3EAD" w:rsidRPr="00571960" w:rsidRDefault="00FA3EAD" w:rsidP="001C76D5">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6E5FFDB" w14:textId="77777777" w:rsidR="00FA3EAD" w:rsidRPr="00571960" w:rsidRDefault="00FA3EAD"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0953A9D" w14:textId="77777777" w:rsidR="00FA3EAD" w:rsidRPr="00571960" w:rsidRDefault="00FA3EAD" w:rsidP="001C76D5">
            <w:pPr>
              <w:pStyle w:val="TAC"/>
              <w:rPr>
                <w:lang w:val="en-US" w:eastAsia="zh-CN" w:bidi="ar"/>
              </w:rPr>
            </w:pPr>
          </w:p>
        </w:tc>
      </w:tr>
      <w:tr w:rsidR="00FA3EAD" w14:paraId="7A36C225" w14:textId="77777777" w:rsidTr="00165A60">
        <w:trPr>
          <w:trHeight w:val="29"/>
        </w:trPr>
        <w:tc>
          <w:tcPr>
            <w:tcW w:w="1848" w:type="dxa"/>
            <w:tcBorders>
              <w:top w:val="nil"/>
              <w:left w:val="single" w:sz="4" w:space="0" w:color="auto"/>
              <w:bottom w:val="single" w:sz="4" w:space="0" w:color="auto"/>
              <w:right w:val="single" w:sz="4" w:space="0" w:color="auto"/>
            </w:tcBorders>
          </w:tcPr>
          <w:p w14:paraId="296D35D4" w14:textId="77777777" w:rsidR="00FA3EAD" w:rsidRPr="00571960" w:rsidRDefault="00FA3EAD" w:rsidP="001C76D5">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DB6BE0F" w14:textId="77777777" w:rsidR="00FA3EAD" w:rsidRPr="00571960" w:rsidRDefault="00FA3EAD" w:rsidP="001C76D5">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6A6408E" w14:textId="77777777" w:rsidR="00FA3EAD" w:rsidRPr="00571960" w:rsidRDefault="00FA3EAD" w:rsidP="001C76D5">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077222" w14:textId="77777777" w:rsidR="00FA3EAD" w:rsidRPr="00571960" w:rsidRDefault="00FA3EAD" w:rsidP="001C76D5">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FB2676D" w14:textId="77777777" w:rsidR="00FA3EAD" w:rsidRPr="00571960" w:rsidRDefault="00FA3EAD" w:rsidP="001C76D5">
            <w:pPr>
              <w:pStyle w:val="TAC"/>
              <w:rPr>
                <w:lang w:val="en-US" w:eastAsia="zh-CN" w:bidi="ar"/>
              </w:rPr>
            </w:pPr>
          </w:p>
        </w:tc>
      </w:tr>
      <w:tr w:rsidR="00FA3EAD" w14:paraId="0C026CF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1C307E5" w14:textId="77777777" w:rsidR="00FA3EAD" w:rsidRPr="001E32DC" w:rsidRDefault="00FA3EAD" w:rsidP="001C76D5">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521298CF" w14:textId="77777777" w:rsidR="00FA3EAD" w:rsidRDefault="00FA3EAD" w:rsidP="001C76D5">
            <w:pPr>
              <w:pStyle w:val="TAC"/>
            </w:pPr>
            <w:r>
              <w:t>n77</w:t>
            </w:r>
            <w:r w:rsidRPr="00966D13">
              <w:rPr>
                <w:vertAlign w:val="superscript"/>
              </w:rPr>
              <w:t>7</w:t>
            </w:r>
          </w:p>
          <w:p w14:paraId="2E7D1504" w14:textId="77777777" w:rsidR="00FA3EAD" w:rsidRPr="001E32DC" w:rsidRDefault="00FA3EAD" w:rsidP="001C76D5">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F9C0FCD"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116DAA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D00953" w14:textId="77777777" w:rsidR="00FA3EAD" w:rsidRPr="001E32DC" w:rsidRDefault="00FA3EAD" w:rsidP="001C76D5">
            <w:pPr>
              <w:pStyle w:val="TAC"/>
              <w:rPr>
                <w:lang w:val="en-US" w:eastAsia="zh-CN"/>
              </w:rPr>
            </w:pPr>
            <w:r w:rsidRPr="001E32DC">
              <w:rPr>
                <w:lang w:val="en-US" w:eastAsia="zh-CN"/>
              </w:rPr>
              <w:t>0</w:t>
            </w:r>
          </w:p>
        </w:tc>
      </w:tr>
      <w:tr w:rsidR="00FA3EAD" w14:paraId="576D78CC" w14:textId="77777777" w:rsidTr="00165A60">
        <w:trPr>
          <w:trHeight w:val="29"/>
        </w:trPr>
        <w:tc>
          <w:tcPr>
            <w:tcW w:w="1848" w:type="dxa"/>
            <w:tcBorders>
              <w:top w:val="nil"/>
              <w:left w:val="single" w:sz="4" w:space="0" w:color="auto"/>
              <w:bottom w:val="nil"/>
              <w:right w:val="single" w:sz="4" w:space="0" w:color="auto"/>
            </w:tcBorders>
            <w:vAlign w:val="center"/>
          </w:tcPr>
          <w:p w14:paraId="541B72A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C0A8DF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F43A80" w14:textId="77777777" w:rsidR="00FA3EAD" w:rsidRPr="001E32DC" w:rsidRDefault="00FA3EAD" w:rsidP="001C76D5">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3754C8A"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60636B5" w14:textId="77777777" w:rsidR="00FA3EAD" w:rsidRPr="001E32DC" w:rsidRDefault="00FA3EAD" w:rsidP="001C76D5">
            <w:pPr>
              <w:pStyle w:val="TAC"/>
              <w:rPr>
                <w:lang w:val="en-US" w:eastAsia="zh-CN"/>
              </w:rPr>
            </w:pPr>
          </w:p>
        </w:tc>
      </w:tr>
      <w:tr w:rsidR="00FA3EAD" w14:paraId="76A3207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DC0090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27CA2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32E3B"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917535"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4A6220" w14:textId="77777777" w:rsidR="00FA3EAD" w:rsidRPr="001E32DC" w:rsidRDefault="00FA3EAD" w:rsidP="001C76D5">
            <w:pPr>
              <w:pStyle w:val="TAC"/>
              <w:rPr>
                <w:lang w:val="en-US" w:eastAsia="zh-CN"/>
              </w:rPr>
            </w:pPr>
          </w:p>
        </w:tc>
      </w:tr>
      <w:tr w:rsidR="00FA3EAD" w14:paraId="63B14C5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B207F71" w14:textId="77777777" w:rsidR="00FA3EAD" w:rsidRPr="001E32DC" w:rsidRDefault="00FA3EAD" w:rsidP="001C76D5">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58C5FD92" w14:textId="77777777" w:rsidR="00FA3EAD" w:rsidRDefault="00FA3EAD" w:rsidP="001C76D5">
            <w:pPr>
              <w:pStyle w:val="TAC"/>
            </w:pPr>
            <w:r>
              <w:t>n77</w:t>
            </w:r>
            <w:r w:rsidRPr="00966D13">
              <w:rPr>
                <w:vertAlign w:val="superscript"/>
              </w:rPr>
              <w:t>7</w:t>
            </w:r>
          </w:p>
          <w:p w14:paraId="3E9DBD0E" w14:textId="77777777" w:rsidR="00FA3EAD" w:rsidRPr="001E32DC" w:rsidRDefault="00FA3EAD" w:rsidP="001C76D5">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46A94F5"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7E150CC" w14:textId="77777777" w:rsidR="00FA3EAD" w:rsidRPr="001E32DC" w:rsidRDefault="00FA3EAD" w:rsidP="001C76D5">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9E57B20" w14:textId="77777777" w:rsidR="00FA3EAD" w:rsidRPr="001E32DC" w:rsidRDefault="00FA3EAD" w:rsidP="001C76D5">
            <w:pPr>
              <w:pStyle w:val="TAC"/>
              <w:rPr>
                <w:lang w:val="en-US" w:eastAsia="zh-CN"/>
              </w:rPr>
            </w:pPr>
            <w:r w:rsidRPr="001E32DC">
              <w:rPr>
                <w:lang w:val="en-US" w:eastAsia="zh-CN"/>
              </w:rPr>
              <w:t>0</w:t>
            </w:r>
          </w:p>
        </w:tc>
      </w:tr>
      <w:tr w:rsidR="00FA3EAD" w14:paraId="45D6E72F" w14:textId="77777777" w:rsidTr="00165A60">
        <w:trPr>
          <w:trHeight w:val="29"/>
        </w:trPr>
        <w:tc>
          <w:tcPr>
            <w:tcW w:w="1848" w:type="dxa"/>
            <w:tcBorders>
              <w:top w:val="nil"/>
              <w:left w:val="single" w:sz="4" w:space="0" w:color="auto"/>
              <w:bottom w:val="nil"/>
              <w:right w:val="single" w:sz="4" w:space="0" w:color="auto"/>
            </w:tcBorders>
            <w:vAlign w:val="center"/>
          </w:tcPr>
          <w:p w14:paraId="23CBB8D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9800D1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840407" w14:textId="77777777" w:rsidR="00FA3EAD" w:rsidRPr="001E32DC" w:rsidRDefault="00FA3EAD" w:rsidP="001C76D5">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39B4901"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74C5146" w14:textId="77777777" w:rsidR="00FA3EAD" w:rsidRPr="001E32DC" w:rsidRDefault="00FA3EAD" w:rsidP="001C76D5">
            <w:pPr>
              <w:pStyle w:val="TAC"/>
              <w:rPr>
                <w:lang w:val="en-US" w:eastAsia="zh-CN"/>
              </w:rPr>
            </w:pPr>
          </w:p>
        </w:tc>
      </w:tr>
      <w:tr w:rsidR="00FA3EAD" w14:paraId="454F0D9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06FE08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0638F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C46153"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D6A82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FEF6CD" w14:textId="77777777" w:rsidR="00FA3EAD" w:rsidRPr="001E32DC" w:rsidRDefault="00FA3EAD" w:rsidP="001C76D5">
            <w:pPr>
              <w:pStyle w:val="TAC"/>
              <w:rPr>
                <w:lang w:val="en-US" w:eastAsia="zh-CN"/>
              </w:rPr>
            </w:pPr>
          </w:p>
        </w:tc>
      </w:tr>
      <w:tr w:rsidR="00FA3EAD" w14:paraId="78AD313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4C9EC52" w14:textId="77777777" w:rsidR="00FA3EAD" w:rsidRPr="001E32DC" w:rsidRDefault="00FA3EAD" w:rsidP="001C76D5">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517BC6AD" w14:textId="77777777" w:rsidR="00FA3EAD" w:rsidRDefault="00FA3EAD" w:rsidP="001C76D5">
            <w:pPr>
              <w:pStyle w:val="TAC"/>
            </w:pPr>
            <w:r>
              <w:t>n77</w:t>
            </w:r>
            <w:r w:rsidRPr="00966D13">
              <w:rPr>
                <w:vertAlign w:val="superscript"/>
              </w:rPr>
              <w:t>7</w:t>
            </w:r>
          </w:p>
          <w:p w14:paraId="1481C03B" w14:textId="77777777" w:rsidR="00FA3EAD" w:rsidRPr="001E32DC" w:rsidRDefault="00FA3EAD" w:rsidP="001C76D5">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0B841B1"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7BD0E3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D78244" w14:textId="77777777" w:rsidR="00FA3EAD" w:rsidRPr="001E32DC" w:rsidRDefault="00FA3EAD" w:rsidP="001C76D5">
            <w:pPr>
              <w:pStyle w:val="TAC"/>
              <w:rPr>
                <w:lang w:val="en-US" w:eastAsia="zh-CN"/>
              </w:rPr>
            </w:pPr>
            <w:r w:rsidRPr="001E32DC">
              <w:rPr>
                <w:lang w:val="en-US" w:eastAsia="zh-CN"/>
              </w:rPr>
              <w:t>0</w:t>
            </w:r>
          </w:p>
        </w:tc>
      </w:tr>
      <w:tr w:rsidR="00FA3EAD" w14:paraId="11BD01F9" w14:textId="77777777" w:rsidTr="00165A60">
        <w:trPr>
          <w:trHeight w:val="29"/>
        </w:trPr>
        <w:tc>
          <w:tcPr>
            <w:tcW w:w="1848" w:type="dxa"/>
            <w:tcBorders>
              <w:top w:val="nil"/>
              <w:left w:val="single" w:sz="4" w:space="0" w:color="auto"/>
              <w:bottom w:val="nil"/>
              <w:right w:val="single" w:sz="4" w:space="0" w:color="auto"/>
            </w:tcBorders>
            <w:vAlign w:val="center"/>
          </w:tcPr>
          <w:p w14:paraId="2745BB8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38453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45600" w14:textId="77777777" w:rsidR="00FA3EAD" w:rsidRPr="001E32DC" w:rsidRDefault="00FA3EAD" w:rsidP="001C76D5">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D2423FB"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E850FD4" w14:textId="77777777" w:rsidR="00FA3EAD" w:rsidRPr="001E32DC" w:rsidRDefault="00FA3EAD" w:rsidP="001C76D5">
            <w:pPr>
              <w:pStyle w:val="TAC"/>
              <w:rPr>
                <w:lang w:val="en-US" w:eastAsia="zh-CN"/>
              </w:rPr>
            </w:pPr>
          </w:p>
        </w:tc>
      </w:tr>
      <w:tr w:rsidR="00FA3EAD" w14:paraId="636395E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B016BA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8B900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041E5"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8CA543"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BACE895" w14:textId="77777777" w:rsidR="00FA3EAD" w:rsidRPr="001E32DC" w:rsidRDefault="00FA3EAD" w:rsidP="001C76D5">
            <w:pPr>
              <w:pStyle w:val="TAC"/>
              <w:rPr>
                <w:lang w:val="en-US" w:eastAsia="zh-CN"/>
              </w:rPr>
            </w:pPr>
          </w:p>
        </w:tc>
      </w:tr>
      <w:tr w:rsidR="00FA3EAD" w14:paraId="3BFF4831" w14:textId="77777777" w:rsidTr="00165A60">
        <w:trPr>
          <w:trHeight w:val="29"/>
        </w:trPr>
        <w:tc>
          <w:tcPr>
            <w:tcW w:w="1848" w:type="dxa"/>
            <w:tcBorders>
              <w:top w:val="nil"/>
              <w:left w:val="single" w:sz="4" w:space="0" w:color="auto"/>
              <w:bottom w:val="nil"/>
              <w:right w:val="single" w:sz="4" w:space="0" w:color="auto"/>
            </w:tcBorders>
            <w:vAlign w:val="center"/>
          </w:tcPr>
          <w:p w14:paraId="7E7A05BF" w14:textId="77777777" w:rsidR="00FA3EAD" w:rsidRPr="001E32DC" w:rsidRDefault="00FA3EAD" w:rsidP="001C76D5">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2A3B59E3" w14:textId="77777777" w:rsidR="00FA3EAD" w:rsidRPr="001E32DC" w:rsidRDefault="00FA3EAD" w:rsidP="001C76D5">
            <w:pPr>
              <w:pStyle w:val="TAC"/>
              <w:rPr>
                <w:lang w:val="en-US"/>
              </w:rPr>
            </w:pPr>
            <w:r w:rsidRPr="001E32DC">
              <w:rPr>
                <w:lang w:val="en-US"/>
              </w:rPr>
              <w:t>CA_n2A-n30A</w:t>
            </w:r>
          </w:p>
          <w:p w14:paraId="41F429B7" w14:textId="77777777" w:rsidR="00FA3EAD" w:rsidRPr="001E32DC" w:rsidRDefault="00FA3EAD" w:rsidP="001C76D5">
            <w:pPr>
              <w:pStyle w:val="TAC"/>
              <w:rPr>
                <w:lang w:val="en-US"/>
              </w:rPr>
            </w:pPr>
            <w:r w:rsidRPr="001E32DC">
              <w:rPr>
                <w:lang w:val="en-US"/>
              </w:rPr>
              <w:t>CA_n30A-n66A</w:t>
            </w:r>
          </w:p>
          <w:p w14:paraId="4EF11990" w14:textId="77777777" w:rsidR="00FA3EAD" w:rsidRPr="001E32DC" w:rsidRDefault="00FA3EAD"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126E791D"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329122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9AAE425" w14:textId="77777777" w:rsidR="00FA3EAD" w:rsidRPr="001E32DC" w:rsidRDefault="00FA3EAD" w:rsidP="001C76D5">
            <w:pPr>
              <w:pStyle w:val="TAC"/>
              <w:rPr>
                <w:lang w:val="en-US" w:eastAsia="zh-CN"/>
              </w:rPr>
            </w:pPr>
            <w:r w:rsidRPr="001E32DC">
              <w:rPr>
                <w:lang w:val="en-US" w:eastAsia="zh-CN"/>
              </w:rPr>
              <w:t>0</w:t>
            </w:r>
          </w:p>
        </w:tc>
      </w:tr>
      <w:tr w:rsidR="00FA3EAD" w14:paraId="35D37F17" w14:textId="77777777" w:rsidTr="00165A60">
        <w:trPr>
          <w:trHeight w:val="29"/>
        </w:trPr>
        <w:tc>
          <w:tcPr>
            <w:tcW w:w="1848" w:type="dxa"/>
            <w:tcBorders>
              <w:top w:val="nil"/>
              <w:left w:val="single" w:sz="4" w:space="0" w:color="auto"/>
              <w:bottom w:val="nil"/>
              <w:right w:val="single" w:sz="4" w:space="0" w:color="auto"/>
            </w:tcBorders>
            <w:vAlign w:val="center"/>
          </w:tcPr>
          <w:p w14:paraId="4B81571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BF6FEA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93F25C"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FC574E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522DF0B" w14:textId="77777777" w:rsidR="00FA3EAD" w:rsidRPr="001E32DC" w:rsidRDefault="00FA3EAD" w:rsidP="001C76D5">
            <w:pPr>
              <w:pStyle w:val="TAC"/>
              <w:rPr>
                <w:lang w:val="en-US" w:eastAsia="zh-CN"/>
              </w:rPr>
            </w:pPr>
          </w:p>
        </w:tc>
      </w:tr>
      <w:tr w:rsidR="00FA3EAD" w14:paraId="425B9FB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DBF63E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67965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004FA4" w14:textId="77777777" w:rsidR="00FA3EAD" w:rsidRPr="001E32DC" w:rsidRDefault="00FA3EAD"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FC28F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5BC42CE" w14:textId="77777777" w:rsidR="00FA3EAD" w:rsidRPr="001E32DC" w:rsidRDefault="00FA3EAD" w:rsidP="001C76D5">
            <w:pPr>
              <w:pStyle w:val="TAC"/>
              <w:rPr>
                <w:lang w:val="en-US" w:eastAsia="zh-CN"/>
              </w:rPr>
            </w:pPr>
          </w:p>
        </w:tc>
      </w:tr>
      <w:tr w:rsidR="00FA3EAD" w14:paraId="05CE0061" w14:textId="77777777" w:rsidTr="00165A60">
        <w:trPr>
          <w:trHeight w:val="29"/>
        </w:trPr>
        <w:tc>
          <w:tcPr>
            <w:tcW w:w="1848" w:type="dxa"/>
            <w:tcBorders>
              <w:top w:val="nil"/>
              <w:left w:val="single" w:sz="4" w:space="0" w:color="auto"/>
              <w:bottom w:val="nil"/>
              <w:right w:val="single" w:sz="4" w:space="0" w:color="auto"/>
            </w:tcBorders>
            <w:vAlign w:val="center"/>
          </w:tcPr>
          <w:p w14:paraId="500B293D" w14:textId="77777777" w:rsidR="00FA3EAD" w:rsidRPr="001E32DC" w:rsidRDefault="00FA3EAD" w:rsidP="001C76D5">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5739E95E" w14:textId="77777777" w:rsidR="00FA3EAD" w:rsidRPr="001E32DC" w:rsidRDefault="00FA3EAD" w:rsidP="001C76D5">
            <w:pPr>
              <w:pStyle w:val="TAC"/>
              <w:rPr>
                <w:lang w:val="en-US"/>
              </w:rPr>
            </w:pPr>
            <w:r w:rsidRPr="001E32DC">
              <w:rPr>
                <w:lang w:val="en-US"/>
              </w:rPr>
              <w:t>CA_n2A-n30A</w:t>
            </w:r>
          </w:p>
          <w:p w14:paraId="63BA9DAD" w14:textId="77777777" w:rsidR="00FA3EAD" w:rsidRPr="001E32DC" w:rsidRDefault="00FA3EAD" w:rsidP="001C76D5">
            <w:pPr>
              <w:pStyle w:val="TAC"/>
              <w:rPr>
                <w:lang w:val="en-US"/>
              </w:rPr>
            </w:pPr>
            <w:r w:rsidRPr="001E32DC">
              <w:rPr>
                <w:lang w:val="en-US"/>
              </w:rPr>
              <w:t>CA_n30A-n66A</w:t>
            </w:r>
          </w:p>
          <w:p w14:paraId="093FF095" w14:textId="77777777" w:rsidR="00FA3EAD" w:rsidRPr="001E32DC" w:rsidRDefault="00FA3EAD"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4FD4BD5"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53241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749B530D" w14:textId="77777777" w:rsidR="00FA3EAD" w:rsidRPr="001E32DC" w:rsidRDefault="00FA3EAD" w:rsidP="001C76D5">
            <w:pPr>
              <w:pStyle w:val="TAC"/>
              <w:rPr>
                <w:lang w:val="en-US" w:eastAsia="zh-CN"/>
              </w:rPr>
            </w:pPr>
            <w:r w:rsidRPr="001E32DC">
              <w:rPr>
                <w:lang w:val="en-US" w:eastAsia="zh-CN"/>
              </w:rPr>
              <w:t>0</w:t>
            </w:r>
          </w:p>
        </w:tc>
      </w:tr>
      <w:tr w:rsidR="00FA3EAD" w14:paraId="244DB189" w14:textId="77777777" w:rsidTr="00165A60">
        <w:trPr>
          <w:trHeight w:val="29"/>
        </w:trPr>
        <w:tc>
          <w:tcPr>
            <w:tcW w:w="1848" w:type="dxa"/>
            <w:tcBorders>
              <w:top w:val="nil"/>
              <w:left w:val="single" w:sz="4" w:space="0" w:color="auto"/>
              <w:bottom w:val="nil"/>
              <w:right w:val="single" w:sz="4" w:space="0" w:color="auto"/>
            </w:tcBorders>
            <w:vAlign w:val="center"/>
          </w:tcPr>
          <w:p w14:paraId="4AF1370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D893F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B1E3DD"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87F93C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1549110" w14:textId="77777777" w:rsidR="00FA3EAD" w:rsidRPr="001E32DC" w:rsidRDefault="00FA3EAD" w:rsidP="001C76D5">
            <w:pPr>
              <w:pStyle w:val="TAC"/>
              <w:rPr>
                <w:lang w:val="en-US" w:eastAsia="zh-CN"/>
              </w:rPr>
            </w:pPr>
          </w:p>
        </w:tc>
      </w:tr>
      <w:tr w:rsidR="00FA3EAD" w14:paraId="6F5095B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3A09A6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4F56C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C05EFE" w14:textId="77777777" w:rsidR="00FA3EAD" w:rsidRPr="001E32DC" w:rsidRDefault="00FA3EAD"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08FC2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3BF5C9B" w14:textId="77777777" w:rsidR="00FA3EAD" w:rsidRPr="001E32DC" w:rsidRDefault="00FA3EAD" w:rsidP="001C76D5">
            <w:pPr>
              <w:pStyle w:val="TAC"/>
              <w:rPr>
                <w:lang w:val="en-US" w:eastAsia="zh-CN"/>
              </w:rPr>
            </w:pPr>
          </w:p>
        </w:tc>
      </w:tr>
      <w:tr w:rsidR="00FA3EAD" w14:paraId="23FB60A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18CDE3C" w14:textId="77777777" w:rsidR="00FA3EAD" w:rsidRPr="001E32DC" w:rsidRDefault="00FA3EAD" w:rsidP="001C76D5">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14365960" w14:textId="77777777" w:rsidR="00FA3EAD" w:rsidRPr="001E32DC" w:rsidRDefault="00FA3EAD" w:rsidP="001C76D5">
            <w:pPr>
              <w:pStyle w:val="TAC"/>
              <w:rPr>
                <w:lang w:val="en-US"/>
              </w:rPr>
            </w:pPr>
            <w:r w:rsidRPr="001E32DC">
              <w:rPr>
                <w:lang w:val="en-US"/>
              </w:rPr>
              <w:t>CA_n2A-n30A</w:t>
            </w:r>
          </w:p>
          <w:p w14:paraId="040F667C" w14:textId="77777777" w:rsidR="00FA3EAD" w:rsidRPr="001E32DC" w:rsidRDefault="00FA3EAD" w:rsidP="001C76D5">
            <w:pPr>
              <w:pStyle w:val="TAC"/>
              <w:rPr>
                <w:lang w:val="en-US"/>
              </w:rPr>
            </w:pPr>
            <w:r w:rsidRPr="001E32DC">
              <w:rPr>
                <w:lang w:val="en-US"/>
              </w:rPr>
              <w:t>CA_n30A-n66A</w:t>
            </w:r>
          </w:p>
          <w:p w14:paraId="5DDB6146" w14:textId="77777777" w:rsidR="00FA3EAD" w:rsidRPr="001E32DC" w:rsidRDefault="00FA3EAD"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42FA1CB"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25EC55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8C62161" w14:textId="77777777" w:rsidR="00FA3EAD" w:rsidRPr="001E32DC" w:rsidRDefault="00FA3EAD" w:rsidP="001C76D5">
            <w:pPr>
              <w:pStyle w:val="TAC"/>
              <w:rPr>
                <w:lang w:val="en-US" w:eastAsia="zh-CN"/>
              </w:rPr>
            </w:pPr>
            <w:r w:rsidRPr="001E32DC">
              <w:rPr>
                <w:lang w:val="en-US" w:eastAsia="zh-CN"/>
              </w:rPr>
              <w:t>0</w:t>
            </w:r>
          </w:p>
        </w:tc>
      </w:tr>
      <w:tr w:rsidR="00FA3EAD" w14:paraId="23C5FBA4" w14:textId="77777777" w:rsidTr="00165A60">
        <w:trPr>
          <w:trHeight w:val="29"/>
        </w:trPr>
        <w:tc>
          <w:tcPr>
            <w:tcW w:w="1848" w:type="dxa"/>
            <w:tcBorders>
              <w:top w:val="nil"/>
              <w:left w:val="single" w:sz="4" w:space="0" w:color="auto"/>
              <w:bottom w:val="nil"/>
              <w:right w:val="single" w:sz="4" w:space="0" w:color="auto"/>
            </w:tcBorders>
            <w:vAlign w:val="center"/>
          </w:tcPr>
          <w:p w14:paraId="7DB8AFE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1410FB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043DB1" w14:textId="77777777" w:rsidR="00FA3EAD" w:rsidRPr="001E32DC" w:rsidRDefault="00FA3EAD"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5BF65D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AB318A9" w14:textId="77777777" w:rsidR="00FA3EAD" w:rsidRPr="001E32DC" w:rsidRDefault="00FA3EAD" w:rsidP="001C76D5">
            <w:pPr>
              <w:pStyle w:val="TAC"/>
              <w:rPr>
                <w:lang w:val="en-US" w:eastAsia="zh-CN"/>
              </w:rPr>
            </w:pPr>
          </w:p>
        </w:tc>
      </w:tr>
      <w:tr w:rsidR="00FA3EAD" w14:paraId="1DCF994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D5379C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74824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B74266"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7B2404"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A216293" w14:textId="77777777" w:rsidR="00FA3EAD" w:rsidRPr="001E32DC" w:rsidRDefault="00FA3EAD" w:rsidP="001C76D5">
            <w:pPr>
              <w:pStyle w:val="TAC"/>
              <w:rPr>
                <w:lang w:val="en-US" w:eastAsia="zh-CN"/>
              </w:rPr>
            </w:pPr>
          </w:p>
        </w:tc>
      </w:tr>
      <w:tr w:rsidR="00FA3EAD" w14:paraId="41958B59" w14:textId="77777777" w:rsidTr="00165A60">
        <w:trPr>
          <w:trHeight w:val="29"/>
        </w:trPr>
        <w:tc>
          <w:tcPr>
            <w:tcW w:w="1848" w:type="dxa"/>
            <w:tcBorders>
              <w:top w:val="nil"/>
              <w:left w:val="single" w:sz="4" w:space="0" w:color="auto"/>
              <w:bottom w:val="nil"/>
              <w:right w:val="single" w:sz="4" w:space="0" w:color="auto"/>
            </w:tcBorders>
            <w:vAlign w:val="center"/>
          </w:tcPr>
          <w:p w14:paraId="40387756" w14:textId="77777777" w:rsidR="00FA3EAD" w:rsidRPr="001E32DC" w:rsidRDefault="00FA3EAD" w:rsidP="001C76D5">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5146F4B5" w14:textId="77777777" w:rsidR="00FA3EAD" w:rsidRPr="001E32DC" w:rsidRDefault="00FA3EAD" w:rsidP="001C76D5">
            <w:pPr>
              <w:pStyle w:val="TAC"/>
              <w:rPr>
                <w:lang w:val="en-US"/>
              </w:rPr>
            </w:pPr>
            <w:r w:rsidRPr="001E32DC">
              <w:rPr>
                <w:lang w:val="en-US"/>
              </w:rPr>
              <w:t>CA_n2A-n30A</w:t>
            </w:r>
          </w:p>
          <w:p w14:paraId="2A26B51F" w14:textId="77777777" w:rsidR="00FA3EAD" w:rsidRPr="001E32DC" w:rsidRDefault="00FA3EAD" w:rsidP="001C76D5">
            <w:pPr>
              <w:pStyle w:val="TAC"/>
              <w:rPr>
                <w:lang w:val="en-US"/>
              </w:rPr>
            </w:pPr>
            <w:r w:rsidRPr="001E32DC">
              <w:rPr>
                <w:lang w:val="en-US"/>
              </w:rPr>
              <w:t>CA_n30A-n66A</w:t>
            </w:r>
          </w:p>
          <w:p w14:paraId="29FF3949" w14:textId="77777777" w:rsidR="00FA3EAD" w:rsidRPr="001E32DC" w:rsidRDefault="00FA3EAD"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3F4562E3"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3EF6F3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8B49A7" w14:textId="77777777" w:rsidR="00FA3EAD" w:rsidRPr="001E32DC" w:rsidRDefault="00FA3EAD" w:rsidP="001C76D5">
            <w:pPr>
              <w:pStyle w:val="TAC"/>
              <w:rPr>
                <w:lang w:val="en-US" w:eastAsia="zh-CN"/>
              </w:rPr>
            </w:pPr>
            <w:r w:rsidRPr="001E32DC">
              <w:rPr>
                <w:lang w:val="en-US" w:eastAsia="zh-CN"/>
              </w:rPr>
              <w:t>0</w:t>
            </w:r>
          </w:p>
        </w:tc>
      </w:tr>
      <w:tr w:rsidR="00FA3EAD" w14:paraId="04A309D6" w14:textId="77777777" w:rsidTr="00165A60">
        <w:trPr>
          <w:trHeight w:val="29"/>
        </w:trPr>
        <w:tc>
          <w:tcPr>
            <w:tcW w:w="1848" w:type="dxa"/>
            <w:tcBorders>
              <w:top w:val="nil"/>
              <w:left w:val="single" w:sz="4" w:space="0" w:color="auto"/>
              <w:bottom w:val="nil"/>
              <w:right w:val="single" w:sz="4" w:space="0" w:color="auto"/>
            </w:tcBorders>
            <w:vAlign w:val="center"/>
          </w:tcPr>
          <w:p w14:paraId="210F9C9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EF71CB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15FD8A"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BAC553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D4F41FB" w14:textId="77777777" w:rsidR="00FA3EAD" w:rsidRPr="001E32DC" w:rsidRDefault="00FA3EAD" w:rsidP="001C76D5">
            <w:pPr>
              <w:pStyle w:val="TAC"/>
              <w:rPr>
                <w:lang w:val="en-US" w:eastAsia="zh-CN"/>
              </w:rPr>
            </w:pPr>
          </w:p>
        </w:tc>
      </w:tr>
      <w:tr w:rsidR="00FA3EAD" w14:paraId="6F69180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DBD0D7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B9727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68B437" w14:textId="77777777" w:rsidR="00FA3EAD" w:rsidRPr="001E32DC" w:rsidRDefault="00FA3EAD"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D6874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0510C52E" w14:textId="77777777" w:rsidR="00FA3EAD" w:rsidRPr="001E32DC" w:rsidRDefault="00FA3EAD" w:rsidP="001C76D5">
            <w:pPr>
              <w:pStyle w:val="TAC"/>
              <w:rPr>
                <w:lang w:val="en-US" w:eastAsia="zh-CN"/>
              </w:rPr>
            </w:pPr>
          </w:p>
        </w:tc>
      </w:tr>
      <w:tr w:rsidR="00FA3EAD" w14:paraId="0B995C1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DCBA5BA" w14:textId="77777777" w:rsidR="00FA3EAD" w:rsidRPr="001E32DC" w:rsidRDefault="00FA3EAD" w:rsidP="001C76D5">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8A19AAC" w14:textId="77777777" w:rsidR="00FA3EAD" w:rsidRPr="001E32DC" w:rsidRDefault="00FA3EAD" w:rsidP="001C76D5">
            <w:pPr>
              <w:pStyle w:val="TAC"/>
              <w:rPr>
                <w:lang w:val="en-US"/>
              </w:rPr>
            </w:pPr>
            <w:r w:rsidRPr="001E32DC">
              <w:rPr>
                <w:lang w:val="en-US"/>
              </w:rPr>
              <w:t>CA_n2A-n30A</w:t>
            </w:r>
          </w:p>
          <w:p w14:paraId="6AB7AAF9" w14:textId="77777777" w:rsidR="00FA3EAD" w:rsidRPr="001E32DC" w:rsidRDefault="00FA3EAD" w:rsidP="001C76D5">
            <w:pPr>
              <w:pStyle w:val="TAC"/>
              <w:rPr>
                <w:lang w:val="en-US"/>
              </w:rPr>
            </w:pPr>
            <w:r w:rsidRPr="001E32DC">
              <w:rPr>
                <w:lang w:val="en-US"/>
              </w:rPr>
              <w:t>CA_n30A-n66A</w:t>
            </w:r>
          </w:p>
          <w:p w14:paraId="23270147" w14:textId="77777777" w:rsidR="00FA3EAD" w:rsidRPr="001E32DC" w:rsidRDefault="00FA3EAD"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2A68CD12"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19001E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CA6F1DC" w14:textId="77777777" w:rsidR="00FA3EAD" w:rsidRPr="001E32DC" w:rsidRDefault="00FA3EAD" w:rsidP="001C76D5">
            <w:pPr>
              <w:pStyle w:val="TAC"/>
              <w:rPr>
                <w:lang w:val="en-US" w:eastAsia="zh-CN"/>
              </w:rPr>
            </w:pPr>
            <w:r w:rsidRPr="001E32DC">
              <w:rPr>
                <w:lang w:val="en-US" w:eastAsia="zh-CN"/>
              </w:rPr>
              <w:t>0</w:t>
            </w:r>
          </w:p>
        </w:tc>
      </w:tr>
      <w:tr w:rsidR="00FA3EAD" w14:paraId="3B2FB3BB" w14:textId="77777777" w:rsidTr="00165A60">
        <w:trPr>
          <w:trHeight w:val="29"/>
        </w:trPr>
        <w:tc>
          <w:tcPr>
            <w:tcW w:w="1848" w:type="dxa"/>
            <w:tcBorders>
              <w:top w:val="nil"/>
              <w:left w:val="single" w:sz="4" w:space="0" w:color="auto"/>
              <w:bottom w:val="nil"/>
              <w:right w:val="single" w:sz="4" w:space="0" w:color="auto"/>
            </w:tcBorders>
            <w:vAlign w:val="center"/>
          </w:tcPr>
          <w:p w14:paraId="156DB52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CCC06E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32261C" w14:textId="77777777" w:rsidR="00FA3EAD" w:rsidRPr="001E32DC" w:rsidRDefault="00FA3EAD"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0ECD79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9187AE6" w14:textId="77777777" w:rsidR="00FA3EAD" w:rsidRPr="001E32DC" w:rsidRDefault="00FA3EAD" w:rsidP="001C76D5">
            <w:pPr>
              <w:pStyle w:val="TAC"/>
              <w:rPr>
                <w:lang w:val="en-US" w:eastAsia="zh-CN"/>
              </w:rPr>
            </w:pPr>
          </w:p>
        </w:tc>
      </w:tr>
      <w:tr w:rsidR="00FA3EAD" w14:paraId="1FC6F1B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00ECF3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31743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40AAA"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5A0DCC"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05D0367C" w14:textId="77777777" w:rsidR="00FA3EAD" w:rsidRPr="001E32DC" w:rsidRDefault="00FA3EAD" w:rsidP="001C76D5">
            <w:pPr>
              <w:pStyle w:val="TAC"/>
              <w:rPr>
                <w:lang w:val="en-US" w:eastAsia="zh-CN"/>
              </w:rPr>
            </w:pPr>
          </w:p>
        </w:tc>
      </w:tr>
      <w:tr w:rsidR="00FA3EAD" w14:paraId="14B87998" w14:textId="77777777" w:rsidTr="00165A60">
        <w:trPr>
          <w:trHeight w:val="29"/>
        </w:trPr>
        <w:tc>
          <w:tcPr>
            <w:tcW w:w="1848" w:type="dxa"/>
            <w:tcBorders>
              <w:top w:val="nil"/>
              <w:left w:val="single" w:sz="4" w:space="0" w:color="auto"/>
              <w:bottom w:val="nil"/>
              <w:right w:val="single" w:sz="4" w:space="0" w:color="auto"/>
            </w:tcBorders>
            <w:vAlign w:val="center"/>
          </w:tcPr>
          <w:p w14:paraId="2E32C115" w14:textId="77777777" w:rsidR="00FA3EAD" w:rsidRPr="001E32DC" w:rsidRDefault="00FA3EAD" w:rsidP="001C76D5">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6C261BCB" w14:textId="77777777" w:rsidR="00FA3EAD" w:rsidRPr="001E32DC" w:rsidRDefault="00FA3EAD" w:rsidP="001C76D5">
            <w:pPr>
              <w:pStyle w:val="TAC"/>
              <w:rPr>
                <w:lang w:val="en-US"/>
              </w:rPr>
            </w:pPr>
            <w:r w:rsidRPr="001E32DC">
              <w:rPr>
                <w:lang w:val="en-US"/>
              </w:rPr>
              <w:t>n77</w:t>
            </w:r>
            <w:r w:rsidRPr="001E32DC">
              <w:rPr>
                <w:vertAlign w:val="superscript"/>
                <w:lang w:val="en-US"/>
              </w:rPr>
              <w:t>7</w:t>
            </w:r>
          </w:p>
          <w:p w14:paraId="0D051A6F" w14:textId="77777777" w:rsidR="00FA3EAD" w:rsidRPr="001E32DC" w:rsidRDefault="00FA3EAD" w:rsidP="001C76D5">
            <w:pPr>
              <w:pStyle w:val="TAC"/>
              <w:rPr>
                <w:lang w:val="en-US"/>
              </w:rPr>
            </w:pPr>
            <w:r w:rsidRPr="001E32DC">
              <w:rPr>
                <w:lang w:val="en-US"/>
              </w:rPr>
              <w:t>CA_n2A-n30A</w:t>
            </w:r>
          </w:p>
          <w:p w14:paraId="17D3C628" w14:textId="77777777" w:rsidR="00FA3EAD" w:rsidRPr="001E32DC" w:rsidRDefault="00FA3EAD" w:rsidP="001C76D5">
            <w:pPr>
              <w:pStyle w:val="TAC"/>
              <w:rPr>
                <w:vertAlign w:val="superscript"/>
                <w:lang w:val="en-US"/>
              </w:rPr>
            </w:pPr>
            <w:r w:rsidRPr="001E32DC">
              <w:rPr>
                <w:lang w:val="en-US"/>
              </w:rPr>
              <w:t>CA_n2A-n77A</w:t>
            </w:r>
            <w:r w:rsidRPr="001E32DC">
              <w:rPr>
                <w:vertAlign w:val="superscript"/>
                <w:lang w:val="en-US"/>
              </w:rPr>
              <w:t>7</w:t>
            </w:r>
          </w:p>
          <w:p w14:paraId="326597FE" w14:textId="77777777" w:rsidR="00FA3EAD" w:rsidRPr="001E32DC" w:rsidRDefault="00FA3EAD" w:rsidP="001C76D5">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E84AC3C"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D0662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EB6618" w14:textId="77777777" w:rsidR="00FA3EAD" w:rsidRPr="001E32DC" w:rsidRDefault="00FA3EAD" w:rsidP="001C76D5">
            <w:pPr>
              <w:pStyle w:val="TAC"/>
              <w:rPr>
                <w:lang w:val="en-US" w:eastAsia="zh-CN"/>
              </w:rPr>
            </w:pPr>
            <w:r w:rsidRPr="001E32DC">
              <w:rPr>
                <w:lang w:val="en-US" w:eastAsia="zh-CN"/>
              </w:rPr>
              <w:t>0</w:t>
            </w:r>
          </w:p>
        </w:tc>
      </w:tr>
      <w:tr w:rsidR="00FA3EAD" w14:paraId="105361BD" w14:textId="77777777" w:rsidTr="00165A60">
        <w:trPr>
          <w:trHeight w:val="29"/>
        </w:trPr>
        <w:tc>
          <w:tcPr>
            <w:tcW w:w="1848" w:type="dxa"/>
            <w:tcBorders>
              <w:top w:val="nil"/>
              <w:left w:val="single" w:sz="4" w:space="0" w:color="auto"/>
              <w:bottom w:val="nil"/>
              <w:right w:val="single" w:sz="4" w:space="0" w:color="auto"/>
            </w:tcBorders>
            <w:vAlign w:val="center"/>
          </w:tcPr>
          <w:p w14:paraId="041D6BA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7B7985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5B5389"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FA08F3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DA28EF6" w14:textId="77777777" w:rsidR="00FA3EAD" w:rsidRPr="001E32DC" w:rsidRDefault="00FA3EAD" w:rsidP="001C76D5">
            <w:pPr>
              <w:pStyle w:val="TAC"/>
              <w:rPr>
                <w:lang w:val="en-US" w:eastAsia="zh-CN"/>
              </w:rPr>
            </w:pPr>
          </w:p>
        </w:tc>
      </w:tr>
      <w:tr w:rsidR="00FA3EAD" w14:paraId="4FD58FA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9D9589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27826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C26715"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F97D4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47CECF" w14:textId="77777777" w:rsidR="00FA3EAD" w:rsidRPr="001E32DC" w:rsidRDefault="00FA3EAD" w:rsidP="001C76D5">
            <w:pPr>
              <w:pStyle w:val="TAC"/>
              <w:rPr>
                <w:lang w:val="en-US" w:eastAsia="zh-CN"/>
              </w:rPr>
            </w:pPr>
          </w:p>
        </w:tc>
      </w:tr>
      <w:tr w:rsidR="00FA3EAD" w14:paraId="28CAEC7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EF4B2D6" w14:textId="77777777" w:rsidR="00FA3EAD" w:rsidRPr="001E32DC" w:rsidRDefault="00FA3EAD" w:rsidP="001C76D5">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1C7DAC49" w14:textId="77777777" w:rsidR="00FA3EAD" w:rsidRDefault="00FA3EAD" w:rsidP="001C76D5">
            <w:pPr>
              <w:pStyle w:val="TAC"/>
            </w:pPr>
            <w:r>
              <w:t>n77</w:t>
            </w:r>
            <w:r w:rsidRPr="00966D13">
              <w:rPr>
                <w:vertAlign w:val="superscript"/>
              </w:rPr>
              <w:t>7</w:t>
            </w:r>
          </w:p>
          <w:p w14:paraId="1C473F9E" w14:textId="77777777" w:rsidR="00FA3EAD" w:rsidRPr="001E32DC" w:rsidRDefault="00FA3EAD" w:rsidP="001C76D5">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46054BB"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9F7CF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894939" w14:textId="77777777" w:rsidR="00FA3EAD" w:rsidRPr="001E32DC" w:rsidRDefault="00FA3EAD" w:rsidP="001C76D5">
            <w:pPr>
              <w:pStyle w:val="TAC"/>
              <w:rPr>
                <w:lang w:val="en-US" w:eastAsia="zh-CN"/>
              </w:rPr>
            </w:pPr>
            <w:r w:rsidRPr="001E32DC">
              <w:rPr>
                <w:lang w:val="en-US" w:eastAsia="zh-CN"/>
              </w:rPr>
              <w:t>0</w:t>
            </w:r>
          </w:p>
        </w:tc>
      </w:tr>
      <w:tr w:rsidR="00FA3EAD" w14:paraId="199146D6" w14:textId="77777777" w:rsidTr="00165A60">
        <w:trPr>
          <w:trHeight w:val="29"/>
        </w:trPr>
        <w:tc>
          <w:tcPr>
            <w:tcW w:w="1848" w:type="dxa"/>
            <w:tcBorders>
              <w:top w:val="nil"/>
              <w:left w:val="single" w:sz="4" w:space="0" w:color="auto"/>
              <w:bottom w:val="nil"/>
              <w:right w:val="single" w:sz="4" w:space="0" w:color="auto"/>
            </w:tcBorders>
            <w:vAlign w:val="center"/>
          </w:tcPr>
          <w:p w14:paraId="0BDE8C7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C0698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9D633E" w14:textId="77777777" w:rsidR="00FA3EAD" w:rsidRPr="001E32DC" w:rsidRDefault="00FA3EAD"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BF51D7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5780CD5" w14:textId="77777777" w:rsidR="00FA3EAD" w:rsidRPr="001E32DC" w:rsidRDefault="00FA3EAD" w:rsidP="001C76D5">
            <w:pPr>
              <w:pStyle w:val="TAC"/>
              <w:rPr>
                <w:lang w:val="en-US" w:eastAsia="zh-CN"/>
              </w:rPr>
            </w:pPr>
          </w:p>
        </w:tc>
      </w:tr>
      <w:tr w:rsidR="00FA3EAD" w14:paraId="1B2BD72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55732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2C7ED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0A5160"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E098D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854E040" w14:textId="77777777" w:rsidR="00FA3EAD" w:rsidRPr="001E32DC" w:rsidRDefault="00FA3EAD" w:rsidP="001C76D5">
            <w:pPr>
              <w:pStyle w:val="TAC"/>
              <w:rPr>
                <w:lang w:val="en-US" w:eastAsia="zh-CN"/>
              </w:rPr>
            </w:pPr>
          </w:p>
        </w:tc>
      </w:tr>
      <w:tr w:rsidR="00FA3EAD" w14:paraId="21C5D2C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BEA068C" w14:textId="77777777" w:rsidR="00FA3EAD" w:rsidRPr="001E32DC" w:rsidRDefault="00FA3EAD" w:rsidP="001C76D5">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5C0A3413" w14:textId="77777777" w:rsidR="00FA3EAD" w:rsidRDefault="00FA3EAD" w:rsidP="001C76D5">
            <w:pPr>
              <w:pStyle w:val="TAC"/>
              <w:rPr>
                <w:lang w:eastAsia="zh-CN"/>
              </w:rPr>
            </w:pPr>
            <w:r>
              <w:t>n77</w:t>
            </w:r>
            <w:r w:rsidRPr="00966D13">
              <w:rPr>
                <w:vertAlign w:val="superscript"/>
              </w:rPr>
              <w:t>7</w:t>
            </w:r>
          </w:p>
          <w:p w14:paraId="0E7CA9A0" w14:textId="77777777" w:rsidR="00FA3EAD" w:rsidRPr="001E32DC" w:rsidRDefault="00FA3EAD" w:rsidP="001C76D5">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F84281B"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036A8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A199068" w14:textId="77777777" w:rsidR="00FA3EAD" w:rsidRPr="001E32DC" w:rsidRDefault="00FA3EAD" w:rsidP="001C76D5">
            <w:pPr>
              <w:pStyle w:val="TAC"/>
              <w:rPr>
                <w:lang w:val="en-US" w:eastAsia="zh-CN"/>
              </w:rPr>
            </w:pPr>
            <w:r w:rsidRPr="001E32DC">
              <w:rPr>
                <w:lang w:val="en-US" w:eastAsia="zh-CN"/>
              </w:rPr>
              <w:t>0</w:t>
            </w:r>
          </w:p>
        </w:tc>
      </w:tr>
      <w:tr w:rsidR="00FA3EAD" w14:paraId="7A2F1650" w14:textId="77777777" w:rsidTr="00165A60">
        <w:trPr>
          <w:trHeight w:val="29"/>
        </w:trPr>
        <w:tc>
          <w:tcPr>
            <w:tcW w:w="1848" w:type="dxa"/>
            <w:tcBorders>
              <w:top w:val="nil"/>
              <w:left w:val="single" w:sz="4" w:space="0" w:color="auto"/>
              <w:bottom w:val="nil"/>
              <w:right w:val="single" w:sz="4" w:space="0" w:color="auto"/>
            </w:tcBorders>
            <w:vAlign w:val="center"/>
          </w:tcPr>
          <w:p w14:paraId="3D34E75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19B47B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1B659E" w14:textId="77777777" w:rsidR="00FA3EAD" w:rsidRPr="001E32DC" w:rsidRDefault="00FA3EAD"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F1616F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D7C0740" w14:textId="77777777" w:rsidR="00FA3EAD" w:rsidRPr="001E32DC" w:rsidRDefault="00FA3EAD" w:rsidP="001C76D5">
            <w:pPr>
              <w:pStyle w:val="TAC"/>
              <w:rPr>
                <w:lang w:val="en-US" w:eastAsia="zh-CN"/>
              </w:rPr>
            </w:pPr>
          </w:p>
        </w:tc>
      </w:tr>
      <w:tr w:rsidR="00FA3EAD" w14:paraId="5CDA5CC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77E2C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433BA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54C718"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66B17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B41D72" w14:textId="77777777" w:rsidR="00FA3EAD" w:rsidRPr="001E32DC" w:rsidRDefault="00FA3EAD" w:rsidP="001C76D5">
            <w:pPr>
              <w:pStyle w:val="TAC"/>
              <w:rPr>
                <w:lang w:val="en-US" w:eastAsia="zh-CN"/>
              </w:rPr>
            </w:pPr>
          </w:p>
        </w:tc>
      </w:tr>
      <w:tr w:rsidR="00FA3EAD" w14:paraId="6FF3A4D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02536BF" w14:textId="77777777" w:rsidR="00FA3EAD" w:rsidRPr="001E32DC" w:rsidRDefault="00FA3EAD" w:rsidP="001C76D5">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6EB22708"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43906274"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CA_n2A-n66A</w:t>
            </w:r>
          </w:p>
          <w:p w14:paraId="151DE26C" w14:textId="77777777" w:rsidR="00FA3EAD" w:rsidRPr="001E32DC" w:rsidRDefault="00FA3EAD" w:rsidP="001C76D5">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683FA63"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2987C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4B832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7B95EF15" w14:textId="77777777" w:rsidTr="00165A60">
        <w:trPr>
          <w:trHeight w:val="29"/>
        </w:trPr>
        <w:tc>
          <w:tcPr>
            <w:tcW w:w="1848" w:type="dxa"/>
            <w:tcBorders>
              <w:top w:val="nil"/>
              <w:left w:val="single" w:sz="4" w:space="0" w:color="auto"/>
              <w:bottom w:val="nil"/>
              <w:right w:val="single" w:sz="4" w:space="0" w:color="auto"/>
            </w:tcBorders>
            <w:vAlign w:val="center"/>
          </w:tcPr>
          <w:p w14:paraId="7108D33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9C5E9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4BC50"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19289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D373FC2" w14:textId="77777777" w:rsidR="00FA3EAD" w:rsidRPr="001E32DC" w:rsidRDefault="00FA3EAD" w:rsidP="001C76D5">
            <w:pPr>
              <w:pStyle w:val="TAC"/>
              <w:rPr>
                <w:rFonts w:cs="Arial"/>
                <w:color w:val="000000"/>
                <w:szCs w:val="18"/>
                <w:lang w:val="en-US" w:eastAsia="zh-CN" w:bidi="ar"/>
              </w:rPr>
            </w:pPr>
          </w:p>
        </w:tc>
      </w:tr>
      <w:tr w:rsidR="00FA3EAD" w14:paraId="606072E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201F15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94620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82AFE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A3955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8A656E5" w14:textId="77777777" w:rsidR="00FA3EAD" w:rsidRPr="001E32DC" w:rsidRDefault="00FA3EAD" w:rsidP="001C76D5">
            <w:pPr>
              <w:pStyle w:val="TAC"/>
              <w:rPr>
                <w:rFonts w:cs="Arial"/>
                <w:color w:val="000000"/>
                <w:szCs w:val="18"/>
                <w:lang w:val="en-US" w:eastAsia="zh-CN" w:bidi="ar"/>
              </w:rPr>
            </w:pPr>
          </w:p>
        </w:tc>
      </w:tr>
      <w:tr w:rsidR="00FA3EAD" w14:paraId="376052A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F259881" w14:textId="77777777" w:rsidR="00FA3EAD" w:rsidRPr="001E32DC" w:rsidRDefault="00FA3EAD" w:rsidP="001C76D5">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105885BA"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2F0EE399"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CA_n2A-n66A</w:t>
            </w:r>
          </w:p>
          <w:p w14:paraId="693E32CE" w14:textId="77777777" w:rsidR="00FA3EAD" w:rsidRPr="001E32DC" w:rsidRDefault="00FA3EAD" w:rsidP="001C76D5">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22FFAF4" w14:textId="77777777" w:rsidR="00FA3EAD" w:rsidRPr="001E32DC" w:rsidRDefault="00FA3EAD" w:rsidP="001C76D5">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5BB2E9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F8444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12BAEF13" w14:textId="77777777" w:rsidTr="00165A60">
        <w:trPr>
          <w:trHeight w:val="29"/>
        </w:trPr>
        <w:tc>
          <w:tcPr>
            <w:tcW w:w="1848" w:type="dxa"/>
            <w:tcBorders>
              <w:top w:val="nil"/>
              <w:left w:val="single" w:sz="4" w:space="0" w:color="auto"/>
              <w:bottom w:val="nil"/>
              <w:right w:val="single" w:sz="4" w:space="0" w:color="auto"/>
            </w:tcBorders>
            <w:vAlign w:val="center"/>
          </w:tcPr>
          <w:p w14:paraId="05508C7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E2A88D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D0ED2F" w14:textId="77777777" w:rsidR="00FA3EAD" w:rsidRPr="001E32DC" w:rsidRDefault="00FA3EAD" w:rsidP="001C76D5">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2803C2"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5C250197" w14:textId="77777777" w:rsidR="00FA3EAD" w:rsidRPr="001E32DC" w:rsidRDefault="00FA3EAD" w:rsidP="001C76D5">
            <w:pPr>
              <w:pStyle w:val="TAC"/>
              <w:rPr>
                <w:rFonts w:ascii="Calibri" w:hAnsi="Calibri" w:cs="Arial"/>
                <w:sz w:val="21"/>
                <w:szCs w:val="18"/>
                <w:lang w:val="en-US" w:eastAsia="zh-CN"/>
              </w:rPr>
            </w:pPr>
          </w:p>
        </w:tc>
      </w:tr>
      <w:tr w:rsidR="00FA3EAD" w14:paraId="3816E8D2" w14:textId="77777777" w:rsidTr="00165A60">
        <w:trPr>
          <w:trHeight w:val="29"/>
        </w:trPr>
        <w:tc>
          <w:tcPr>
            <w:tcW w:w="1848" w:type="dxa"/>
            <w:tcBorders>
              <w:top w:val="nil"/>
              <w:left w:val="single" w:sz="4" w:space="0" w:color="auto"/>
              <w:bottom w:val="nil"/>
              <w:right w:val="single" w:sz="4" w:space="0" w:color="auto"/>
            </w:tcBorders>
            <w:vAlign w:val="center"/>
          </w:tcPr>
          <w:p w14:paraId="287270F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655F8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0E4157" w14:textId="77777777" w:rsidR="00FA3EAD" w:rsidRPr="001E32DC" w:rsidRDefault="00FA3EAD" w:rsidP="001C76D5">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ED8025"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459E79A" w14:textId="77777777" w:rsidR="00FA3EAD" w:rsidRPr="001E32DC" w:rsidRDefault="00FA3EAD" w:rsidP="001C76D5">
            <w:pPr>
              <w:pStyle w:val="TAC"/>
              <w:rPr>
                <w:rFonts w:cs="Arial"/>
                <w:color w:val="000000"/>
                <w:szCs w:val="18"/>
                <w:lang w:val="en-US" w:eastAsia="zh-CN" w:bidi="ar"/>
              </w:rPr>
            </w:pPr>
          </w:p>
        </w:tc>
      </w:tr>
      <w:tr w:rsidR="00FA3EAD" w14:paraId="2E5D67E9" w14:textId="77777777" w:rsidTr="00165A60">
        <w:trPr>
          <w:trHeight w:val="29"/>
        </w:trPr>
        <w:tc>
          <w:tcPr>
            <w:tcW w:w="1848" w:type="dxa"/>
            <w:tcBorders>
              <w:top w:val="nil"/>
              <w:left w:val="single" w:sz="4" w:space="0" w:color="auto"/>
              <w:bottom w:val="nil"/>
              <w:right w:val="single" w:sz="4" w:space="0" w:color="auto"/>
            </w:tcBorders>
            <w:vAlign w:val="center"/>
          </w:tcPr>
          <w:p w14:paraId="61EE8D1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7A78C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8F4D0" w14:textId="77777777" w:rsidR="00FA3EAD" w:rsidRPr="001E32DC" w:rsidRDefault="00FA3EAD" w:rsidP="001C76D5">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F9482F6"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71086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6899BAF9" w14:textId="77777777" w:rsidTr="00165A60">
        <w:trPr>
          <w:trHeight w:val="29"/>
        </w:trPr>
        <w:tc>
          <w:tcPr>
            <w:tcW w:w="1848" w:type="dxa"/>
            <w:tcBorders>
              <w:top w:val="nil"/>
              <w:left w:val="single" w:sz="4" w:space="0" w:color="auto"/>
              <w:bottom w:val="nil"/>
              <w:right w:val="single" w:sz="4" w:space="0" w:color="auto"/>
            </w:tcBorders>
            <w:vAlign w:val="center"/>
          </w:tcPr>
          <w:p w14:paraId="50682A8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34C24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0D1473" w14:textId="77777777" w:rsidR="00FA3EAD" w:rsidRPr="001E32DC" w:rsidRDefault="00FA3EAD" w:rsidP="001C76D5">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D65BA3"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48867094" w14:textId="77777777" w:rsidR="00FA3EAD" w:rsidRPr="001E32DC" w:rsidRDefault="00FA3EAD" w:rsidP="001C76D5">
            <w:pPr>
              <w:pStyle w:val="TAC"/>
              <w:rPr>
                <w:rFonts w:cs="Arial"/>
                <w:color w:val="000000"/>
                <w:szCs w:val="18"/>
                <w:lang w:val="en-US" w:eastAsia="zh-CN" w:bidi="ar"/>
              </w:rPr>
            </w:pPr>
          </w:p>
        </w:tc>
      </w:tr>
      <w:tr w:rsidR="00FA3EAD" w14:paraId="58C94DB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A6E12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18C1A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CA02E7" w14:textId="77777777" w:rsidR="00FA3EAD" w:rsidRPr="001E32DC" w:rsidRDefault="00FA3EAD" w:rsidP="001C76D5">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DE2C96"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3615A12" w14:textId="77777777" w:rsidR="00FA3EAD" w:rsidRPr="001E32DC" w:rsidRDefault="00FA3EAD" w:rsidP="001C76D5">
            <w:pPr>
              <w:pStyle w:val="TAC"/>
              <w:rPr>
                <w:rFonts w:cs="Arial"/>
                <w:color w:val="000000"/>
                <w:szCs w:val="18"/>
                <w:lang w:val="en-US" w:eastAsia="zh-CN" w:bidi="ar"/>
              </w:rPr>
            </w:pPr>
          </w:p>
        </w:tc>
      </w:tr>
      <w:tr w:rsidR="00FA3EAD" w14:paraId="70A045D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DB82666" w14:textId="77777777" w:rsidR="00FA3EAD" w:rsidRPr="001E32DC" w:rsidRDefault="00FA3EAD" w:rsidP="001C76D5">
            <w:pPr>
              <w:pStyle w:val="TAC"/>
              <w:rPr>
                <w:lang w:val="en-US" w:eastAsia="zh-CN"/>
              </w:rPr>
            </w:pPr>
            <w:r w:rsidRPr="001E32DC">
              <w:rPr>
                <w:lang w:val="en-US" w:eastAsia="zh-CN"/>
              </w:rPr>
              <w:t>CA_n2A-n48B-n66A</w:t>
            </w:r>
          </w:p>
        </w:tc>
        <w:tc>
          <w:tcPr>
            <w:tcW w:w="1862" w:type="dxa"/>
            <w:tcBorders>
              <w:top w:val="single" w:sz="4" w:space="0" w:color="auto"/>
              <w:left w:val="single" w:sz="4" w:space="0" w:color="auto"/>
              <w:bottom w:val="nil"/>
              <w:right w:val="single" w:sz="4" w:space="0" w:color="auto"/>
            </w:tcBorders>
            <w:vAlign w:val="center"/>
          </w:tcPr>
          <w:p w14:paraId="5CA5EF9E"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64E6750F"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CA_n2A-n66A</w:t>
            </w:r>
          </w:p>
          <w:p w14:paraId="7825B988" w14:textId="77777777" w:rsidR="00FA3EAD" w:rsidRPr="001E32DC" w:rsidRDefault="00FA3EAD" w:rsidP="001C76D5">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A4B84A0"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2BCF7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C2937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4A74B28C" w14:textId="77777777" w:rsidTr="00165A60">
        <w:trPr>
          <w:trHeight w:val="29"/>
        </w:trPr>
        <w:tc>
          <w:tcPr>
            <w:tcW w:w="1848" w:type="dxa"/>
            <w:tcBorders>
              <w:top w:val="nil"/>
              <w:left w:val="single" w:sz="4" w:space="0" w:color="auto"/>
              <w:bottom w:val="nil"/>
              <w:right w:val="single" w:sz="4" w:space="0" w:color="auto"/>
            </w:tcBorders>
            <w:vAlign w:val="center"/>
          </w:tcPr>
          <w:p w14:paraId="4FA56FB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8BB114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19B51"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004EC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2DC59FB" w14:textId="77777777" w:rsidR="00FA3EAD" w:rsidRPr="001E32DC" w:rsidRDefault="00FA3EAD" w:rsidP="001C76D5">
            <w:pPr>
              <w:pStyle w:val="TAC"/>
              <w:rPr>
                <w:rFonts w:cs="Arial"/>
                <w:color w:val="000000"/>
                <w:szCs w:val="18"/>
                <w:lang w:val="en-US" w:eastAsia="zh-CN" w:bidi="ar"/>
              </w:rPr>
            </w:pPr>
          </w:p>
        </w:tc>
      </w:tr>
      <w:tr w:rsidR="00FA3EAD" w14:paraId="29DAF085" w14:textId="77777777" w:rsidTr="00165A60">
        <w:trPr>
          <w:trHeight w:val="29"/>
        </w:trPr>
        <w:tc>
          <w:tcPr>
            <w:tcW w:w="1848" w:type="dxa"/>
            <w:tcBorders>
              <w:top w:val="nil"/>
              <w:left w:val="single" w:sz="4" w:space="0" w:color="auto"/>
              <w:bottom w:val="nil"/>
              <w:right w:val="single" w:sz="4" w:space="0" w:color="auto"/>
            </w:tcBorders>
            <w:vAlign w:val="center"/>
          </w:tcPr>
          <w:p w14:paraId="79F27FD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71E88C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7162DB"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EA200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9DACC44" w14:textId="77777777" w:rsidR="00FA3EAD" w:rsidRPr="001E32DC" w:rsidRDefault="00FA3EAD" w:rsidP="001C76D5">
            <w:pPr>
              <w:pStyle w:val="TAC"/>
              <w:rPr>
                <w:rFonts w:cs="Arial"/>
                <w:color w:val="000000"/>
                <w:szCs w:val="18"/>
                <w:lang w:val="en-US" w:eastAsia="zh-CN" w:bidi="ar"/>
              </w:rPr>
            </w:pPr>
          </w:p>
        </w:tc>
      </w:tr>
      <w:tr w:rsidR="00FA3EAD" w14:paraId="76508C87" w14:textId="77777777" w:rsidTr="00165A60">
        <w:trPr>
          <w:trHeight w:val="29"/>
        </w:trPr>
        <w:tc>
          <w:tcPr>
            <w:tcW w:w="1848" w:type="dxa"/>
            <w:tcBorders>
              <w:top w:val="nil"/>
              <w:left w:val="single" w:sz="4" w:space="0" w:color="auto"/>
              <w:bottom w:val="nil"/>
              <w:right w:val="single" w:sz="4" w:space="0" w:color="auto"/>
            </w:tcBorders>
            <w:vAlign w:val="center"/>
          </w:tcPr>
          <w:p w14:paraId="4F49F16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2BF33D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34B21E"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A2222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044826"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2413D2BC" w14:textId="77777777" w:rsidTr="00165A60">
        <w:trPr>
          <w:trHeight w:val="29"/>
        </w:trPr>
        <w:tc>
          <w:tcPr>
            <w:tcW w:w="1848" w:type="dxa"/>
            <w:tcBorders>
              <w:top w:val="nil"/>
              <w:left w:val="single" w:sz="4" w:space="0" w:color="auto"/>
              <w:bottom w:val="nil"/>
              <w:right w:val="single" w:sz="4" w:space="0" w:color="auto"/>
            </w:tcBorders>
            <w:vAlign w:val="center"/>
          </w:tcPr>
          <w:p w14:paraId="0B2C162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5597F8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7D1BFB"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A734C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8A1039A" w14:textId="77777777" w:rsidR="00FA3EAD" w:rsidRPr="001E32DC" w:rsidRDefault="00FA3EAD" w:rsidP="001C76D5">
            <w:pPr>
              <w:pStyle w:val="TAC"/>
              <w:rPr>
                <w:rFonts w:cs="Arial"/>
                <w:color w:val="000000"/>
                <w:szCs w:val="18"/>
                <w:lang w:val="en-US" w:eastAsia="zh-CN" w:bidi="ar"/>
              </w:rPr>
            </w:pPr>
          </w:p>
        </w:tc>
      </w:tr>
      <w:tr w:rsidR="00FA3EAD" w14:paraId="73F54891" w14:textId="77777777" w:rsidTr="00165A60">
        <w:trPr>
          <w:trHeight w:val="29"/>
        </w:trPr>
        <w:tc>
          <w:tcPr>
            <w:tcW w:w="1848" w:type="dxa"/>
            <w:tcBorders>
              <w:top w:val="nil"/>
              <w:left w:val="single" w:sz="4" w:space="0" w:color="auto"/>
              <w:bottom w:val="nil"/>
              <w:right w:val="single" w:sz="4" w:space="0" w:color="auto"/>
            </w:tcBorders>
            <w:vAlign w:val="center"/>
          </w:tcPr>
          <w:p w14:paraId="27883B1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4F64B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D81413"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871B4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62F69A8" w14:textId="77777777" w:rsidR="00FA3EAD" w:rsidRPr="001E32DC" w:rsidRDefault="00FA3EAD" w:rsidP="001C76D5">
            <w:pPr>
              <w:pStyle w:val="TAC"/>
              <w:rPr>
                <w:rFonts w:cs="Arial"/>
                <w:color w:val="000000"/>
                <w:szCs w:val="18"/>
                <w:lang w:val="en-US" w:eastAsia="zh-CN" w:bidi="ar"/>
              </w:rPr>
            </w:pPr>
          </w:p>
        </w:tc>
      </w:tr>
      <w:tr w:rsidR="00FA3EAD" w14:paraId="5BF0D38C" w14:textId="77777777" w:rsidTr="00165A60">
        <w:trPr>
          <w:trHeight w:val="29"/>
        </w:trPr>
        <w:tc>
          <w:tcPr>
            <w:tcW w:w="1848" w:type="dxa"/>
            <w:tcBorders>
              <w:top w:val="nil"/>
              <w:left w:val="single" w:sz="4" w:space="0" w:color="auto"/>
              <w:bottom w:val="nil"/>
              <w:right w:val="single" w:sz="4" w:space="0" w:color="auto"/>
            </w:tcBorders>
            <w:vAlign w:val="center"/>
          </w:tcPr>
          <w:p w14:paraId="23EDCA2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4710E2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392C7D"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C6C78F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69BFD4"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2</w:t>
            </w:r>
          </w:p>
        </w:tc>
      </w:tr>
      <w:tr w:rsidR="00FA3EAD" w14:paraId="528D472D" w14:textId="77777777" w:rsidTr="00165A60">
        <w:trPr>
          <w:trHeight w:val="29"/>
        </w:trPr>
        <w:tc>
          <w:tcPr>
            <w:tcW w:w="1848" w:type="dxa"/>
            <w:tcBorders>
              <w:top w:val="nil"/>
              <w:left w:val="single" w:sz="4" w:space="0" w:color="auto"/>
              <w:bottom w:val="nil"/>
              <w:right w:val="single" w:sz="4" w:space="0" w:color="auto"/>
            </w:tcBorders>
            <w:vAlign w:val="center"/>
          </w:tcPr>
          <w:p w14:paraId="40F0902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7D7106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CBF91"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6E057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0FD3FC93" w14:textId="77777777" w:rsidR="00FA3EAD" w:rsidRPr="001E32DC" w:rsidRDefault="00FA3EAD" w:rsidP="001C76D5">
            <w:pPr>
              <w:pStyle w:val="TAC"/>
              <w:rPr>
                <w:rFonts w:cs="Arial"/>
                <w:color w:val="000000"/>
                <w:szCs w:val="18"/>
                <w:lang w:val="en-US" w:eastAsia="zh-CN" w:bidi="ar"/>
              </w:rPr>
            </w:pPr>
          </w:p>
        </w:tc>
      </w:tr>
      <w:tr w:rsidR="00FA3EAD" w14:paraId="106DC4D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0F076E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0DF81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F3A6C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5310D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9BADAEE" w14:textId="77777777" w:rsidR="00FA3EAD" w:rsidRPr="001E32DC" w:rsidRDefault="00FA3EAD" w:rsidP="001C76D5">
            <w:pPr>
              <w:pStyle w:val="TAC"/>
              <w:rPr>
                <w:rFonts w:cs="Arial"/>
                <w:color w:val="000000"/>
                <w:szCs w:val="18"/>
                <w:lang w:val="en-US" w:eastAsia="zh-CN" w:bidi="ar"/>
              </w:rPr>
            </w:pPr>
          </w:p>
        </w:tc>
      </w:tr>
      <w:tr w:rsidR="00FA3EAD" w14:paraId="4A16348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E2520A1" w14:textId="77777777" w:rsidR="00FA3EAD" w:rsidRPr="001E32DC" w:rsidRDefault="00FA3EAD" w:rsidP="001C76D5">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5161A6FD"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2A502455"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CA_n2A-n66A</w:t>
            </w:r>
          </w:p>
          <w:p w14:paraId="5F8EA459" w14:textId="77777777" w:rsidR="00FA3EAD" w:rsidRPr="001E32DC" w:rsidRDefault="00FA3EAD" w:rsidP="001C76D5">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E43D181"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C946A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A7AFF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5B676ADB" w14:textId="77777777" w:rsidTr="00165A60">
        <w:trPr>
          <w:trHeight w:val="29"/>
        </w:trPr>
        <w:tc>
          <w:tcPr>
            <w:tcW w:w="1848" w:type="dxa"/>
            <w:tcBorders>
              <w:top w:val="nil"/>
              <w:left w:val="single" w:sz="4" w:space="0" w:color="auto"/>
              <w:bottom w:val="nil"/>
              <w:right w:val="single" w:sz="4" w:space="0" w:color="auto"/>
            </w:tcBorders>
            <w:vAlign w:val="center"/>
          </w:tcPr>
          <w:p w14:paraId="50EAEA4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2B671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1E8C0A"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EF155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C120C1B" w14:textId="77777777" w:rsidR="00FA3EAD" w:rsidRPr="001E32DC" w:rsidRDefault="00FA3EAD" w:rsidP="001C76D5">
            <w:pPr>
              <w:pStyle w:val="TAC"/>
              <w:rPr>
                <w:rFonts w:cs="Arial"/>
                <w:color w:val="000000"/>
                <w:szCs w:val="18"/>
                <w:lang w:val="en-US" w:eastAsia="zh-CN" w:bidi="ar"/>
              </w:rPr>
            </w:pPr>
          </w:p>
        </w:tc>
      </w:tr>
      <w:tr w:rsidR="00FA3EAD" w14:paraId="06BED335" w14:textId="77777777" w:rsidTr="00165A60">
        <w:trPr>
          <w:trHeight w:val="29"/>
        </w:trPr>
        <w:tc>
          <w:tcPr>
            <w:tcW w:w="1848" w:type="dxa"/>
            <w:tcBorders>
              <w:top w:val="nil"/>
              <w:left w:val="single" w:sz="4" w:space="0" w:color="auto"/>
              <w:bottom w:val="nil"/>
              <w:right w:val="single" w:sz="4" w:space="0" w:color="auto"/>
            </w:tcBorders>
            <w:vAlign w:val="center"/>
          </w:tcPr>
          <w:p w14:paraId="297B47E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98305F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87ED41"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A5B67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7551978" w14:textId="77777777" w:rsidR="00FA3EAD" w:rsidRPr="001E32DC" w:rsidRDefault="00FA3EAD" w:rsidP="001C76D5">
            <w:pPr>
              <w:pStyle w:val="TAC"/>
              <w:rPr>
                <w:rFonts w:cs="Arial"/>
                <w:color w:val="000000"/>
                <w:szCs w:val="18"/>
                <w:lang w:val="en-US" w:eastAsia="zh-CN" w:bidi="ar"/>
              </w:rPr>
            </w:pPr>
          </w:p>
        </w:tc>
      </w:tr>
      <w:tr w:rsidR="00FA3EAD" w14:paraId="277C6D35" w14:textId="77777777" w:rsidTr="00165A60">
        <w:trPr>
          <w:trHeight w:val="29"/>
        </w:trPr>
        <w:tc>
          <w:tcPr>
            <w:tcW w:w="1848" w:type="dxa"/>
            <w:tcBorders>
              <w:top w:val="nil"/>
              <w:left w:val="single" w:sz="4" w:space="0" w:color="auto"/>
              <w:bottom w:val="nil"/>
              <w:right w:val="single" w:sz="4" w:space="0" w:color="auto"/>
            </w:tcBorders>
            <w:vAlign w:val="center"/>
          </w:tcPr>
          <w:p w14:paraId="61B95E1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5B56E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2268EA"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1F8FE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E17CC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58845963" w14:textId="77777777" w:rsidTr="00165A60">
        <w:trPr>
          <w:trHeight w:val="29"/>
        </w:trPr>
        <w:tc>
          <w:tcPr>
            <w:tcW w:w="1848" w:type="dxa"/>
            <w:tcBorders>
              <w:top w:val="nil"/>
              <w:left w:val="single" w:sz="4" w:space="0" w:color="auto"/>
              <w:bottom w:val="nil"/>
              <w:right w:val="single" w:sz="4" w:space="0" w:color="auto"/>
            </w:tcBorders>
            <w:vAlign w:val="center"/>
          </w:tcPr>
          <w:p w14:paraId="6B76435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30296E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641994"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35E75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6AF873EE" w14:textId="77777777" w:rsidR="00FA3EAD" w:rsidRPr="001E32DC" w:rsidRDefault="00FA3EAD" w:rsidP="001C76D5">
            <w:pPr>
              <w:pStyle w:val="TAC"/>
              <w:rPr>
                <w:rFonts w:cs="Arial"/>
                <w:color w:val="000000"/>
                <w:szCs w:val="18"/>
                <w:lang w:val="en-US" w:eastAsia="zh-CN" w:bidi="ar"/>
              </w:rPr>
            </w:pPr>
          </w:p>
        </w:tc>
      </w:tr>
      <w:tr w:rsidR="00FA3EAD" w14:paraId="749152B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66026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7728A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5F2C1D"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2C3D2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4323111" w14:textId="77777777" w:rsidR="00FA3EAD" w:rsidRPr="001E32DC" w:rsidRDefault="00FA3EAD" w:rsidP="001C76D5">
            <w:pPr>
              <w:pStyle w:val="TAC"/>
              <w:rPr>
                <w:rFonts w:cs="Arial"/>
                <w:color w:val="000000"/>
                <w:szCs w:val="18"/>
                <w:lang w:val="en-US" w:eastAsia="zh-CN" w:bidi="ar"/>
              </w:rPr>
            </w:pPr>
          </w:p>
        </w:tc>
      </w:tr>
      <w:tr w:rsidR="00FA3EAD" w14:paraId="355FAE9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61EDB6D" w14:textId="77777777" w:rsidR="00FA3EAD" w:rsidRPr="001E32DC" w:rsidRDefault="00FA3EAD" w:rsidP="001C76D5">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68D486D6" w14:textId="77777777" w:rsidR="00FA3EAD" w:rsidRDefault="00FA3EAD" w:rsidP="001C76D5">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3C45C052"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5AEFD7F0" w14:textId="77777777" w:rsidR="00FA3EAD" w:rsidRPr="001E32DC" w:rsidRDefault="00FA3EAD" w:rsidP="001C76D5">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3E3BFD56"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729C5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E4961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39673DEA" w14:textId="77777777" w:rsidTr="00165A60">
        <w:trPr>
          <w:trHeight w:val="29"/>
        </w:trPr>
        <w:tc>
          <w:tcPr>
            <w:tcW w:w="1848" w:type="dxa"/>
            <w:tcBorders>
              <w:top w:val="nil"/>
              <w:left w:val="single" w:sz="4" w:space="0" w:color="auto"/>
              <w:bottom w:val="nil"/>
              <w:right w:val="single" w:sz="4" w:space="0" w:color="auto"/>
            </w:tcBorders>
            <w:vAlign w:val="center"/>
          </w:tcPr>
          <w:p w14:paraId="32B927A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32FAE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CF289C"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55BC3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227821" w14:textId="77777777" w:rsidR="00FA3EAD" w:rsidRPr="001E32DC" w:rsidRDefault="00FA3EAD" w:rsidP="001C76D5">
            <w:pPr>
              <w:pStyle w:val="TAC"/>
              <w:rPr>
                <w:rFonts w:cs="Arial"/>
                <w:color w:val="000000"/>
                <w:szCs w:val="18"/>
                <w:lang w:val="en-US" w:eastAsia="zh-CN" w:bidi="ar"/>
              </w:rPr>
            </w:pPr>
          </w:p>
        </w:tc>
      </w:tr>
      <w:tr w:rsidR="00FA3EAD" w14:paraId="4E2B19A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8BF0F2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B425A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154823"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7D6A1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35AD1B1" w14:textId="77777777" w:rsidR="00FA3EAD" w:rsidRPr="001E32DC" w:rsidRDefault="00FA3EAD" w:rsidP="001C76D5">
            <w:pPr>
              <w:pStyle w:val="TAC"/>
              <w:rPr>
                <w:rFonts w:cs="Arial"/>
                <w:color w:val="000000"/>
                <w:szCs w:val="18"/>
                <w:lang w:val="en-US" w:eastAsia="zh-CN" w:bidi="ar"/>
              </w:rPr>
            </w:pPr>
          </w:p>
        </w:tc>
      </w:tr>
      <w:tr w:rsidR="00FA3EAD" w14:paraId="26D4A04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6846898" w14:textId="77777777" w:rsidR="00FA3EAD" w:rsidRPr="001E32DC" w:rsidRDefault="00FA3EAD" w:rsidP="001C76D5">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00AD8742"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1C2AA201"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CA_n2A-n77A</w:t>
            </w:r>
          </w:p>
          <w:p w14:paraId="2A95CE97" w14:textId="77777777" w:rsidR="00FA3EAD" w:rsidRPr="001E32DC" w:rsidRDefault="00FA3EAD" w:rsidP="001C76D5">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50234E1C" w14:textId="77777777" w:rsidR="00FA3EAD" w:rsidRPr="001E32DC" w:rsidRDefault="00FA3EAD" w:rsidP="001C76D5">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7862CB" w14:textId="77777777" w:rsidR="00FA3EAD" w:rsidRPr="001E32DC" w:rsidRDefault="00FA3EAD"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6730D5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61EF0709" w14:textId="77777777" w:rsidTr="00165A60">
        <w:trPr>
          <w:trHeight w:val="29"/>
        </w:trPr>
        <w:tc>
          <w:tcPr>
            <w:tcW w:w="1848" w:type="dxa"/>
            <w:tcBorders>
              <w:top w:val="nil"/>
              <w:left w:val="single" w:sz="4" w:space="0" w:color="auto"/>
              <w:bottom w:val="nil"/>
              <w:right w:val="single" w:sz="4" w:space="0" w:color="auto"/>
            </w:tcBorders>
            <w:vAlign w:val="center"/>
          </w:tcPr>
          <w:p w14:paraId="4616529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16B093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4CD905" w14:textId="77777777" w:rsidR="00FA3EAD" w:rsidRPr="001E32DC" w:rsidRDefault="00FA3EAD"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2E7972" w14:textId="77777777" w:rsidR="00FA3EAD" w:rsidRPr="001E32DC" w:rsidRDefault="00FA3EAD"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6F5E214" w14:textId="77777777" w:rsidR="00FA3EAD" w:rsidRPr="001E32DC" w:rsidRDefault="00FA3EAD" w:rsidP="001C76D5">
            <w:pPr>
              <w:pStyle w:val="TAC"/>
              <w:rPr>
                <w:rFonts w:cs="Arial"/>
                <w:color w:val="000000"/>
                <w:szCs w:val="18"/>
                <w:lang w:val="en-US" w:eastAsia="zh-CN" w:bidi="ar"/>
              </w:rPr>
            </w:pPr>
          </w:p>
        </w:tc>
      </w:tr>
      <w:tr w:rsidR="00FA3EAD" w14:paraId="16483ED7" w14:textId="77777777" w:rsidTr="00165A60">
        <w:trPr>
          <w:trHeight w:val="29"/>
        </w:trPr>
        <w:tc>
          <w:tcPr>
            <w:tcW w:w="1848" w:type="dxa"/>
            <w:tcBorders>
              <w:top w:val="nil"/>
              <w:left w:val="single" w:sz="4" w:space="0" w:color="auto"/>
              <w:bottom w:val="nil"/>
              <w:right w:val="single" w:sz="4" w:space="0" w:color="auto"/>
            </w:tcBorders>
            <w:vAlign w:val="center"/>
          </w:tcPr>
          <w:p w14:paraId="29EDC21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3B62F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1690F" w14:textId="77777777" w:rsidR="00FA3EAD" w:rsidRPr="001E32DC" w:rsidRDefault="00FA3EAD"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386CE6"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3B65E30" w14:textId="77777777" w:rsidR="00FA3EAD" w:rsidRPr="001E32DC" w:rsidRDefault="00FA3EAD" w:rsidP="001C76D5">
            <w:pPr>
              <w:pStyle w:val="TAC"/>
              <w:rPr>
                <w:rFonts w:cs="Arial"/>
                <w:color w:val="000000"/>
                <w:szCs w:val="18"/>
                <w:lang w:val="en-US" w:eastAsia="zh-CN" w:bidi="ar"/>
              </w:rPr>
            </w:pPr>
          </w:p>
        </w:tc>
      </w:tr>
      <w:tr w:rsidR="00FA3EAD" w14:paraId="3B16C449" w14:textId="77777777" w:rsidTr="00165A60">
        <w:trPr>
          <w:trHeight w:val="29"/>
        </w:trPr>
        <w:tc>
          <w:tcPr>
            <w:tcW w:w="1848" w:type="dxa"/>
            <w:tcBorders>
              <w:top w:val="nil"/>
              <w:left w:val="single" w:sz="4" w:space="0" w:color="auto"/>
              <w:bottom w:val="nil"/>
              <w:right w:val="single" w:sz="4" w:space="0" w:color="auto"/>
            </w:tcBorders>
            <w:vAlign w:val="center"/>
          </w:tcPr>
          <w:p w14:paraId="6C9F8B0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FA686D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F5ED6"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36203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47DD9BC"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09327962" w14:textId="77777777" w:rsidTr="00165A60">
        <w:trPr>
          <w:trHeight w:val="29"/>
        </w:trPr>
        <w:tc>
          <w:tcPr>
            <w:tcW w:w="1848" w:type="dxa"/>
            <w:tcBorders>
              <w:top w:val="nil"/>
              <w:left w:val="single" w:sz="4" w:space="0" w:color="auto"/>
              <w:bottom w:val="nil"/>
              <w:right w:val="single" w:sz="4" w:space="0" w:color="auto"/>
            </w:tcBorders>
            <w:vAlign w:val="center"/>
          </w:tcPr>
          <w:p w14:paraId="7374F25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88185E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FA3B97" w14:textId="77777777" w:rsidR="00FA3EAD" w:rsidRPr="001E32DC" w:rsidRDefault="00FA3EAD"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CCFFCC" w14:textId="77777777" w:rsidR="00FA3EAD" w:rsidRPr="001E32DC" w:rsidRDefault="00FA3EAD"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87E1D30" w14:textId="77777777" w:rsidR="00FA3EAD" w:rsidRPr="001E32DC" w:rsidRDefault="00FA3EAD" w:rsidP="001C76D5">
            <w:pPr>
              <w:pStyle w:val="TAC"/>
              <w:rPr>
                <w:rFonts w:cs="Arial"/>
                <w:color w:val="000000"/>
                <w:szCs w:val="18"/>
                <w:lang w:val="en-US" w:eastAsia="zh-CN" w:bidi="ar"/>
              </w:rPr>
            </w:pPr>
          </w:p>
        </w:tc>
      </w:tr>
      <w:tr w:rsidR="00FA3EAD" w14:paraId="33A51BE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06747E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3DE4D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22057" w14:textId="77777777" w:rsidR="00FA3EAD" w:rsidRPr="001E32DC" w:rsidRDefault="00FA3EAD"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1FA7F0"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A7A5F41" w14:textId="77777777" w:rsidR="00FA3EAD" w:rsidRPr="001E32DC" w:rsidRDefault="00FA3EAD" w:rsidP="001C76D5">
            <w:pPr>
              <w:pStyle w:val="TAC"/>
              <w:rPr>
                <w:rFonts w:cs="Arial"/>
                <w:color w:val="000000"/>
                <w:szCs w:val="18"/>
                <w:lang w:val="en-US" w:eastAsia="zh-CN" w:bidi="ar"/>
              </w:rPr>
            </w:pPr>
          </w:p>
        </w:tc>
      </w:tr>
      <w:tr w:rsidR="00FA3EAD" w14:paraId="6D1B4AA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02B435B" w14:textId="77777777" w:rsidR="00FA3EAD" w:rsidRPr="001E32DC" w:rsidRDefault="00FA3EAD" w:rsidP="001C76D5">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76C3D1DF" w14:textId="77777777" w:rsidR="00FA3EAD" w:rsidRPr="001E32DC" w:rsidRDefault="00FA3EAD" w:rsidP="001C76D5">
            <w:pPr>
              <w:pStyle w:val="TAC"/>
              <w:rPr>
                <w:rFonts w:cs="Arial"/>
                <w:color w:val="000000"/>
                <w:szCs w:val="18"/>
                <w:lang w:val="en-US"/>
              </w:rPr>
            </w:pPr>
            <w:r w:rsidRPr="001E32DC">
              <w:rPr>
                <w:rFonts w:cs="Arial"/>
                <w:color w:val="000000"/>
                <w:szCs w:val="18"/>
                <w:lang w:val="en-US"/>
              </w:rPr>
              <w:t>CA_n2A-n48A</w:t>
            </w:r>
          </w:p>
          <w:p w14:paraId="515753B8" w14:textId="77777777" w:rsidR="00FA3EAD" w:rsidRPr="00571960" w:rsidRDefault="00FA3EAD" w:rsidP="001C76D5">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1E338F7D"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B14797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858A67"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4E4E75DF" w14:textId="77777777" w:rsidTr="00165A60">
        <w:trPr>
          <w:trHeight w:val="29"/>
        </w:trPr>
        <w:tc>
          <w:tcPr>
            <w:tcW w:w="1848" w:type="dxa"/>
            <w:tcBorders>
              <w:top w:val="nil"/>
              <w:left w:val="single" w:sz="4" w:space="0" w:color="auto"/>
              <w:bottom w:val="nil"/>
              <w:right w:val="single" w:sz="4" w:space="0" w:color="auto"/>
            </w:tcBorders>
            <w:vAlign w:val="center"/>
          </w:tcPr>
          <w:p w14:paraId="4B0C2CE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238F5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3E7B8E"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16E1F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8E75902" w14:textId="77777777" w:rsidR="00FA3EAD" w:rsidRPr="001E32DC" w:rsidRDefault="00FA3EAD" w:rsidP="001C76D5">
            <w:pPr>
              <w:pStyle w:val="TAC"/>
              <w:rPr>
                <w:rFonts w:cs="Arial"/>
                <w:color w:val="000000"/>
                <w:szCs w:val="18"/>
                <w:lang w:val="en-US" w:eastAsia="zh-CN" w:bidi="ar"/>
              </w:rPr>
            </w:pPr>
          </w:p>
        </w:tc>
      </w:tr>
      <w:tr w:rsidR="00FA3EAD" w14:paraId="4A0EDDD1" w14:textId="77777777" w:rsidTr="00165A60">
        <w:trPr>
          <w:trHeight w:val="29"/>
        </w:trPr>
        <w:tc>
          <w:tcPr>
            <w:tcW w:w="1848" w:type="dxa"/>
            <w:tcBorders>
              <w:top w:val="nil"/>
              <w:left w:val="single" w:sz="4" w:space="0" w:color="auto"/>
              <w:bottom w:val="nil"/>
              <w:right w:val="single" w:sz="4" w:space="0" w:color="auto"/>
            </w:tcBorders>
            <w:vAlign w:val="center"/>
          </w:tcPr>
          <w:p w14:paraId="330CC52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BF52F0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1A1E05"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FE970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DF4F95A" w14:textId="77777777" w:rsidR="00FA3EAD" w:rsidRPr="001E32DC" w:rsidRDefault="00FA3EAD" w:rsidP="001C76D5">
            <w:pPr>
              <w:pStyle w:val="TAC"/>
              <w:rPr>
                <w:rFonts w:cs="Arial"/>
                <w:color w:val="000000"/>
                <w:szCs w:val="18"/>
                <w:lang w:val="en-US" w:eastAsia="zh-CN" w:bidi="ar"/>
              </w:rPr>
            </w:pPr>
          </w:p>
        </w:tc>
      </w:tr>
      <w:tr w:rsidR="00FA3EAD" w14:paraId="26985E50" w14:textId="77777777" w:rsidTr="00165A60">
        <w:trPr>
          <w:trHeight w:val="29"/>
        </w:trPr>
        <w:tc>
          <w:tcPr>
            <w:tcW w:w="1848" w:type="dxa"/>
            <w:tcBorders>
              <w:top w:val="nil"/>
              <w:left w:val="single" w:sz="4" w:space="0" w:color="auto"/>
              <w:bottom w:val="nil"/>
              <w:right w:val="single" w:sz="4" w:space="0" w:color="auto"/>
            </w:tcBorders>
            <w:vAlign w:val="center"/>
          </w:tcPr>
          <w:p w14:paraId="376078E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B0A6DC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1AEC1"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939DE9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1CC401"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26127B1D" w14:textId="77777777" w:rsidTr="00165A60">
        <w:trPr>
          <w:trHeight w:val="29"/>
        </w:trPr>
        <w:tc>
          <w:tcPr>
            <w:tcW w:w="1848" w:type="dxa"/>
            <w:tcBorders>
              <w:top w:val="nil"/>
              <w:left w:val="single" w:sz="4" w:space="0" w:color="auto"/>
              <w:bottom w:val="nil"/>
              <w:right w:val="single" w:sz="4" w:space="0" w:color="auto"/>
            </w:tcBorders>
            <w:vAlign w:val="center"/>
          </w:tcPr>
          <w:p w14:paraId="3E66F7F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43442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995C77"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7CF6B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51231F0" w14:textId="77777777" w:rsidR="00FA3EAD" w:rsidRPr="001E32DC" w:rsidRDefault="00FA3EAD" w:rsidP="001C76D5">
            <w:pPr>
              <w:pStyle w:val="TAC"/>
              <w:rPr>
                <w:rFonts w:cs="Arial"/>
                <w:color w:val="000000"/>
                <w:szCs w:val="18"/>
                <w:lang w:val="en-US" w:eastAsia="zh-CN" w:bidi="ar"/>
              </w:rPr>
            </w:pPr>
          </w:p>
        </w:tc>
      </w:tr>
      <w:tr w:rsidR="00FA3EAD" w14:paraId="25E75EF4" w14:textId="77777777" w:rsidTr="00165A60">
        <w:trPr>
          <w:trHeight w:val="29"/>
        </w:trPr>
        <w:tc>
          <w:tcPr>
            <w:tcW w:w="1848" w:type="dxa"/>
            <w:tcBorders>
              <w:top w:val="nil"/>
              <w:left w:val="single" w:sz="4" w:space="0" w:color="auto"/>
              <w:bottom w:val="nil"/>
              <w:right w:val="single" w:sz="4" w:space="0" w:color="auto"/>
            </w:tcBorders>
            <w:vAlign w:val="center"/>
          </w:tcPr>
          <w:p w14:paraId="2E09C07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2A0A5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DACB40"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B4197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419B16" w14:textId="77777777" w:rsidR="00FA3EAD" w:rsidRPr="001E32DC" w:rsidRDefault="00FA3EAD" w:rsidP="001C76D5">
            <w:pPr>
              <w:pStyle w:val="TAC"/>
              <w:rPr>
                <w:rFonts w:cs="Arial"/>
                <w:color w:val="000000"/>
                <w:szCs w:val="18"/>
                <w:lang w:val="en-US" w:eastAsia="zh-CN" w:bidi="ar"/>
              </w:rPr>
            </w:pPr>
          </w:p>
        </w:tc>
      </w:tr>
      <w:tr w:rsidR="00FA3EAD" w14:paraId="795B33D0" w14:textId="77777777" w:rsidTr="00165A60">
        <w:trPr>
          <w:trHeight w:val="29"/>
        </w:trPr>
        <w:tc>
          <w:tcPr>
            <w:tcW w:w="1848" w:type="dxa"/>
            <w:tcBorders>
              <w:top w:val="nil"/>
              <w:left w:val="single" w:sz="4" w:space="0" w:color="auto"/>
              <w:bottom w:val="nil"/>
              <w:right w:val="single" w:sz="4" w:space="0" w:color="auto"/>
            </w:tcBorders>
            <w:vAlign w:val="center"/>
          </w:tcPr>
          <w:p w14:paraId="383286D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56AC10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7C708D"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FF6BBD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913997"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2</w:t>
            </w:r>
          </w:p>
        </w:tc>
      </w:tr>
      <w:tr w:rsidR="00FA3EAD" w14:paraId="340B707E" w14:textId="77777777" w:rsidTr="00165A60">
        <w:trPr>
          <w:trHeight w:val="29"/>
        </w:trPr>
        <w:tc>
          <w:tcPr>
            <w:tcW w:w="1848" w:type="dxa"/>
            <w:tcBorders>
              <w:top w:val="nil"/>
              <w:left w:val="single" w:sz="4" w:space="0" w:color="auto"/>
              <w:bottom w:val="nil"/>
              <w:right w:val="single" w:sz="4" w:space="0" w:color="auto"/>
            </w:tcBorders>
            <w:vAlign w:val="center"/>
          </w:tcPr>
          <w:p w14:paraId="3ADFAA3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19229B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565519"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0B8C3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5C0E84D9" w14:textId="77777777" w:rsidR="00FA3EAD" w:rsidRPr="001E32DC" w:rsidRDefault="00FA3EAD" w:rsidP="001C76D5">
            <w:pPr>
              <w:pStyle w:val="TAC"/>
              <w:rPr>
                <w:rFonts w:cs="Arial"/>
                <w:color w:val="000000"/>
                <w:szCs w:val="18"/>
                <w:lang w:val="en-US" w:eastAsia="zh-CN" w:bidi="ar"/>
              </w:rPr>
            </w:pPr>
          </w:p>
        </w:tc>
      </w:tr>
      <w:tr w:rsidR="00FA3EAD" w14:paraId="51B8988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5E76EA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8E126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64E9AA"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64D5F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71D301" w14:textId="77777777" w:rsidR="00FA3EAD" w:rsidRPr="001E32DC" w:rsidRDefault="00FA3EAD" w:rsidP="001C76D5">
            <w:pPr>
              <w:pStyle w:val="TAC"/>
              <w:rPr>
                <w:rFonts w:cs="Arial"/>
                <w:color w:val="000000"/>
                <w:szCs w:val="18"/>
                <w:lang w:val="en-US" w:eastAsia="zh-CN" w:bidi="ar"/>
              </w:rPr>
            </w:pPr>
          </w:p>
        </w:tc>
      </w:tr>
      <w:tr w:rsidR="00FA3EAD" w14:paraId="6DF7D58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1BFE0E9" w14:textId="77777777" w:rsidR="00FA3EAD" w:rsidRPr="001E32DC" w:rsidRDefault="00FA3EAD" w:rsidP="001C76D5">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29242622" w14:textId="77777777" w:rsidR="00FA3EAD" w:rsidRPr="001E32DC" w:rsidRDefault="00FA3EAD" w:rsidP="001C76D5">
            <w:pPr>
              <w:pStyle w:val="TAC"/>
              <w:rPr>
                <w:rFonts w:cs="Arial"/>
                <w:color w:val="000000"/>
                <w:szCs w:val="18"/>
                <w:lang w:val="en-US"/>
              </w:rPr>
            </w:pPr>
            <w:r w:rsidRPr="001E32DC">
              <w:rPr>
                <w:rFonts w:cs="Arial"/>
                <w:color w:val="000000"/>
                <w:szCs w:val="18"/>
                <w:lang w:val="en-US"/>
              </w:rPr>
              <w:t>CA_n2A-n48A</w:t>
            </w:r>
          </w:p>
          <w:p w14:paraId="6AD7B7DF" w14:textId="77777777" w:rsidR="00FA3EAD" w:rsidRPr="00571960" w:rsidRDefault="00FA3EAD" w:rsidP="001C76D5">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70B5D7D3"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B25B69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D95DF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09717459" w14:textId="77777777" w:rsidTr="00165A60">
        <w:trPr>
          <w:trHeight w:val="29"/>
        </w:trPr>
        <w:tc>
          <w:tcPr>
            <w:tcW w:w="1848" w:type="dxa"/>
            <w:tcBorders>
              <w:top w:val="nil"/>
              <w:left w:val="single" w:sz="4" w:space="0" w:color="auto"/>
              <w:bottom w:val="nil"/>
              <w:right w:val="single" w:sz="4" w:space="0" w:color="auto"/>
            </w:tcBorders>
            <w:vAlign w:val="center"/>
          </w:tcPr>
          <w:p w14:paraId="57C695D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6F738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B0101B"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66C4A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0092591E" w14:textId="77777777" w:rsidR="00FA3EAD" w:rsidRPr="001E32DC" w:rsidRDefault="00FA3EAD" w:rsidP="001C76D5">
            <w:pPr>
              <w:pStyle w:val="TAC"/>
              <w:rPr>
                <w:rFonts w:cs="Arial"/>
                <w:color w:val="000000"/>
                <w:szCs w:val="18"/>
                <w:lang w:val="en-US" w:eastAsia="zh-CN" w:bidi="ar"/>
              </w:rPr>
            </w:pPr>
          </w:p>
        </w:tc>
      </w:tr>
      <w:tr w:rsidR="00FA3EAD" w14:paraId="4747E4A1" w14:textId="77777777" w:rsidTr="00165A60">
        <w:trPr>
          <w:trHeight w:val="29"/>
        </w:trPr>
        <w:tc>
          <w:tcPr>
            <w:tcW w:w="1848" w:type="dxa"/>
            <w:tcBorders>
              <w:top w:val="nil"/>
              <w:left w:val="single" w:sz="4" w:space="0" w:color="auto"/>
              <w:bottom w:val="nil"/>
              <w:right w:val="single" w:sz="4" w:space="0" w:color="auto"/>
            </w:tcBorders>
            <w:vAlign w:val="center"/>
          </w:tcPr>
          <w:p w14:paraId="6089206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7ACB28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49892A"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1FB28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0FB2B6" w14:textId="77777777" w:rsidR="00FA3EAD" w:rsidRPr="001E32DC" w:rsidRDefault="00FA3EAD" w:rsidP="001C76D5">
            <w:pPr>
              <w:pStyle w:val="TAC"/>
              <w:rPr>
                <w:rFonts w:cs="Arial"/>
                <w:color w:val="000000"/>
                <w:szCs w:val="18"/>
                <w:lang w:val="en-US" w:eastAsia="zh-CN" w:bidi="ar"/>
              </w:rPr>
            </w:pPr>
          </w:p>
        </w:tc>
      </w:tr>
      <w:tr w:rsidR="00FA3EAD" w14:paraId="0F774B11" w14:textId="77777777" w:rsidTr="00165A60">
        <w:trPr>
          <w:trHeight w:val="29"/>
        </w:trPr>
        <w:tc>
          <w:tcPr>
            <w:tcW w:w="1848" w:type="dxa"/>
            <w:tcBorders>
              <w:top w:val="nil"/>
              <w:left w:val="single" w:sz="4" w:space="0" w:color="auto"/>
              <w:bottom w:val="nil"/>
              <w:right w:val="single" w:sz="4" w:space="0" w:color="auto"/>
            </w:tcBorders>
            <w:vAlign w:val="center"/>
          </w:tcPr>
          <w:p w14:paraId="2C1ADFB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E05203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B08776"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049924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7DBAE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46F9532C" w14:textId="77777777" w:rsidTr="00165A60">
        <w:trPr>
          <w:trHeight w:val="29"/>
        </w:trPr>
        <w:tc>
          <w:tcPr>
            <w:tcW w:w="1848" w:type="dxa"/>
            <w:tcBorders>
              <w:top w:val="nil"/>
              <w:left w:val="single" w:sz="4" w:space="0" w:color="auto"/>
              <w:bottom w:val="nil"/>
              <w:right w:val="single" w:sz="4" w:space="0" w:color="auto"/>
            </w:tcBorders>
            <w:vAlign w:val="center"/>
          </w:tcPr>
          <w:p w14:paraId="6E87924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203BC7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61A859"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8441F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9E450B6" w14:textId="77777777" w:rsidR="00FA3EAD" w:rsidRPr="001E32DC" w:rsidRDefault="00FA3EAD" w:rsidP="001C76D5">
            <w:pPr>
              <w:pStyle w:val="TAC"/>
              <w:rPr>
                <w:rFonts w:cs="Arial"/>
                <w:color w:val="000000"/>
                <w:szCs w:val="18"/>
                <w:lang w:val="en-US" w:eastAsia="zh-CN" w:bidi="ar"/>
              </w:rPr>
            </w:pPr>
          </w:p>
        </w:tc>
      </w:tr>
      <w:tr w:rsidR="00FA3EAD" w14:paraId="77E7D2B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5F89EF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F75DB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33C93"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C7C05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2AF437" w14:textId="77777777" w:rsidR="00FA3EAD" w:rsidRPr="001E32DC" w:rsidRDefault="00FA3EAD" w:rsidP="001C76D5">
            <w:pPr>
              <w:pStyle w:val="TAC"/>
              <w:rPr>
                <w:rFonts w:cs="Arial"/>
                <w:color w:val="000000"/>
                <w:szCs w:val="18"/>
                <w:lang w:val="en-US" w:eastAsia="zh-CN" w:bidi="ar"/>
              </w:rPr>
            </w:pPr>
          </w:p>
        </w:tc>
      </w:tr>
      <w:tr w:rsidR="00FA3EAD" w14:paraId="34F6AF0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8CD164" w14:textId="77777777" w:rsidR="00FA3EAD" w:rsidRPr="001E32DC" w:rsidRDefault="00FA3EAD" w:rsidP="001C76D5">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1C49A14D" w14:textId="77777777" w:rsidR="00FA3EAD" w:rsidRPr="001E32DC" w:rsidRDefault="00FA3EAD" w:rsidP="001C76D5">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FBDD4BF" w14:textId="77777777" w:rsidR="00FA3EAD" w:rsidRPr="001E32DC" w:rsidRDefault="00FA3EAD" w:rsidP="001C76D5">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097920E" w14:textId="77777777" w:rsidR="00FA3EAD" w:rsidRPr="001E32DC" w:rsidRDefault="00FA3EAD" w:rsidP="001C76D5">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CB07CB" w14:textId="77777777" w:rsidR="00FA3EAD" w:rsidRPr="001E32DC" w:rsidRDefault="00FA3EAD" w:rsidP="001C76D5">
            <w:pPr>
              <w:pStyle w:val="TAC"/>
              <w:rPr>
                <w:rFonts w:cs="Arial"/>
                <w:color w:val="000000"/>
                <w:szCs w:val="18"/>
                <w:lang w:val="en-US" w:eastAsia="zh-CN" w:bidi="ar"/>
              </w:rPr>
            </w:pPr>
            <w:r>
              <w:rPr>
                <w:rFonts w:eastAsia="SimSun" w:cs="Arial"/>
                <w:color w:val="000000"/>
                <w:szCs w:val="18"/>
                <w:lang w:val="en-US" w:eastAsia="zh-CN" w:bidi="ar"/>
              </w:rPr>
              <w:t>0</w:t>
            </w:r>
          </w:p>
        </w:tc>
      </w:tr>
      <w:tr w:rsidR="00FA3EAD" w14:paraId="665151E6" w14:textId="77777777" w:rsidTr="00165A60">
        <w:trPr>
          <w:trHeight w:val="29"/>
        </w:trPr>
        <w:tc>
          <w:tcPr>
            <w:tcW w:w="1848" w:type="dxa"/>
            <w:tcBorders>
              <w:top w:val="nil"/>
              <w:left w:val="single" w:sz="4" w:space="0" w:color="auto"/>
              <w:bottom w:val="nil"/>
              <w:right w:val="single" w:sz="4" w:space="0" w:color="auto"/>
            </w:tcBorders>
            <w:vAlign w:val="center"/>
          </w:tcPr>
          <w:p w14:paraId="76A5161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64DC1A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0A23C4" w14:textId="77777777" w:rsidR="00FA3EAD" w:rsidRPr="001E32DC" w:rsidRDefault="00FA3EAD" w:rsidP="001C76D5">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0AEDB9" w14:textId="77777777" w:rsidR="00FA3EAD" w:rsidRPr="001E32DC" w:rsidRDefault="00FA3EAD" w:rsidP="001C76D5">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4E8BAD" w14:textId="77777777" w:rsidR="00FA3EAD" w:rsidRPr="001E32DC" w:rsidRDefault="00FA3EAD" w:rsidP="001C76D5">
            <w:pPr>
              <w:pStyle w:val="TAC"/>
              <w:rPr>
                <w:rFonts w:cs="Arial"/>
                <w:color w:val="000000"/>
                <w:szCs w:val="18"/>
                <w:lang w:val="en-US" w:eastAsia="zh-CN" w:bidi="ar"/>
              </w:rPr>
            </w:pPr>
          </w:p>
        </w:tc>
      </w:tr>
      <w:tr w:rsidR="00FA3EAD" w14:paraId="7DBBC0A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8BFDB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47C8B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EB7131" w14:textId="77777777" w:rsidR="00FA3EAD" w:rsidRPr="001E32DC" w:rsidRDefault="00FA3EAD" w:rsidP="001C76D5">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A62296F" w14:textId="77777777" w:rsidR="00FA3EAD" w:rsidRPr="001E32DC" w:rsidRDefault="00FA3EAD" w:rsidP="001C76D5">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2DC6FDA" w14:textId="77777777" w:rsidR="00FA3EAD" w:rsidRPr="001E32DC" w:rsidRDefault="00FA3EAD" w:rsidP="001C76D5">
            <w:pPr>
              <w:pStyle w:val="TAC"/>
              <w:rPr>
                <w:rFonts w:cs="Arial"/>
                <w:color w:val="000000"/>
                <w:szCs w:val="18"/>
                <w:lang w:val="en-US" w:eastAsia="zh-CN" w:bidi="ar"/>
              </w:rPr>
            </w:pPr>
          </w:p>
        </w:tc>
      </w:tr>
      <w:tr w:rsidR="00FA3EAD" w14:paraId="25E705C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6DACB4B" w14:textId="77777777" w:rsidR="00FA3EAD" w:rsidRPr="001E32DC" w:rsidRDefault="00FA3EAD" w:rsidP="001C76D5">
            <w:pPr>
              <w:pStyle w:val="TAC"/>
              <w:rPr>
                <w:lang w:val="en-US" w:eastAsia="zh-CN"/>
              </w:rPr>
            </w:pPr>
            <w:r w:rsidRPr="001E32DC">
              <w:rPr>
                <w:lang w:val="en-US" w:eastAsia="zh-CN"/>
              </w:rPr>
              <w:t>CA_n2A-n66A-n77A</w:t>
            </w:r>
          </w:p>
        </w:tc>
        <w:tc>
          <w:tcPr>
            <w:tcW w:w="1862" w:type="dxa"/>
            <w:tcBorders>
              <w:top w:val="single" w:sz="4" w:space="0" w:color="auto"/>
              <w:left w:val="single" w:sz="4" w:space="0" w:color="auto"/>
              <w:bottom w:val="nil"/>
              <w:right w:val="single" w:sz="4" w:space="0" w:color="auto"/>
            </w:tcBorders>
            <w:vAlign w:val="center"/>
          </w:tcPr>
          <w:p w14:paraId="32B5C334" w14:textId="77777777" w:rsidR="00FA3EAD" w:rsidRDefault="00FA3EAD" w:rsidP="001C76D5">
            <w:pPr>
              <w:pStyle w:val="TAC"/>
              <w:rPr>
                <w:szCs w:val="18"/>
                <w:lang w:val="en-US" w:eastAsia="zh-CN"/>
              </w:rPr>
            </w:pPr>
            <w:r>
              <w:t>n77</w:t>
            </w:r>
            <w:r>
              <w:rPr>
                <w:vertAlign w:val="superscript"/>
              </w:rPr>
              <w:t>7, 9</w:t>
            </w:r>
          </w:p>
          <w:p w14:paraId="020E7C42" w14:textId="77777777" w:rsidR="00FA3EAD" w:rsidRPr="00270C16" w:rsidRDefault="00FA3EAD" w:rsidP="001C76D5">
            <w:pPr>
              <w:pStyle w:val="TAC"/>
              <w:rPr>
                <w:szCs w:val="18"/>
                <w:lang w:val="en-US" w:eastAsia="zh-CN"/>
              </w:rPr>
            </w:pPr>
            <w:r w:rsidRPr="00270C16">
              <w:rPr>
                <w:szCs w:val="18"/>
                <w:lang w:val="en-US" w:eastAsia="zh-CN"/>
              </w:rPr>
              <w:t>CA_n2A-n66A</w:t>
            </w:r>
          </w:p>
          <w:p w14:paraId="00C1A5B4" w14:textId="77777777" w:rsidR="00FA3EAD" w:rsidRPr="00270C16" w:rsidRDefault="00FA3EAD" w:rsidP="001C76D5">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1FFEA6F0" w14:textId="77777777" w:rsidR="00FA3EAD" w:rsidRPr="001E32DC" w:rsidRDefault="00FA3EAD" w:rsidP="001C76D5">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75706AC"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A7B1B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C5A792A" w14:textId="77777777" w:rsidR="00FA3EAD" w:rsidRPr="001E32DC" w:rsidRDefault="00FA3EAD" w:rsidP="001C76D5">
            <w:pPr>
              <w:pStyle w:val="TAC"/>
              <w:rPr>
                <w:lang w:val="en-US" w:eastAsia="zh-CN"/>
              </w:rPr>
            </w:pPr>
            <w:r w:rsidRPr="001E32DC">
              <w:rPr>
                <w:lang w:val="en-US" w:eastAsia="zh-CN"/>
              </w:rPr>
              <w:t>0</w:t>
            </w:r>
          </w:p>
        </w:tc>
      </w:tr>
      <w:tr w:rsidR="00FA3EAD" w14:paraId="4E374FB2" w14:textId="77777777" w:rsidTr="00165A60">
        <w:trPr>
          <w:trHeight w:val="29"/>
        </w:trPr>
        <w:tc>
          <w:tcPr>
            <w:tcW w:w="1848" w:type="dxa"/>
            <w:tcBorders>
              <w:top w:val="nil"/>
              <w:left w:val="single" w:sz="4" w:space="0" w:color="auto"/>
              <w:bottom w:val="nil"/>
              <w:right w:val="single" w:sz="4" w:space="0" w:color="auto"/>
            </w:tcBorders>
            <w:vAlign w:val="center"/>
          </w:tcPr>
          <w:p w14:paraId="2AD495D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886323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40370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8C437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04F4FC" w14:textId="77777777" w:rsidR="00FA3EAD" w:rsidRPr="001E32DC" w:rsidRDefault="00FA3EAD" w:rsidP="001C76D5">
            <w:pPr>
              <w:pStyle w:val="TAC"/>
              <w:rPr>
                <w:lang w:val="en-US" w:eastAsia="zh-CN"/>
              </w:rPr>
            </w:pPr>
          </w:p>
        </w:tc>
      </w:tr>
      <w:tr w:rsidR="00FA3EAD" w14:paraId="760FBE3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AF94C1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E8BB7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C850B"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38D56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5FCB88" w14:textId="77777777" w:rsidR="00FA3EAD" w:rsidRPr="001E32DC" w:rsidRDefault="00FA3EAD" w:rsidP="001C76D5">
            <w:pPr>
              <w:pStyle w:val="TAC"/>
              <w:rPr>
                <w:lang w:val="en-US" w:eastAsia="zh-CN"/>
              </w:rPr>
            </w:pPr>
          </w:p>
        </w:tc>
      </w:tr>
      <w:tr w:rsidR="00FA3EAD" w14:paraId="19D2ECB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5019C26" w14:textId="77777777" w:rsidR="00FA3EAD" w:rsidRPr="001E32DC" w:rsidRDefault="00FA3EAD" w:rsidP="001C76D5">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39D04761" w14:textId="77777777" w:rsidR="00FA3EAD" w:rsidRPr="00571960" w:rsidRDefault="00FA3EAD" w:rsidP="001C76D5">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064F2B75" w14:textId="77777777" w:rsidR="00FA3EAD" w:rsidRPr="00270C16" w:rsidRDefault="00FA3EAD" w:rsidP="001C76D5">
            <w:pPr>
              <w:pStyle w:val="TAC"/>
              <w:rPr>
                <w:szCs w:val="18"/>
                <w:lang w:val="en-US" w:eastAsia="zh-CN"/>
              </w:rPr>
            </w:pPr>
            <w:r w:rsidRPr="00270C16">
              <w:rPr>
                <w:szCs w:val="18"/>
                <w:lang w:val="en-US" w:eastAsia="zh-CN"/>
              </w:rPr>
              <w:t>CA_n2A-n66A</w:t>
            </w:r>
          </w:p>
          <w:p w14:paraId="2642EB77" w14:textId="77777777" w:rsidR="00FA3EAD" w:rsidRPr="00270C16" w:rsidRDefault="00FA3EAD" w:rsidP="001C76D5">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70500467" w14:textId="77777777" w:rsidR="00FA3EAD" w:rsidRPr="001E32DC" w:rsidRDefault="00FA3EAD" w:rsidP="001C76D5">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8C5CAE5"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05872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A2007AA" w14:textId="77777777" w:rsidR="00FA3EAD" w:rsidRPr="001E32DC" w:rsidRDefault="00FA3EAD" w:rsidP="001C76D5">
            <w:pPr>
              <w:pStyle w:val="TAC"/>
              <w:rPr>
                <w:lang w:val="en-US" w:eastAsia="zh-CN"/>
              </w:rPr>
            </w:pPr>
            <w:r w:rsidRPr="001E32DC">
              <w:rPr>
                <w:lang w:val="en-US" w:eastAsia="zh-CN"/>
              </w:rPr>
              <w:t>0</w:t>
            </w:r>
          </w:p>
        </w:tc>
      </w:tr>
      <w:tr w:rsidR="00FA3EAD" w14:paraId="7B013239" w14:textId="77777777" w:rsidTr="00165A60">
        <w:trPr>
          <w:trHeight w:val="29"/>
        </w:trPr>
        <w:tc>
          <w:tcPr>
            <w:tcW w:w="1848" w:type="dxa"/>
            <w:tcBorders>
              <w:top w:val="nil"/>
              <w:left w:val="single" w:sz="4" w:space="0" w:color="auto"/>
              <w:bottom w:val="nil"/>
              <w:right w:val="single" w:sz="4" w:space="0" w:color="auto"/>
            </w:tcBorders>
            <w:vAlign w:val="center"/>
          </w:tcPr>
          <w:p w14:paraId="4BCECCF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7990B7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5902B6"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C9C1F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123870F" w14:textId="77777777" w:rsidR="00FA3EAD" w:rsidRPr="001E32DC" w:rsidRDefault="00FA3EAD" w:rsidP="001C76D5">
            <w:pPr>
              <w:pStyle w:val="TAC"/>
              <w:rPr>
                <w:lang w:val="en-US" w:eastAsia="zh-CN"/>
              </w:rPr>
            </w:pPr>
          </w:p>
        </w:tc>
      </w:tr>
      <w:tr w:rsidR="00FA3EAD" w14:paraId="2E44BAA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7F0A49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E67C9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65098"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8EC9B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DD1393" w14:textId="77777777" w:rsidR="00FA3EAD" w:rsidRPr="001E32DC" w:rsidRDefault="00FA3EAD" w:rsidP="001C76D5">
            <w:pPr>
              <w:pStyle w:val="TAC"/>
              <w:rPr>
                <w:lang w:val="en-US" w:eastAsia="zh-CN"/>
              </w:rPr>
            </w:pPr>
          </w:p>
        </w:tc>
      </w:tr>
      <w:tr w:rsidR="00FA3EAD" w14:paraId="595E38C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DBA7B9B" w14:textId="77777777" w:rsidR="00FA3EAD" w:rsidRPr="001E32DC" w:rsidRDefault="00FA3EAD" w:rsidP="001C76D5">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1624AD59" w14:textId="77777777" w:rsidR="00FA3EAD" w:rsidRPr="00571960" w:rsidRDefault="00FA3EAD" w:rsidP="001C76D5">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181AE01D" w14:textId="77777777" w:rsidR="00FA3EAD" w:rsidRPr="00270C16" w:rsidRDefault="00FA3EAD" w:rsidP="001C76D5">
            <w:pPr>
              <w:pStyle w:val="TAC"/>
              <w:rPr>
                <w:szCs w:val="18"/>
                <w:lang w:val="en-US" w:eastAsia="zh-CN"/>
              </w:rPr>
            </w:pPr>
            <w:r w:rsidRPr="00270C16">
              <w:rPr>
                <w:szCs w:val="18"/>
                <w:lang w:val="en-US" w:eastAsia="zh-CN"/>
              </w:rPr>
              <w:t>CA_n2A-n66A</w:t>
            </w:r>
          </w:p>
          <w:p w14:paraId="5A147587" w14:textId="77777777" w:rsidR="00FA3EAD" w:rsidRPr="00270C16" w:rsidRDefault="00FA3EAD" w:rsidP="001C76D5">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5DED9056" w14:textId="77777777" w:rsidR="00FA3EAD" w:rsidRPr="001E32DC" w:rsidRDefault="00FA3EAD" w:rsidP="001C76D5">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DC71A57"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4A796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208A15" w14:textId="77777777" w:rsidR="00FA3EAD" w:rsidRPr="001E32DC" w:rsidRDefault="00FA3EAD" w:rsidP="001C76D5">
            <w:pPr>
              <w:pStyle w:val="TAC"/>
              <w:rPr>
                <w:lang w:val="en-US" w:eastAsia="zh-CN"/>
              </w:rPr>
            </w:pPr>
            <w:r w:rsidRPr="001E32DC">
              <w:rPr>
                <w:lang w:val="en-US" w:eastAsia="zh-CN"/>
              </w:rPr>
              <w:t>0</w:t>
            </w:r>
          </w:p>
        </w:tc>
      </w:tr>
      <w:tr w:rsidR="00FA3EAD" w14:paraId="7B8FC2CF" w14:textId="77777777" w:rsidTr="00165A60">
        <w:trPr>
          <w:trHeight w:val="29"/>
        </w:trPr>
        <w:tc>
          <w:tcPr>
            <w:tcW w:w="1848" w:type="dxa"/>
            <w:tcBorders>
              <w:top w:val="nil"/>
              <w:left w:val="single" w:sz="4" w:space="0" w:color="auto"/>
              <w:bottom w:val="nil"/>
              <w:right w:val="single" w:sz="4" w:space="0" w:color="auto"/>
            </w:tcBorders>
            <w:vAlign w:val="center"/>
          </w:tcPr>
          <w:p w14:paraId="0EB4C23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8ACFD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53E5C9"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A32DD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732207BD" w14:textId="77777777" w:rsidR="00FA3EAD" w:rsidRPr="001E32DC" w:rsidRDefault="00FA3EAD" w:rsidP="001C76D5">
            <w:pPr>
              <w:pStyle w:val="TAC"/>
              <w:rPr>
                <w:lang w:val="en-US" w:eastAsia="zh-CN"/>
              </w:rPr>
            </w:pPr>
          </w:p>
        </w:tc>
      </w:tr>
      <w:tr w:rsidR="00FA3EAD" w14:paraId="081EA84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53187C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3355A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6AD35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3BB13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0A4C51" w14:textId="77777777" w:rsidR="00FA3EAD" w:rsidRPr="001E32DC" w:rsidRDefault="00FA3EAD" w:rsidP="001C76D5">
            <w:pPr>
              <w:pStyle w:val="TAC"/>
              <w:rPr>
                <w:lang w:val="en-US" w:eastAsia="zh-CN"/>
              </w:rPr>
            </w:pPr>
          </w:p>
        </w:tc>
      </w:tr>
      <w:tr w:rsidR="00FA3EAD" w14:paraId="6B1E5FF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B297D83" w14:textId="77777777" w:rsidR="00FA3EAD" w:rsidRPr="001E32DC" w:rsidRDefault="00FA3EAD" w:rsidP="001C76D5">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21C0D166" w14:textId="77777777" w:rsidR="00FA3EAD" w:rsidRPr="001E32DC" w:rsidRDefault="00FA3EAD" w:rsidP="001C76D5">
            <w:pPr>
              <w:pStyle w:val="TAC"/>
              <w:rPr>
                <w:rFonts w:cs="Arial"/>
                <w:szCs w:val="18"/>
                <w:lang w:val="en-US" w:eastAsia="zh-CN"/>
              </w:rPr>
            </w:pPr>
            <w:r w:rsidRPr="001E32DC">
              <w:rPr>
                <w:rFonts w:cs="Arial"/>
                <w:szCs w:val="18"/>
                <w:lang w:val="en-US" w:eastAsia="zh-CN"/>
              </w:rPr>
              <w:t>CA_n2A-n66A</w:t>
            </w:r>
          </w:p>
          <w:p w14:paraId="7D2E027A" w14:textId="77777777" w:rsidR="00FA3EAD" w:rsidRPr="001E32DC" w:rsidRDefault="00FA3EAD" w:rsidP="001C76D5">
            <w:pPr>
              <w:pStyle w:val="TAC"/>
              <w:rPr>
                <w:rFonts w:cs="Arial"/>
                <w:szCs w:val="18"/>
                <w:lang w:val="en-US" w:eastAsia="zh-CN"/>
              </w:rPr>
            </w:pPr>
            <w:r w:rsidRPr="001E32DC">
              <w:rPr>
                <w:rFonts w:cs="Arial"/>
                <w:szCs w:val="18"/>
                <w:lang w:val="en-US" w:eastAsia="zh-CN"/>
              </w:rPr>
              <w:t>CA_n66A-n77A</w:t>
            </w:r>
          </w:p>
          <w:p w14:paraId="69220D03" w14:textId="77777777" w:rsidR="00FA3EAD" w:rsidRPr="001E32DC" w:rsidRDefault="00FA3EAD" w:rsidP="001C76D5">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5A5A0E52" w14:textId="77777777" w:rsidR="00FA3EAD" w:rsidRPr="001E32DC" w:rsidRDefault="00FA3EAD" w:rsidP="001C76D5">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BE43EA6"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E443E80" w14:textId="77777777" w:rsidR="00FA3EAD" w:rsidRPr="001E32DC" w:rsidRDefault="00FA3EAD" w:rsidP="001C76D5">
            <w:pPr>
              <w:pStyle w:val="TAC"/>
              <w:rPr>
                <w:lang w:val="en-US" w:eastAsia="zh-CN"/>
              </w:rPr>
            </w:pPr>
            <w:r w:rsidRPr="001E32DC">
              <w:rPr>
                <w:lang w:val="en-US" w:eastAsia="zh-CN"/>
              </w:rPr>
              <w:t>0</w:t>
            </w:r>
          </w:p>
        </w:tc>
      </w:tr>
      <w:tr w:rsidR="00FA3EAD" w14:paraId="281CD681" w14:textId="77777777" w:rsidTr="00165A60">
        <w:trPr>
          <w:trHeight w:val="29"/>
        </w:trPr>
        <w:tc>
          <w:tcPr>
            <w:tcW w:w="1848" w:type="dxa"/>
            <w:tcBorders>
              <w:top w:val="nil"/>
              <w:left w:val="single" w:sz="4" w:space="0" w:color="auto"/>
              <w:bottom w:val="nil"/>
              <w:right w:val="single" w:sz="4" w:space="0" w:color="auto"/>
            </w:tcBorders>
            <w:vAlign w:val="center"/>
          </w:tcPr>
          <w:p w14:paraId="0754215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18F7FF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2BEDA9" w14:textId="77777777" w:rsidR="00FA3EAD" w:rsidRPr="001E32DC" w:rsidRDefault="00FA3EAD"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492D35"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5828AA" w14:textId="77777777" w:rsidR="00FA3EAD" w:rsidRPr="001E32DC" w:rsidRDefault="00FA3EAD" w:rsidP="001C76D5">
            <w:pPr>
              <w:pStyle w:val="TAC"/>
              <w:rPr>
                <w:lang w:val="en-US" w:eastAsia="zh-CN"/>
              </w:rPr>
            </w:pPr>
          </w:p>
        </w:tc>
      </w:tr>
      <w:tr w:rsidR="00FA3EAD" w14:paraId="5D570FE3" w14:textId="77777777" w:rsidTr="00165A60">
        <w:trPr>
          <w:trHeight w:val="29"/>
        </w:trPr>
        <w:tc>
          <w:tcPr>
            <w:tcW w:w="1848" w:type="dxa"/>
            <w:tcBorders>
              <w:top w:val="nil"/>
              <w:left w:val="single" w:sz="4" w:space="0" w:color="auto"/>
              <w:bottom w:val="nil"/>
              <w:right w:val="single" w:sz="4" w:space="0" w:color="auto"/>
            </w:tcBorders>
            <w:vAlign w:val="center"/>
          </w:tcPr>
          <w:p w14:paraId="755DD70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C0FCC7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22BFDF" w14:textId="77777777" w:rsidR="00FA3EAD" w:rsidRPr="001E32DC" w:rsidRDefault="00FA3EAD"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27D063" w14:textId="77777777" w:rsidR="00FA3EAD" w:rsidRPr="001E32DC" w:rsidRDefault="00FA3EAD" w:rsidP="001C76D5">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F7241E6" w14:textId="77777777" w:rsidR="00FA3EAD" w:rsidRPr="001E32DC" w:rsidRDefault="00FA3EAD" w:rsidP="001C76D5">
            <w:pPr>
              <w:pStyle w:val="TAC"/>
              <w:rPr>
                <w:lang w:val="en-US" w:eastAsia="zh-CN"/>
              </w:rPr>
            </w:pPr>
          </w:p>
        </w:tc>
      </w:tr>
      <w:tr w:rsidR="00FA3EAD" w14:paraId="4221CB1C" w14:textId="77777777" w:rsidTr="00165A60">
        <w:trPr>
          <w:trHeight w:val="29"/>
        </w:trPr>
        <w:tc>
          <w:tcPr>
            <w:tcW w:w="1848" w:type="dxa"/>
            <w:tcBorders>
              <w:top w:val="nil"/>
              <w:left w:val="single" w:sz="4" w:space="0" w:color="auto"/>
              <w:bottom w:val="nil"/>
              <w:right w:val="single" w:sz="4" w:space="0" w:color="auto"/>
            </w:tcBorders>
            <w:vAlign w:val="center"/>
          </w:tcPr>
          <w:p w14:paraId="700950B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69F00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2AAA23" w14:textId="77777777" w:rsidR="00FA3EAD" w:rsidRPr="001E32DC" w:rsidRDefault="00FA3EAD" w:rsidP="001C76D5">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ECE003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FEC2A5C" w14:textId="77777777" w:rsidR="00FA3EAD" w:rsidRPr="001E32DC" w:rsidRDefault="00FA3EAD" w:rsidP="001C76D5">
            <w:pPr>
              <w:pStyle w:val="TAC"/>
              <w:rPr>
                <w:lang w:val="en-US" w:eastAsia="zh-CN"/>
              </w:rPr>
            </w:pPr>
            <w:r w:rsidRPr="001E32DC">
              <w:rPr>
                <w:lang w:val="en-US" w:eastAsia="zh-CN"/>
              </w:rPr>
              <w:t>1</w:t>
            </w:r>
          </w:p>
        </w:tc>
      </w:tr>
      <w:tr w:rsidR="00FA3EAD" w14:paraId="5FEDE5E2" w14:textId="77777777" w:rsidTr="00165A60">
        <w:trPr>
          <w:trHeight w:val="29"/>
        </w:trPr>
        <w:tc>
          <w:tcPr>
            <w:tcW w:w="1848" w:type="dxa"/>
            <w:tcBorders>
              <w:top w:val="nil"/>
              <w:left w:val="single" w:sz="4" w:space="0" w:color="auto"/>
              <w:bottom w:val="nil"/>
              <w:right w:val="single" w:sz="4" w:space="0" w:color="auto"/>
            </w:tcBorders>
            <w:vAlign w:val="center"/>
          </w:tcPr>
          <w:p w14:paraId="2579DA2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B2A9A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22B725" w14:textId="77777777" w:rsidR="00FA3EAD" w:rsidRPr="001E32DC" w:rsidRDefault="00FA3EAD"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D8D39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3B31B0" w14:textId="77777777" w:rsidR="00FA3EAD" w:rsidRPr="001E32DC" w:rsidRDefault="00FA3EAD" w:rsidP="001C76D5">
            <w:pPr>
              <w:pStyle w:val="TAC"/>
              <w:rPr>
                <w:lang w:val="en-US" w:eastAsia="zh-CN"/>
              </w:rPr>
            </w:pPr>
          </w:p>
        </w:tc>
      </w:tr>
      <w:tr w:rsidR="00FA3EAD" w14:paraId="7860DDD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498EAB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72341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464C78" w14:textId="77777777" w:rsidR="00FA3EAD" w:rsidRPr="001E32DC" w:rsidRDefault="00FA3EAD"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F0952D" w14:textId="77777777" w:rsidR="00FA3EAD" w:rsidRPr="001E32DC" w:rsidRDefault="00FA3EAD" w:rsidP="001C76D5">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497A34E" w14:textId="77777777" w:rsidR="00FA3EAD" w:rsidRPr="001E32DC" w:rsidRDefault="00FA3EAD" w:rsidP="001C76D5">
            <w:pPr>
              <w:pStyle w:val="TAC"/>
              <w:rPr>
                <w:lang w:val="en-US" w:eastAsia="zh-CN"/>
              </w:rPr>
            </w:pPr>
          </w:p>
        </w:tc>
      </w:tr>
      <w:tr w:rsidR="00FA3EAD" w14:paraId="2BA80C1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72C9BA3" w14:textId="77777777" w:rsidR="00FA3EAD" w:rsidRPr="001E32DC" w:rsidRDefault="00FA3EAD" w:rsidP="001C76D5">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455B9E25" w14:textId="77777777" w:rsidR="00FA3EAD" w:rsidRDefault="00FA3EAD" w:rsidP="001C76D5">
            <w:pPr>
              <w:pStyle w:val="TAC"/>
              <w:rPr>
                <w:lang w:val="en-US" w:eastAsia="zh-CN"/>
              </w:rPr>
            </w:pPr>
            <w:r w:rsidRPr="007B37F5">
              <w:rPr>
                <w:lang w:val="en-US" w:eastAsia="zh-CN"/>
              </w:rPr>
              <w:t>n77</w:t>
            </w:r>
            <w:r w:rsidRPr="007B37F5">
              <w:rPr>
                <w:vertAlign w:val="superscript"/>
                <w:lang w:val="en-US" w:eastAsia="zh-CN"/>
              </w:rPr>
              <w:t>7</w:t>
            </w:r>
          </w:p>
          <w:p w14:paraId="66CEDACA" w14:textId="77777777" w:rsidR="00FA3EAD" w:rsidRDefault="00FA3EAD" w:rsidP="001C76D5">
            <w:pPr>
              <w:pStyle w:val="TAC"/>
              <w:rPr>
                <w:lang w:val="en-US" w:eastAsia="zh-CN"/>
              </w:rPr>
            </w:pPr>
            <w:r>
              <w:rPr>
                <w:lang w:val="en-US" w:eastAsia="zh-CN"/>
              </w:rPr>
              <w:t>CA_n2A-n66A</w:t>
            </w:r>
          </w:p>
          <w:p w14:paraId="28AC600F" w14:textId="77777777" w:rsidR="00FA3EAD" w:rsidRDefault="00FA3EAD" w:rsidP="001C76D5">
            <w:pPr>
              <w:pStyle w:val="TAC"/>
              <w:rPr>
                <w:lang w:val="en-US" w:eastAsia="zh-CN"/>
              </w:rPr>
            </w:pPr>
            <w:r>
              <w:rPr>
                <w:lang w:val="en-US" w:eastAsia="zh-CN"/>
              </w:rPr>
              <w:t>CA_n66A-n77A</w:t>
            </w:r>
            <w:r w:rsidRPr="00571960">
              <w:rPr>
                <w:vertAlign w:val="superscript"/>
                <w:lang w:val="en-US" w:eastAsia="zh-CN"/>
              </w:rPr>
              <w:t>7</w:t>
            </w:r>
          </w:p>
          <w:p w14:paraId="77EDEFC5" w14:textId="77777777" w:rsidR="00FA3EAD" w:rsidRPr="001E32DC" w:rsidRDefault="00FA3EAD" w:rsidP="001C76D5">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E144DFA"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0061E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BA003D" w14:textId="77777777" w:rsidR="00FA3EAD" w:rsidRPr="001E32DC" w:rsidRDefault="00FA3EAD" w:rsidP="001C76D5">
            <w:pPr>
              <w:pStyle w:val="TAC"/>
              <w:rPr>
                <w:lang w:val="en-US" w:eastAsia="zh-CN"/>
              </w:rPr>
            </w:pPr>
            <w:r w:rsidRPr="001E32DC">
              <w:rPr>
                <w:lang w:val="en-US" w:eastAsia="zh-CN"/>
              </w:rPr>
              <w:t>0</w:t>
            </w:r>
          </w:p>
        </w:tc>
      </w:tr>
      <w:tr w:rsidR="00FA3EAD" w14:paraId="46D7F36F" w14:textId="77777777" w:rsidTr="00165A60">
        <w:trPr>
          <w:trHeight w:val="29"/>
        </w:trPr>
        <w:tc>
          <w:tcPr>
            <w:tcW w:w="1848" w:type="dxa"/>
            <w:tcBorders>
              <w:top w:val="nil"/>
              <w:left w:val="single" w:sz="4" w:space="0" w:color="auto"/>
              <w:bottom w:val="nil"/>
              <w:right w:val="single" w:sz="4" w:space="0" w:color="auto"/>
            </w:tcBorders>
            <w:vAlign w:val="center"/>
          </w:tcPr>
          <w:p w14:paraId="68E47F5B"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20F6BE52"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F017B9"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CAD61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833D6A" w14:textId="77777777" w:rsidR="00FA3EAD" w:rsidRPr="001E32DC" w:rsidRDefault="00FA3EAD" w:rsidP="001C76D5">
            <w:pPr>
              <w:pStyle w:val="TAC"/>
              <w:rPr>
                <w:lang w:val="en-US" w:eastAsia="zh-CN"/>
              </w:rPr>
            </w:pPr>
          </w:p>
        </w:tc>
      </w:tr>
      <w:tr w:rsidR="00FA3EAD" w14:paraId="40211DE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5A2C0C3"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2FC9F812"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3E8E59"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E7D4E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CE09E2E" w14:textId="77777777" w:rsidR="00FA3EAD" w:rsidRPr="001E32DC" w:rsidRDefault="00FA3EAD" w:rsidP="001C76D5">
            <w:pPr>
              <w:pStyle w:val="TAC"/>
              <w:rPr>
                <w:lang w:val="en-US" w:eastAsia="zh-CN"/>
              </w:rPr>
            </w:pPr>
          </w:p>
        </w:tc>
      </w:tr>
      <w:tr w:rsidR="00FA3EAD" w14:paraId="6BCC5C44" w14:textId="77777777" w:rsidTr="00165A60">
        <w:trPr>
          <w:trHeight w:val="29"/>
        </w:trPr>
        <w:tc>
          <w:tcPr>
            <w:tcW w:w="1848" w:type="dxa"/>
            <w:tcBorders>
              <w:top w:val="single" w:sz="4" w:space="0" w:color="auto"/>
              <w:left w:val="single" w:sz="4" w:space="0" w:color="auto"/>
              <w:bottom w:val="nil"/>
              <w:right w:val="single" w:sz="4" w:space="0" w:color="auto"/>
            </w:tcBorders>
          </w:tcPr>
          <w:p w14:paraId="51843267" w14:textId="77777777" w:rsidR="00FA3EAD" w:rsidRPr="001E32DC" w:rsidRDefault="00FA3EAD" w:rsidP="001C76D5">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578E8850" w14:textId="77777777" w:rsidR="00FA3EAD" w:rsidRPr="001E32DC" w:rsidRDefault="00FA3EAD" w:rsidP="001C76D5">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12103850"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34D00F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2B14DF" w14:textId="77777777" w:rsidR="00FA3EAD" w:rsidRPr="001E32DC" w:rsidRDefault="00FA3EAD" w:rsidP="001C76D5">
            <w:pPr>
              <w:pStyle w:val="TAC"/>
              <w:rPr>
                <w:lang w:val="en-US" w:eastAsia="zh-CN"/>
              </w:rPr>
            </w:pPr>
            <w:r w:rsidRPr="001E32DC">
              <w:rPr>
                <w:lang w:val="en-US" w:eastAsia="zh-CN"/>
              </w:rPr>
              <w:t>0</w:t>
            </w:r>
          </w:p>
        </w:tc>
      </w:tr>
      <w:tr w:rsidR="00FA3EAD" w14:paraId="28A5C101" w14:textId="77777777" w:rsidTr="00165A60">
        <w:trPr>
          <w:trHeight w:val="29"/>
        </w:trPr>
        <w:tc>
          <w:tcPr>
            <w:tcW w:w="1848" w:type="dxa"/>
            <w:tcBorders>
              <w:top w:val="nil"/>
              <w:left w:val="single" w:sz="4" w:space="0" w:color="auto"/>
              <w:bottom w:val="nil"/>
              <w:right w:val="single" w:sz="4" w:space="0" w:color="auto"/>
            </w:tcBorders>
          </w:tcPr>
          <w:p w14:paraId="19FC91D2"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tcPr>
          <w:p w14:paraId="0972D52C"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568AF16"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11980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018DB1" w14:textId="77777777" w:rsidR="00FA3EAD" w:rsidRPr="001E32DC" w:rsidRDefault="00FA3EAD" w:rsidP="001C76D5">
            <w:pPr>
              <w:pStyle w:val="TAC"/>
              <w:rPr>
                <w:lang w:val="en-US" w:eastAsia="zh-CN"/>
              </w:rPr>
            </w:pPr>
          </w:p>
        </w:tc>
      </w:tr>
      <w:tr w:rsidR="00FA3EAD" w14:paraId="063E7240" w14:textId="77777777" w:rsidTr="00165A60">
        <w:trPr>
          <w:trHeight w:val="29"/>
        </w:trPr>
        <w:tc>
          <w:tcPr>
            <w:tcW w:w="1848" w:type="dxa"/>
            <w:tcBorders>
              <w:top w:val="nil"/>
              <w:left w:val="single" w:sz="4" w:space="0" w:color="auto"/>
              <w:bottom w:val="single" w:sz="4" w:space="0" w:color="auto"/>
              <w:right w:val="single" w:sz="4" w:space="0" w:color="auto"/>
            </w:tcBorders>
          </w:tcPr>
          <w:p w14:paraId="79EA0705"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221C4BD8"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966F37"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35715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49E0B6" w14:textId="77777777" w:rsidR="00FA3EAD" w:rsidRPr="001E32DC" w:rsidRDefault="00FA3EAD" w:rsidP="001C76D5">
            <w:pPr>
              <w:pStyle w:val="TAC"/>
              <w:rPr>
                <w:lang w:val="en-US" w:eastAsia="zh-CN"/>
              </w:rPr>
            </w:pPr>
          </w:p>
        </w:tc>
      </w:tr>
      <w:tr w:rsidR="00FA3EAD" w14:paraId="4A583AE8" w14:textId="77777777" w:rsidTr="00165A60">
        <w:trPr>
          <w:trHeight w:val="29"/>
        </w:trPr>
        <w:tc>
          <w:tcPr>
            <w:tcW w:w="1848" w:type="dxa"/>
            <w:tcBorders>
              <w:top w:val="single" w:sz="4" w:space="0" w:color="auto"/>
              <w:left w:val="single" w:sz="4" w:space="0" w:color="auto"/>
              <w:bottom w:val="nil"/>
              <w:right w:val="single" w:sz="4" w:space="0" w:color="auto"/>
            </w:tcBorders>
          </w:tcPr>
          <w:p w14:paraId="24B1A358" w14:textId="77777777" w:rsidR="00FA3EAD" w:rsidRPr="001E32DC" w:rsidRDefault="00FA3EAD" w:rsidP="001C76D5">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4DD4333F" w14:textId="77777777" w:rsidR="00FA3EAD" w:rsidRPr="001E32DC" w:rsidRDefault="00FA3EAD" w:rsidP="001C76D5">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60BECE47"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FC643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9C82F0" w14:textId="77777777" w:rsidR="00FA3EAD" w:rsidRPr="001E32DC" w:rsidRDefault="00FA3EAD" w:rsidP="001C76D5">
            <w:pPr>
              <w:pStyle w:val="TAC"/>
              <w:rPr>
                <w:lang w:val="en-US" w:eastAsia="zh-CN"/>
              </w:rPr>
            </w:pPr>
            <w:r w:rsidRPr="001E32DC">
              <w:rPr>
                <w:lang w:val="en-US" w:eastAsia="zh-CN"/>
              </w:rPr>
              <w:t>0</w:t>
            </w:r>
          </w:p>
        </w:tc>
      </w:tr>
      <w:tr w:rsidR="00FA3EAD" w14:paraId="0F9CF472" w14:textId="77777777" w:rsidTr="00165A60">
        <w:trPr>
          <w:trHeight w:val="29"/>
        </w:trPr>
        <w:tc>
          <w:tcPr>
            <w:tcW w:w="1848" w:type="dxa"/>
            <w:tcBorders>
              <w:top w:val="nil"/>
              <w:left w:val="single" w:sz="4" w:space="0" w:color="auto"/>
              <w:bottom w:val="nil"/>
              <w:right w:val="single" w:sz="4" w:space="0" w:color="auto"/>
            </w:tcBorders>
          </w:tcPr>
          <w:p w14:paraId="35D8AABA"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tcPr>
          <w:p w14:paraId="541A703E"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550F017"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17559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3BFE70" w14:textId="77777777" w:rsidR="00FA3EAD" w:rsidRPr="001E32DC" w:rsidRDefault="00FA3EAD" w:rsidP="001C76D5">
            <w:pPr>
              <w:pStyle w:val="TAC"/>
              <w:rPr>
                <w:lang w:val="en-US" w:eastAsia="zh-CN"/>
              </w:rPr>
            </w:pPr>
          </w:p>
        </w:tc>
      </w:tr>
      <w:tr w:rsidR="00FA3EAD" w14:paraId="0319C5FE" w14:textId="77777777" w:rsidTr="00165A60">
        <w:trPr>
          <w:trHeight w:val="29"/>
        </w:trPr>
        <w:tc>
          <w:tcPr>
            <w:tcW w:w="1848" w:type="dxa"/>
            <w:tcBorders>
              <w:top w:val="nil"/>
              <w:left w:val="single" w:sz="4" w:space="0" w:color="auto"/>
              <w:bottom w:val="single" w:sz="4" w:space="0" w:color="auto"/>
              <w:right w:val="single" w:sz="4" w:space="0" w:color="auto"/>
            </w:tcBorders>
          </w:tcPr>
          <w:p w14:paraId="135A6028"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0D278E7D"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1920E7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42399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56A7EC1C" w14:textId="77777777" w:rsidR="00FA3EAD" w:rsidRPr="001E32DC" w:rsidRDefault="00FA3EAD" w:rsidP="001C76D5">
            <w:pPr>
              <w:pStyle w:val="TAC"/>
              <w:rPr>
                <w:lang w:val="en-US" w:eastAsia="zh-CN"/>
              </w:rPr>
            </w:pPr>
          </w:p>
        </w:tc>
      </w:tr>
      <w:tr w:rsidR="00FA3EAD" w14:paraId="32BCEA9E" w14:textId="77777777" w:rsidTr="00165A60">
        <w:trPr>
          <w:trHeight w:val="29"/>
        </w:trPr>
        <w:tc>
          <w:tcPr>
            <w:tcW w:w="1848" w:type="dxa"/>
            <w:tcBorders>
              <w:top w:val="single" w:sz="4" w:space="0" w:color="auto"/>
              <w:left w:val="single" w:sz="4" w:space="0" w:color="auto"/>
              <w:bottom w:val="nil"/>
              <w:right w:val="single" w:sz="4" w:space="0" w:color="auto"/>
            </w:tcBorders>
          </w:tcPr>
          <w:p w14:paraId="0ECD5042" w14:textId="77777777" w:rsidR="00FA3EAD" w:rsidRPr="001E32DC" w:rsidRDefault="00FA3EAD" w:rsidP="001C76D5">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758CA32E" w14:textId="77777777" w:rsidR="00FA3EAD" w:rsidRPr="001E32DC" w:rsidRDefault="00FA3EAD" w:rsidP="001C76D5">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2F5D1D30"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358F7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CE41BD" w14:textId="77777777" w:rsidR="00FA3EAD" w:rsidRPr="001E32DC" w:rsidRDefault="00FA3EAD" w:rsidP="001C76D5">
            <w:pPr>
              <w:pStyle w:val="TAC"/>
              <w:rPr>
                <w:lang w:val="en-US" w:eastAsia="zh-CN"/>
              </w:rPr>
            </w:pPr>
            <w:r w:rsidRPr="001E32DC">
              <w:rPr>
                <w:lang w:val="en-US" w:eastAsia="zh-CN"/>
              </w:rPr>
              <w:t>0</w:t>
            </w:r>
          </w:p>
        </w:tc>
      </w:tr>
      <w:tr w:rsidR="00FA3EAD" w14:paraId="7DB4BCEB" w14:textId="77777777" w:rsidTr="00165A60">
        <w:trPr>
          <w:trHeight w:val="29"/>
        </w:trPr>
        <w:tc>
          <w:tcPr>
            <w:tcW w:w="1848" w:type="dxa"/>
            <w:tcBorders>
              <w:top w:val="nil"/>
              <w:left w:val="single" w:sz="4" w:space="0" w:color="auto"/>
              <w:bottom w:val="nil"/>
              <w:right w:val="single" w:sz="4" w:space="0" w:color="auto"/>
            </w:tcBorders>
          </w:tcPr>
          <w:p w14:paraId="14818C16"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tcPr>
          <w:p w14:paraId="48E7F5EB"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5D20E9E"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687797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4CDC84" w14:textId="77777777" w:rsidR="00FA3EAD" w:rsidRPr="001E32DC" w:rsidRDefault="00FA3EAD" w:rsidP="001C76D5">
            <w:pPr>
              <w:pStyle w:val="TAC"/>
              <w:rPr>
                <w:lang w:val="en-US" w:eastAsia="zh-CN"/>
              </w:rPr>
            </w:pPr>
          </w:p>
        </w:tc>
      </w:tr>
      <w:tr w:rsidR="00FA3EAD" w14:paraId="04BDC999" w14:textId="77777777" w:rsidTr="00165A60">
        <w:trPr>
          <w:trHeight w:val="29"/>
        </w:trPr>
        <w:tc>
          <w:tcPr>
            <w:tcW w:w="1848" w:type="dxa"/>
            <w:tcBorders>
              <w:top w:val="nil"/>
              <w:left w:val="single" w:sz="4" w:space="0" w:color="auto"/>
              <w:bottom w:val="single" w:sz="4" w:space="0" w:color="auto"/>
              <w:right w:val="single" w:sz="4" w:space="0" w:color="auto"/>
            </w:tcBorders>
          </w:tcPr>
          <w:p w14:paraId="19C08513"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09BDED91"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64F87F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20536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72D024B" w14:textId="77777777" w:rsidR="00FA3EAD" w:rsidRPr="001E32DC" w:rsidRDefault="00FA3EAD" w:rsidP="001C76D5">
            <w:pPr>
              <w:pStyle w:val="TAC"/>
              <w:rPr>
                <w:lang w:val="en-US" w:eastAsia="zh-CN"/>
              </w:rPr>
            </w:pPr>
          </w:p>
        </w:tc>
      </w:tr>
      <w:tr w:rsidR="00FA3EAD" w14:paraId="73DD9426" w14:textId="77777777" w:rsidTr="00165A60">
        <w:trPr>
          <w:trHeight w:val="29"/>
        </w:trPr>
        <w:tc>
          <w:tcPr>
            <w:tcW w:w="1848" w:type="dxa"/>
            <w:tcBorders>
              <w:top w:val="single" w:sz="4" w:space="0" w:color="auto"/>
              <w:left w:val="single" w:sz="4" w:space="0" w:color="auto"/>
              <w:bottom w:val="nil"/>
              <w:right w:val="single" w:sz="4" w:space="0" w:color="auto"/>
            </w:tcBorders>
          </w:tcPr>
          <w:p w14:paraId="7FEB9798" w14:textId="77777777" w:rsidR="00FA3EAD" w:rsidRPr="001E32DC" w:rsidRDefault="00FA3EAD" w:rsidP="001C76D5">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0C239816" w14:textId="77777777" w:rsidR="00FA3EAD" w:rsidRPr="001E32DC" w:rsidRDefault="00FA3EAD" w:rsidP="001C76D5">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C8E2CD4"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5A9AA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EAF59D" w14:textId="77777777" w:rsidR="00FA3EAD" w:rsidRPr="001E32DC" w:rsidRDefault="00FA3EAD" w:rsidP="001C76D5">
            <w:pPr>
              <w:pStyle w:val="TAC"/>
              <w:rPr>
                <w:lang w:val="en-US" w:eastAsia="zh-CN"/>
              </w:rPr>
            </w:pPr>
            <w:r w:rsidRPr="001E32DC">
              <w:rPr>
                <w:lang w:val="en-US" w:eastAsia="zh-CN"/>
              </w:rPr>
              <w:t>0</w:t>
            </w:r>
          </w:p>
        </w:tc>
      </w:tr>
      <w:tr w:rsidR="00FA3EAD" w14:paraId="68289BF1" w14:textId="77777777" w:rsidTr="00165A60">
        <w:trPr>
          <w:trHeight w:val="29"/>
        </w:trPr>
        <w:tc>
          <w:tcPr>
            <w:tcW w:w="1848" w:type="dxa"/>
            <w:tcBorders>
              <w:top w:val="nil"/>
              <w:left w:val="single" w:sz="4" w:space="0" w:color="auto"/>
              <w:bottom w:val="nil"/>
              <w:right w:val="single" w:sz="4" w:space="0" w:color="auto"/>
            </w:tcBorders>
          </w:tcPr>
          <w:p w14:paraId="1689696C"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tcPr>
          <w:p w14:paraId="309E1234"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B2D10AF"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AE5E17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076E8A" w14:textId="77777777" w:rsidR="00FA3EAD" w:rsidRPr="001E32DC" w:rsidRDefault="00FA3EAD" w:rsidP="001C76D5">
            <w:pPr>
              <w:pStyle w:val="TAC"/>
              <w:rPr>
                <w:lang w:val="en-US" w:eastAsia="zh-CN"/>
              </w:rPr>
            </w:pPr>
          </w:p>
        </w:tc>
      </w:tr>
      <w:tr w:rsidR="00FA3EAD" w14:paraId="3BE9C6A8" w14:textId="77777777" w:rsidTr="00165A60">
        <w:trPr>
          <w:trHeight w:val="29"/>
        </w:trPr>
        <w:tc>
          <w:tcPr>
            <w:tcW w:w="1848" w:type="dxa"/>
            <w:tcBorders>
              <w:top w:val="nil"/>
              <w:left w:val="single" w:sz="4" w:space="0" w:color="auto"/>
              <w:bottom w:val="single" w:sz="4" w:space="0" w:color="auto"/>
              <w:right w:val="single" w:sz="4" w:space="0" w:color="auto"/>
            </w:tcBorders>
          </w:tcPr>
          <w:p w14:paraId="78F35778"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2A6F9E84"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720F49D"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54E98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628FA640" w14:textId="77777777" w:rsidR="00FA3EAD" w:rsidRPr="001E32DC" w:rsidRDefault="00FA3EAD" w:rsidP="001C76D5">
            <w:pPr>
              <w:pStyle w:val="TAC"/>
              <w:rPr>
                <w:lang w:val="en-US" w:eastAsia="zh-CN"/>
              </w:rPr>
            </w:pPr>
          </w:p>
        </w:tc>
      </w:tr>
      <w:tr w:rsidR="00FA3EAD" w14:paraId="0952A8A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276F9F8" w14:textId="77777777" w:rsidR="00FA3EAD" w:rsidRPr="001E32DC" w:rsidRDefault="00FA3EAD" w:rsidP="001C76D5">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796057E3" w14:textId="77777777" w:rsidR="00FA3EAD" w:rsidRPr="001E32DC" w:rsidRDefault="00FA3EAD" w:rsidP="001C76D5">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0189388"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E089D2"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61406B8" w14:textId="77777777" w:rsidR="00FA3EAD" w:rsidRPr="001E32DC" w:rsidRDefault="00FA3EAD" w:rsidP="001C76D5">
            <w:pPr>
              <w:pStyle w:val="TAC"/>
              <w:rPr>
                <w:lang w:val="en-US" w:eastAsia="zh-CN"/>
              </w:rPr>
            </w:pPr>
            <w:r w:rsidRPr="001E32DC">
              <w:rPr>
                <w:lang w:val="en-US" w:eastAsia="zh-CN"/>
              </w:rPr>
              <w:t>0</w:t>
            </w:r>
          </w:p>
        </w:tc>
      </w:tr>
      <w:tr w:rsidR="00FA3EAD" w14:paraId="7090F010" w14:textId="77777777" w:rsidTr="00165A60">
        <w:trPr>
          <w:trHeight w:val="29"/>
        </w:trPr>
        <w:tc>
          <w:tcPr>
            <w:tcW w:w="1848" w:type="dxa"/>
            <w:tcBorders>
              <w:top w:val="nil"/>
              <w:left w:val="single" w:sz="4" w:space="0" w:color="auto"/>
              <w:bottom w:val="nil"/>
              <w:right w:val="single" w:sz="4" w:space="0" w:color="auto"/>
            </w:tcBorders>
            <w:vAlign w:val="center"/>
          </w:tcPr>
          <w:p w14:paraId="431BA53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69D22F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523EBC"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F3D7B33"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4AC499D" w14:textId="77777777" w:rsidR="00FA3EAD" w:rsidRPr="001E32DC" w:rsidRDefault="00FA3EAD" w:rsidP="001C76D5">
            <w:pPr>
              <w:pStyle w:val="TAC"/>
              <w:rPr>
                <w:lang w:val="en-US" w:eastAsia="zh-CN"/>
              </w:rPr>
            </w:pPr>
          </w:p>
        </w:tc>
      </w:tr>
      <w:tr w:rsidR="00FA3EAD" w14:paraId="426A1EBC" w14:textId="77777777" w:rsidTr="00165A60">
        <w:trPr>
          <w:trHeight w:val="29"/>
        </w:trPr>
        <w:tc>
          <w:tcPr>
            <w:tcW w:w="1848" w:type="dxa"/>
            <w:tcBorders>
              <w:top w:val="nil"/>
              <w:left w:val="single" w:sz="4" w:space="0" w:color="auto"/>
              <w:bottom w:val="nil"/>
              <w:right w:val="single" w:sz="4" w:space="0" w:color="auto"/>
            </w:tcBorders>
            <w:vAlign w:val="center"/>
          </w:tcPr>
          <w:p w14:paraId="0356827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D7AB0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C9144A"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11C5889"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77D7124" w14:textId="77777777" w:rsidR="00FA3EAD" w:rsidRPr="001E32DC" w:rsidRDefault="00FA3EAD" w:rsidP="001C76D5">
            <w:pPr>
              <w:pStyle w:val="TAC"/>
              <w:rPr>
                <w:lang w:val="en-US" w:eastAsia="zh-CN"/>
              </w:rPr>
            </w:pPr>
          </w:p>
        </w:tc>
      </w:tr>
      <w:tr w:rsidR="00FA3EAD" w14:paraId="62D4B167" w14:textId="77777777" w:rsidTr="00165A60">
        <w:trPr>
          <w:trHeight w:val="29"/>
        </w:trPr>
        <w:tc>
          <w:tcPr>
            <w:tcW w:w="1848" w:type="dxa"/>
            <w:tcBorders>
              <w:top w:val="nil"/>
              <w:left w:val="single" w:sz="4" w:space="0" w:color="auto"/>
              <w:bottom w:val="nil"/>
              <w:right w:val="single" w:sz="4" w:space="0" w:color="auto"/>
            </w:tcBorders>
            <w:vAlign w:val="center"/>
          </w:tcPr>
          <w:p w14:paraId="7C29F606"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0D03B50" w14:textId="77777777" w:rsidR="00FA3EAD" w:rsidRPr="001E32DC" w:rsidRDefault="00FA3EAD" w:rsidP="001C76D5">
            <w:pPr>
              <w:pStyle w:val="TAC"/>
              <w:rPr>
                <w:szCs w:val="18"/>
                <w:lang w:val="en-US" w:eastAsia="zh-CN"/>
              </w:rPr>
            </w:pPr>
            <w:r w:rsidRPr="001E32DC">
              <w:rPr>
                <w:szCs w:val="18"/>
                <w:lang w:val="en-US" w:eastAsia="zh-CN"/>
              </w:rPr>
              <w:t>CA_n3A-n5A</w:t>
            </w:r>
          </w:p>
          <w:p w14:paraId="7F806511" w14:textId="77777777" w:rsidR="00FA3EAD" w:rsidRPr="001E32DC" w:rsidRDefault="00FA3EAD" w:rsidP="001C76D5">
            <w:pPr>
              <w:pStyle w:val="TAC"/>
              <w:rPr>
                <w:szCs w:val="18"/>
                <w:lang w:val="en-US" w:eastAsia="zh-CN"/>
              </w:rPr>
            </w:pPr>
            <w:r w:rsidRPr="001E32DC">
              <w:rPr>
                <w:szCs w:val="18"/>
                <w:lang w:val="en-US" w:eastAsia="zh-CN"/>
              </w:rPr>
              <w:t>CA_n3A-n7A</w:t>
            </w:r>
          </w:p>
          <w:p w14:paraId="7BB24ADD" w14:textId="77777777" w:rsidR="00FA3EAD" w:rsidRPr="001E32DC" w:rsidRDefault="00FA3EAD" w:rsidP="001C76D5">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01EEECB6"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5FBAF4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380E4C1" w14:textId="77777777" w:rsidR="00FA3EAD" w:rsidRPr="001E32DC" w:rsidRDefault="00FA3EAD" w:rsidP="001C76D5">
            <w:pPr>
              <w:pStyle w:val="TAC"/>
              <w:rPr>
                <w:lang w:val="en-US" w:eastAsia="zh-CN"/>
              </w:rPr>
            </w:pPr>
            <w:r w:rsidRPr="001E32DC">
              <w:rPr>
                <w:lang w:val="en-US" w:eastAsia="zh-CN"/>
              </w:rPr>
              <w:t>1</w:t>
            </w:r>
          </w:p>
        </w:tc>
      </w:tr>
      <w:tr w:rsidR="00FA3EAD" w14:paraId="77CF416A" w14:textId="77777777" w:rsidTr="00165A60">
        <w:trPr>
          <w:trHeight w:val="29"/>
        </w:trPr>
        <w:tc>
          <w:tcPr>
            <w:tcW w:w="1848" w:type="dxa"/>
            <w:tcBorders>
              <w:top w:val="nil"/>
              <w:left w:val="single" w:sz="4" w:space="0" w:color="auto"/>
              <w:bottom w:val="nil"/>
              <w:right w:val="single" w:sz="4" w:space="0" w:color="auto"/>
            </w:tcBorders>
            <w:vAlign w:val="center"/>
          </w:tcPr>
          <w:p w14:paraId="14A6AED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98E093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4ECD5"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CFE7D6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1D799D" w14:textId="77777777" w:rsidR="00FA3EAD" w:rsidRPr="001E32DC" w:rsidRDefault="00FA3EAD" w:rsidP="001C76D5">
            <w:pPr>
              <w:pStyle w:val="TAC"/>
              <w:rPr>
                <w:lang w:val="en-US" w:eastAsia="zh-CN"/>
              </w:rPr>
            </w:pPr>
          </w:p>
        </w:tc>
      </w:tr>
      <w:tr w:rsidR="00FA3EAD" w14:paraId="37BB383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50D875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0E6DA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92417D"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E748B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17DDEC34" w14:textId="77777777" w:rsidR="00FA3EAD" w:rsidRPr="001E32DC" w:rsidRDefault="00FA3EAD" w:rsidP="001C76D5">
            <w:pPr>
              <w:pStyle w:val="TAC"/>
              <w:rPr>
                <w:lang w:val="en-US" w:eastAsia="zh-CN"/>
              </w:rPr>
            </w:pPr>
          </w:p>
        </w:tc>
      </w:tr>
      <w:tr w:rsidR="00FA3EAD" w14:paraId="06045706" w14:textId="77777777" w:rsidTr="00165A60">
        <w:trPr>
          <w:trHeight w:val="29"/>
        </w:trPr>
        <w:tc>
          <w:tcPr>
            <w:tcW w:w="1848" w:type="dxa"/>
            <w:tcBorders>
              <w:top w:val="nil"/>
              <w:left w:val="single" w:sz="4" w:space="0" w:color="auto"/>
              <w:bottom w:val="nil"/>
              <w:right w:val="single" w:sz="4" w:space="0" w:color="auto"/>
            </w:tcBorders>
            <w:vAlign w:val="center"/>
          </w:tcPr>
          <w:p w14:paraId="24679D93" w14:textId="77777777" w:rsidR="00FA3EAD" w:rsidRPr="001E32DC" w:rsidRDefault="00FA3EAD" w:rsidP="001C76D5">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3614C7DA" w14:textId="77777777" w:rsidR="00FA3EAD" w:rsidRPr="001E32DC" w:rsidRDefault="00FA3EAD" w:rsidP="001C76D5">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643B98E"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3261BC"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4ADC71BE" w14:textId="77777777" w:rsidR="00FA3EAD" w:rsidRPr="001E32DC" w:rsidRDefault="00FA3EAD" w:rsidP="001C76D5">
            <w:pPr>
              <w:pStyle w:val="TAC"/>
              <w:rPr>
                <w:lang w:val="en-US" w:eastAsia="zh-CN"/>
              </w:rPr>
            </w:pPr>
            <w:r w:rsidRPr="001E32DC">
              <w:rPr>
                <w:lang w:val="en-US" w:eastAsia="zh-CN"/>
              </w:rPr>
              <w:t>0</w:t>
            </w:r>
          </w:p>
        </w:tc>
      </w:tr>
      <w:tr w:rsidR="00FA3EAD" w14:paraId="01B0B2CF" w14:textId="77777777" w:rsidTr="00165A60">
        <w:trPr>
          <w:trHeight w:val="29"/>
        </w:trPr>
        <w:tc>
          <w:tcPr>
            <w:tcW w:w="1848" w:type="dxa"/>
            <w:tcBorders>
              <w:top w:val="nil"/>
              <w:left w:val="single" w:sz="4" w:space="0" w:color="auto"/>
              <w:bottom w:val="nil"/>
              <w:right w:val="single" w:sz="4" w:space="0" w:color="auto"/>
            </w:tcBorders>
            <w:vAlign w:val="center"/>
          </w:tcPr>
          <w:p w14:paraId="6F8B423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C782B4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21CB11"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781773"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A289388" w14:textId="77777777" w:rsidR="00FA3EAD" w:rsidRPr="001E32DC" w:rsidRDefault="00FA3EAD" w:rsidP="001C76D5">
            <w:pPr>
              <w:pStyle w:val="TAC"/>
              <w:rPr>
                <w:lang w:val="en-US" w:eastAsia="zh-CN"/>
              </w:rPr>
            </w:pPr>
          </w:p>
        </w:tc>
      </w:tr>
      <w:tr w:rsidR="00FA3EAD" w14:paraId="115B70FD" w14:textId="77777777" w:rsidTr="00165A60">
        <w:trPr>
          <w:trHeight w:val="29"/>
        </w:trPr>
        <w:tc>
          <w:tcPr>
            <w:tcW w:w="1848" w:type="dxa"/>
            <w:tcBorders>
              <w:top w:val="nil"/>
              <w:left w:val="single" w:sz="4" w:space="0" w:color="auto"/>
              <w:bottom w:val="nil"/>
              <w:right w:val="single" w:sz="4" w:space="0" w:color="auto"/>
            </w:tcBorders>
            <w:vAlign w:val="center"/>
          </w:tcPr>
          <w:p w14:paraId="72C85FF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16DD2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2FF2B8"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E7F61D9" w14:textId="77777777" w:rsidR="00FA3EAD" w:rsidRPr="001E32DC" w:rsidRDefault="00FA3EAD" w:rsidP="001C76D5">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17D995FB" w14:textId="77777777" w:rsidR="00FA3EAD" w:rsidRPr="001E32DC" w:rsidRDefault="00FA3EAD" w:rsidP="001C76D5">
            <w:pPr>
              <w:pStyle w:val="TAC"/>
              <w:rPr>
                <w:lang w:val="en-US" w:eastAsia="zh-CN"/>
              </w:rPr>
            </w:pPr>
          </w:p>
        </w:tc>
      </w:tr>
      <w:tr w:rsidR="00FA3EAD" w14:paraId="7289FBEA" w14:textId="77777777" w:rsidTr="00165A60">
        <w:trPr>
          <w:trHeight w:val="29"/>
        </w:trPr>
        <w:tc>
          <w:tcPr>
            <w:tcW w:w="1848" w:type="dxa"/>
            <w:tcBorders>
              <w:top w:val="nil"/>
              <w:left w:val="single" w:sz="4" w:space="0" w:color="auto"/>
              <w:bottom w:val="nil"/>
              <w:right w:val="single" w:sz="4" w:space="0" w:color="auto"/>
            </w:tcBorders>
            <w:vAlign w:val="center"/>
          </w:tcPr>
          <w:p w14:paraId="7C0A533A"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327D68D" w14:textId="77777777" w:rsidR="00FA3EAD" w:rsidRPr="001E32DC" w:rsidRDefault="00FA3EAD" w:rsidP="001C76D5">
            <w:pPr>
              <w:pStyle w:val="TAC"/>
              <w:rPr>
                <w:szCs w:val="18"/>
                <w:lang w:val="en-US" w:eastAsia="zh-CN"/>
              </w:rPr>
            </w:pPr>
            <w:r w:rsidRPr="001E32DC">
              <w:rPr>
                <w:szCs w:val="18"/>
                <w:lang w:val="en-US" w:eastAsia="zh-CN"/>
              </w:rPr>
              <w:t>CA_n3A-n5A</w:t>
            </w:r>
          </w:p>
          <w:p w14:paraId="1A5EAA14" w14:textId="77777777" w:rsidR="00FA3EAD" w:rsidRPr="001E32DC" w:rsidRDefault="00FA3EAD" w:rsidP="001C76D5">
            <w:pPr>
              <w:pStyle w:val="TAC"/>
              <w:rPr>
                <w:szCs w:val="18"/>
                <w:lang w:val="en-US" w:eastAsia="zh-CN"/>
              </w:rPr>
            </w:pPr>
            <w:r w:rsidRPr="001E32DC">
              <w:rPr>
                <w:szCs w:val="18"/>
                <w:lang w:val="en-US" w:eastAsia="zh-CN"/>
              </w:rPr>
              <w:t>CA_n3A-n7A</w:t>
            </w:r>
          </w:p>
          <w:p w14:paraId="3CAF865A" w14:textId="77777777" w:rsidR="00FA3EAD" w:rsidRPr="001E32DC" w:rsidRDefault="00FA3EAD" w:rsidP="001C76D5">
            <w:pPr>
              <w:pStyle w:val="TAC"/>
              <w:rPr>
                <w:szCs w:val="18"/>
                <w:lang w:val="en-US" w:eastAsia="zh-CN"/>
              </w:rPr>
            </w:pPr>
            <w:r w:rsidRPr="001E32DC">
              <w:rPr>
                <w:szCs w:val="18"/>
                <w:lang w:val="en-US" w:eastAsia="zh-CN"/>
              </w:rPr>
              <w:t>CA_n5A-n7A</w:t>
            </w:r>
          </w:p>
          <w:p w14:paraId="34C1F04E" w14:textId="77777777" w:rsidR="00FA3EAD" w:rsidRPr="001E32DC" w:rsidRDefault="00FA3EAD" w:rsidP="001C76D5">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F2CB05D"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07692F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FF0C388" w14:textId="77777777" w:rsidR="00FA3EAD" w:rsidRPr="001E32DC" w:rsidRDefault="00FA3EAD" w:rsidP="001C76D5">
            <w:pPr>
              <w:pStyle w:val="TAC"/>
              <w:rPr>
                <w:lang w:val="en-US" w:eastAsia="zh-CN"/>
              </w:rPr>
            </w:pPr>
            <w:r w:rsidRPr="001E32DC">
              <w:rPr>
                <w:lang w:val="en-US" w:eastAsia="zh-CN"/>
              </w:rPr>
              <w:t>1</w:t>
            </w:r>
          </w:p>
        </w:tc>
      </w:tr>
      <w:tr w:rsidR="00FA3EAD" w14:paraId="72B5525E" w14:textId="77777777" w:rsidTr="00165A60">
        <w:trPr>
          <w:trHeight w:val="29"/>
        </w:trPr>
        <w:tc>
          <w:tcPr>
            <w:tcW w:w="1848" w:type="dxa"/>
            <w:tcBorders>
              <w:top w:val="nil"/>
              <w:left w:val="single" w:sz="4" w:space="0" w:color="auto"/>
              <w:bottom w:val="nil"/>
              <w:right w:val="single" w:sz="4" w:space="0" w:color="auto"/>
            </w:tcBorders>
            <w:vAlign w:val="center"/>
          </w:tcPr>
          <w:p w14:paraId="3292331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BF1FEC"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87269"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889D92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B5D3B35" w14:textId="77777777" w:rsidR="00FA3EAD" w:rsidRPr="001E32DC" w:rsidRDefault="00FA3EAD" w:rsidP="001C76D5">
            <w:pPr>
              <w:pStyle w:val="TAC"/>
              <w:rPr>
                <w:lang w:val="en-US" w:eastAsia="zh-CN"/>
              </w:rPr>
            </w:pPr>
          </w:p>
        </w:tc>
      </w:tr>
      <w:tr w:rsidR="00FA3EAD" w14:paraId="027B80E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125D29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0BC63E"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C0E987"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CBB1F1" w14:textId="77777777" w:rsidR="00FA3EAD" w:rsidRPr="001E32DC" w:rsidRDefault="00FA3EAD" w:rsidP="001C76D5">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6576327B" w14:textId="77777777" w:rsidR="00FA3EAD" w:rsidRPr="001E32DC" w:rsidRDefault="00FA3EAD" w:rsidP="001C76D5">
            <w:pPr>
              <w:pStyle w:val="TAC"/>
              <w:rPr>
                <w:lang w:val="en-US" w:eastAsia="zh-CN"/>
              </w:rPr>
            </w:pPr>
          </w:p>
        </w:tc>
      </w:tr>
      <w:tr w:rsidR="00FA3EAD" w14:paraId="42A6230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70D3785" w14:textId="77777777" w:rsidR="00FA3EAD" w:rsidRPr="001E32DC" w:rsidRDefault="00FA3EAD" w:rsidP="001C76D5">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3117D118"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BD6626"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204B73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F68DAE" w14:textId="77777777" w:rsidR="00FA3EAD" w:rsidRPr="001E32DC" w:rsidRDefault="00FA3EAD" w:rsidP="001C76D5">
            <w:pPr>
              <w:pStyle w:val="TAC"/>
              <w:rPr>
                <w:lang w:val="en-US" w:eastAsia="zh-CN"/>
              </w:rPr>
            </w:pPr>
            <w:r w:rsidRPr="001E32DC">
              <w:rPr>
                <w:lang w:val="en-US" w:eastAsia="zh-CN"/>
              </w:rPr>
              <w:t>0</w:t>
            </w:r>
          </w:p>
        </w:tc>
      </w:tr>
      <w:tr w:rsidR="00FA3EAD" w14:paraId="15C6998B" w14:textId="77777777" w:rsidTr="00165A60">
        <w:trPr>
          <w:trHeight w:val="29"/>
        </w:trPr>
        <w:tc>
          <w:tcPr>
            <w:tcW w:w="1848" w:type="dxa"/>
            <w:tcBorders>
              <w:top w:val="nil"/>
              <w:left w:val="single" w:sz="4" w:space="0" w:color="auto"/>
              <w:bottom w:val="nil"/>
              <w:right w:val="single" w:sz="4" w:space="0" w:color="auto"/>
            </w:tcBorders>
            <w:vAlign w:val="center"/>
          </w:tcPr>
          <w:p w14:paraId="7A9B9790"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3E127A7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F099D1"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49D36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D40B0AC" w14:textId="77777777" w:rsidR="00FA3EAD" w:rsidRPr="001E32DC" w:rsidRDefault="00FA3EAD" w:rsidP="001C76D5">
            <w:pPr>
              <w:pStyle w:val="TAC"/>
              <w:rPr>
                <w:lang w:val="en-US" w:eastAsia="zh-CN"/>
              </w:rPr>
            </w:pPr>
          </w:p>
        </w:tc>
      </w:tr>
      <w:tr w:rsidR="00FA3EAD" w14:paraId="6391E36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EFD21EA"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500B059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E26E29"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6A901D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CB8AB56" w14:textId="77777777" w:rsidR="00FA3EAD" w:rsidRPr="001E32DC" w:rsidRDefault="00FA3EAD" w:rsidP="001C76D5">
            <w:pPr>
              <w:pStyle w:val="TAC"/>
              <w:rPr>
                <w:lang w:val="en-US" w:eastAsia="zh-CN"/>
              </w:rPr>
            </w:pPr>
          </w:p>
        </w:tc>
      </w:tr>
      <w:tr w:rsidR="00FA3EAD" w14:paraId="48BB20B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ECE96A0" w14:textId="77777777" w:rsidR="00FA3EAD" w:rsidRPr="001E32DC" w:rsidRDefault="00FA3EAD" w:rsidP="001C76D5">
            <w:pPr>
              <w:pStyle w:val="TAC"/>
              <w:rPr>
                <w:lang w:val="sv-SE" w:eastAsia="zh-CN"/>
              </w:rPr>
            </w:pPr>
            <w:r w:rsidRPr="001E32DC">
              <w:rPr>
                <w:color w:val="000000"/>
                <w:lang w:val="en-US" w:eastAsia="zh-CN"/>
              </w:rPr>
              <w:t>CA_n3A-n5A-n78A</w:t>
            </w:r>
          </w:p>
        </w:tc>
        <w:tc>
          <w:tcPr>
            <w:tcW w:w="1862" w:type="dxa"/>
            <w:tcBorders>
              <w:top w:val="single" w:sz="4" w:space="0" w:color="auto"/>
              <w:left w:val="single" w:sz="4" w:space="0" w:color="auto"/>
              <w:bottom w:val="nil"/>
              <w:right w:val="single" w:sz="4" w:space="0" w:color="auto"/>
            </w:tcBorders>
            <w:vAlign w:val="center"/>
          </w:tcPr>
          <w:p w14:paraId="067563A7" w14:textId="77777777" w:rsidR="00FA3EAD" w:rsidRPr="001E32DC" w:rsidRDefault="00FA3EAD" w:rsidP="001C76D5">
            <w:pPr>
              <w:pStyle w:val="TAC"/>
              <w:rPr>
                <w:lang w:val="en-US" w:eastAsia="zh-CN"/>
              </w:rPr>
            </w:pPr>
            <w:r w:rsidRPr="001E32DC">
              <w:rPr>
                <w:lang w:val="en-US" w:eastAsia="zh-CN"/>
              </w:rPr>
              <w:t>CA_n3A-n5A</w:t>
            </w:r>
          </w:p>
          <w:p w14:paraId="607CA3F4" w14:textId="77777777" w:rsidR="00FA3EAD" w:rsidRPr="001E32DC" w:rsidRDefault="00FA3EAD" w:rsidP="001C76D5">
            <w:pPr>
              <w:pStyle w:val="TAC"/>
              <w:rPr>
                <w:lang w:val="en-US" w:eastAsia="zh-CN"/>
              </w:rPr>
            </w:pPr>
            <w:r w:rsidRPr="001E32DC">
              <w:rPr>
                <w:lang w:val="en-US" w:eastAsia="zh-CN"/>
              </w:rPr>
              <w:t>CA_n3A-n78A</w:t>
            </w:r>
          </w:p>
          <w:p w14:paraId="28AAC0E0" w14:textId="77777777" w:rsidR="00FA3EAD" w:rsidRPr="001E32DC" w:rsidRDefault="00FA3EAD" w:rsidP="001C76D5">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39B6272B" w14:textId="77777777" w:rsidR="00FA3EAD" w:rsidRPr="001E32DC" w:rsidRDefault="00FA3EAD" w:rsidP="001C76D5">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C0975A3"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1F2BFF6" w14:textId="77777777" w:rsidR="00FA3EAD" w:rsidRPr="001E32DC" w:rsidRDefault="00FA3EAD" w:rsidP="001C76D5">
            <w:pPr>
              <w:pStyle w:val="TAC"/>
              <w:rPr>
                <w:lang w:val="en-US" w:eastAsia="zh-CN"/>
              </w:rPr>
            </w:pPr>
            <w:r w:rsidRPr="001E32DC">
              <w:rPr>
                <w:lang w:val="en-US" w:eastAsia="zh-CN"/>
              </w:rPr>
              <w:t>0</w:t>
            </w:r>
          </w:p>
        </w:tc>
      </w:tr>
      <w:tr w:rsidR="00FA3EAD" w14:paraId="78F9F4DB" w14:textId="77777777" w:rsidTr="00165A60">
        <w:trPr>
          <w:trHeight w:val="29"/>
        </w:trPr>
        <w:tc>
          <w:tcPr>
            <w:tcW w:w="1848" w:type="dxa"/>
            <w:tcBorders>
              <w:top w:val="nil"/>
              <w:left w:val="single" w:sz="4" w:space="0" w:color="auto"/>
              <w:bottom w:val="nil"/>
              <w:right w:val="single" w:sz="4" w:space="0" w:color="auto"/>
            </w:tcBorders>
            <w:vAlign w:val="center"/>
          </w:tcPr>
          <w:p w14:paraId="4DE349AD"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238E3DFA"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EC6847" w14:textId="77777777" w:rsidR="00FA3EAD" w:rsidRPr="001E32DC" w:rsidRDefault="00FA3EAD" w:rsidP="001C76D5">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693811"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998E0EE" w14:textId="77777777" w:rsidR="00FA3EAD" w:rsidRPr="001E32DC" w:rsidRDefault="00FA3EAD" w:rsidP="001C76D5">
            <w:pPr>
              <w:pStyle w:val="TAC"/>
              <w:rPr>
                <w:lang w:val="en-US" w:eastAsia="zh-CN"/>
              </w:rPr>
            </w:pPr>
          </w:p>
        </w:tc>
      </w:tr>
      <w:tr w:rsidR="00FA3EAD" w14:paraId="45449D4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8337311"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58D2103E"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C5F5CA" w14:textId="77777777" w:rsidR="00FA3EAD" w:rsidRPr="001E32DC" w:rsidRDefault="00FA3EAD" w:rsidP="001C76D5">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7302FF" w14:textId="77777777" w:rsidR="00FA3EAD" w:rsidRPr="001E32DC" w:rsidRDefault="00FA3EAD"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46EED2" w14:textId="77777777" w:rsidR="00FA3EAD" w:rsidRPr="001E32DC" w:rsidRDefault="00FA3EAD" w:rsidP="001C76D5">
            <w:pPr>
              <w:pStyle w:val="TAC"/>
              <w:rPr>
                <w:lang w:val="en-US" w:eastAsia="zh-CN"/>
              </w:rPr>
            </w:pPr>
          </w:p>
        </w:tc>
      </w:tr>
      <w:tr w:rsidR="00FA3EAD" w14:paraId="18395B5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45235A2" w14:textId="77777777" w:rsidR="00FA3EAD" w:rsidRPr="001E32DC" w:rsidRDefault="00FA3EAD" w:rsidP="001C76D5">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10E07254"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D8EB857"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42A17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123862F7" w14:textId="77777777" w:rsidR="00FA3EAD" w:rsidRPr="001E32DC" w:rsidRDefault="00FA3EAD" w:rsidP="001C76D5">
            <w:pPr>
              <w:pStyle w:val="TAC"/>
              <w:rPr>
                <w:lang w:val="en-US" w:eastAsia="zh-CN"/>
              </w:rPr>
            </w:pPr>
            <w:r w:rsidRPr="001E32DC">
              <w:rPr>
                <w:lang w:val="en-US" w:eastAsia="zh-CN"/>
              </w:rPr>
              <w:t>0</w:t>
            </w:r>
          </w:p>
        </w:tc>
      </w:tr>
      <w:tr w:rsidR="00FA3EAD" w14:paraId="5E27C52A" w14:textId="77777777" w:rsidTr="00165A60">
        <w:trPr>
          <w:trHeight w:val="29"/>
        </w:trPr>
        <w:tc>
          <w:tcPr>
            <w:tcW w:w="1848" w:type="dxa"/>
            <w:tcBorders>
              <w:top w:val="nil"/>
              <w:left w:val="single" w:sz="4" w:space="0" w:color="auto"/>
              <w:bottom w:val="nil"/>
              <w:right w:val="single" w:sz="4" w:space="0" w:color="auto"/>
            </w:tcBorders>
            <w:vAlign w:val="center"/>
          </w:tcPr>
          <w:p w14:paraId="6B713E7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27647B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AA8502"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BD80D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37053750" w14:textId="77777777" w:rsidR="00FA3EAD" w:rsidRPr="001E32DC" w:rsidRDefault="00FA3EAD" w:rsidP="001C76D5">
            <w:pPr>
              <w:pStyle w:val="TAC"/>
              <w:rPr>
                <w:lang w:val="en-US" w:eastAsia="zh-CN"/>
              </w:rPr>
            </w:pPr>
          </w:p>
        </w:tc>
      </w:tr>
      <w:tr w:rsidR="00FA3EAD" w14:paraId="1D807D7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6C3B29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A694D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A88AA4"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5DB988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04787DD8" w14:textId="77777777" w:rsidR="00FA3EAD" w:rsidRPr="001E32DC" w:rsidRDefault="00FA3EAD" w:rsidP="001C76D5">
            <w:pPr>
              <w:pStyle w:val="TAC"/>
              <w:rPr>
                <w:lang w:val="en-US" w:eastAsia="zh-CN"/>
              </w:rPr>
            </w:pPr>
          </w:p>
        </w:tc>
      </w:tr>
      <w:tr w:rsidR="00FA3EAD" w14:paraId="5E4C02E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55B2330" w14:textId="77777777" w:rsidR="00FA3EAD" w:rsidRPr="001E32DC" w:rsidRDefault="00FA3EAD" w:rsidP="001C76D5">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7461CF29"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7555938"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04CA6F7"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7AE219B" w14:textId="77777777" w:rsidR="00FA3EAD" w:rsidRPr="001E32DC" w:rsidRDefault="00FA3EAD" w:rsidP="001C76D5">
            <w:pPr>
              <w:pStyle w:val="TAC"/>
              <w:rPr>
                <w:lang w:val="en-US" w:eastAsia="zh-CN"/>
              </w:rPr>
            </w:pPr>
            <w:r w:rsidRPr="001E32DC">
              <w:rPr>
                <w:lang w:val="en-US" w:eastAsia="zh-CN"/>
              </w:rPr>
              <w:t>0</w:t>
            </w:r>
          </w:p>
        </w:tc>
      </w:tr>
      <w:tr w:rsidR="00FA3EAD" w14:paraId="0686F79D" w14:textId="77777777" w:rsidTr="00165A60">
        <w:trPr>
          <w:trHeight w:val="29"/>
        </w:trPr>
        <w:tc>
          <w:tcPr>
            <w:tcW w:w="1848" w:type="dxa"/>
            <w:tcBorders>
              <w:top w:val="nil"/>
              <w:left w:val="single" w:sz="4" w:space="0" w:color="auto"/>
              <w:bottom w:val="nil"/>
              <w:right w:val="single" w:sz="4" w:space="0" w:color="auto"/>
            </w:tcBorders>
            <w:vAlign w:val="center"/>
          </w:tcPr>
          <w:p w14:paraId="2518890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4E7A7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BDBAD2"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3B4C09D"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84E14F7" w14:textId="77777777" w:rsidR="00FA3EAD" w:rsidRPr="001E32DC" w:rsidRDefault="00FA3EAD" w:rsidP="001C76D5">
            <w:pPr>
              <w:pStyle w:val="TAC"/>
              <w:rPr>
                <w:lang w:val="en-US" w:eastAsia="zh-CN"/>
              </w:rPr>
            </w:pPr>
          </w:p>
        </w:tc>
      </w:tr>
      <w:tr w:rsidR="00FA3EAD" w14:paraId="64329584" w14:textId="77777777" w:rsidTr="00165A60">
        <w:trPr>
          <w:trHeight w:val="29"/>
        </w:trPr>
        <w:tc>
          <w:tcPr>
            <w:tcW w:w="1848" w:type="dxa"/>
            <w:tcBorders>
              <w:top w:val="nil"/>
              <w:left w:val="single" w:sz="4" w:space="0" w:color="auto"/>
              <w:bottom w:val="nil"/>
              <w:right w:val="single" w:sz="4" w:space="0" w:color="auto"/>
            </w:tcBorders>
            <w:vAlign w:val="center"/>
          </w:tcPr>
          <w:p w14:paraId="02D5F82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9D0FB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7181E7"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916D41"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C195DDC" w14:textId="77777777" w:rsidR="00FA3EAD" w:rsidRPr="001E32DC" w:rsidRDefault="00FA3EAD" w:rsidP="001C76D5">
            <w:pPr>
              <w:pStyle w:val="TAC"/>
              <w:rPr>
                <w:lang w:val="en-US" w:eastAsia="zh-CN"/>
              </w:rPr>
            </w:pPr>
          </w:p>
        </w:tc>
      </w:tr>
      <w:tr w:rsidR="00FA3EAD" w14:paraId="4FA54DBB" w14:textId="77777777" w:rsidTr="00165A60">
        <w:trPr>
          <w:trHeight w:val="29"/>
        </w:trPr>
        <w:tc>
          <w:tcPr>
            <w:tcW w:w="1848" w:type="dxa"/>
            <w:tcBorders>
              <w:top w:val="nil"/>
              <w:left w:val="single" w:sz="4" w:space="0" w:color="auto"/>
              <w:bottom w:val="nil"/>
              <w:right w:val="single" w:sz="4" w:space="0" w:color="auto"/>
            </w:tcBorders>
            <w:vAlign w:val="center"/>
          </w:tcPr>
          <w:p w14:paraId="039EC592"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D0E12A1" w14:textId="77777777" w:rsidR="00FA3EAD" w:rsidRPr="001E32DC" w:rsidRDefault="00FA3EAD" w:rsidP="001C76D5">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1FEDAB38" w14:textId="77777777" w:rsidR="00FA3EAD" w:rsidRPr="001E32DC" w:rsidRDefault="00FA3EAD" w:rsidP="001C76D5">
            <w:pPr>
              <w:pStyle w:val="TAC"/>
              <w:rPr>
                <w:rFonts w:cs="Arial"/>
                <w:szCs w:val="18"/>
                <w:lang w:val="sv-SE" w:eastAsia="ja-JP"/>
              </w:rPr>
            </w:pPr>
            <w:r w:rsidRPr="001E32DC">
              <w:rPr>
                <w:rFonts w:cs="Arial"/>
                <w:szCs w:val="18"/>
                <w:lang w:val="sv-SE" w:eastAsia="ja-JP"/>
              </w:rPr>
              <w:t>CA_n3A-n28A</w:t>
            </w:r>
          </w:p>
          <w:p w14:paraId="7BCE3937" w14:textId="77777777" w:rsidR="00FA3EAD" w:rsidRPr="001E32DC" w:rsidRDefault="00FA3EAD" w:rsidP="001C76D5">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3175E3D3"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2B1DE6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CAE23EE" w14:textId="77777777" w:rsidR="00FA3EAD" w:rsidRPr="001E32DC" w:rsidRDefault="00FA3EAD" w:rsidP="001C76D5">
            <w:pPr>
              <w:pStyle w:val="TAC"/>
              <w:rPr>
                <w:lang w:val="en-US" w:eastAsia="zh-CN"/>
              </w:rPr>
            </w:pPr>
            <w:r w:rsidRPr="001E32DC">
              <w:rPr>
                <w:lang w:val="en-US" w:eastAsia="zh-CN"/>
              </w:rPr>
              <w:t>1</w:t>
            </w:r>
          </w:p>
        </w:tc>
      </w:tr>
      <w:tr w:rsidR="00FA3EAD" w14:paraId="241608C3" w14:textId="77777777" w:rsidTr="00165A60">
        <w:trPr>
          <w:trHeight w:val="29"/>
        </w:trPr>
        <w:tc>
          <w:tcPr>
            <w:tcW w:w="1848" w:type="dxa"/>
            <w:tcBorders>
              <w:top w:val="nil"/>
              <w:left w:val="single" w:sz="4" w:space="0" w:color="auto"/>
              <w:bottom w:val="nil"/>
              <w:right w:val="single" w:sz="4" w:space="0" w:color="auto"/>
            </w:tcBorders>
            <w:vAlign w:val="center"/>
          </w:tcPr>
          <w:p w14:paraId="13A3EAD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74B67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879DFD"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7C4A85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E7AB246" w14:textId="77777777" w:rsidR="00FA3EAD" w:rsidRPr="001E32DC" w:rsidRDefault="00FA3EAD" w:rsidP="001C76D5">
            <w:pPr>
              <w:pStyle w:val="TAC"/>
              <w:rPr>
                <w:lang w:val="en-US" w:eastAsia="zh-CN"/>
              </w:rPr>
            </w:pPr>
          </w:p>
        </w:tc>
      </w:tr>
      <w:tr w:rsidR="00FA3EAD" w14:paraId="4F4197A2" w14:textId="77777777" w:rsidTr="00165A60">
        <w:trPr>
          <w:trHeight w:val="29"/>
        </w:trPr>
        <w:tc>
          <w:tcPr>
            <w:tcW w:w="1848" w:type="dxa"/>
            <w:tcBorders>
              <w:top w:val="nil"/>
              <w:left w:val="single" w:sz="4" w:space="0" w:color="auto"/>
              <w:bottom w:val="nil"/>
              <w:right w:val="single" w:sz="4" w:space="0" w:color="auto"/>
            </w:tcBorders>
            <w:vAlign w:val="center"/>
          </w:tcPr>
          <w:p w14:paraId="7C5AF8C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07DA1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477E4D"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AC51BC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6C85A6C" w14:textId="77777777" w:rsidR="00FA3EAD" w:rsidRPr="001E32DC" w:rsidRDefault="00FA3EAD" w:rsidP="001C76D5">
            <w:pPr>
              <w:pStyle w:val="TAC"/>
              <w:rPr>
                <w:lang w:val="en-US" w:eastAsia="zh-CN"/>
              </w:rPr>
            </w:pPr>
          </w:p>
        </w:tc>
      </w:tr>
      <w:tr w:rsidR="00FA3EAD" w14:paraId="3CC5B40B" w14:textId="77777777" w:rsidTr="00165A60">
        <w:trPr>
          <w:trHeight w:val="29"/>
        </w:trPr>
        <w:tc>
          <w:tcPr>
            <w:tcW w:w="1848" w:type="dxa"/>
            <w:tcBorders>
              <w:top w:val="nil"/>
              <w:left w:val="single" w:sz="4" w:space="0" w:color="auto"/>
              <w:bottom w:val="nil"/>
              <w:right w:val="single" w:sz="4" w:space="0" w:color="auto"/>
            </w:tcBorders>
            <w:vAlign w:val="center"/>
          </w:tcPr>
          <w:p w14:paraId="2262F6B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A0CF8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458B10"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BF4C0A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7907AD9" w14:textId="77777777" w:rsidR="00FA3EAD" w:rsidRPr="001E32DC" w:rsidRDefault="00FA3EAD" w:rsidP="001C76D5">
            <w:pPr>
              <w:pStyle w:val="TAC"/>
              <w:rPr>
                <w:lang w:val="en-US" w:eastAsia="zh-CN"/>
              </w:rPr>
            </w:pPr>
            <w:r w:rsidRPr="001E32DC">
              <w:rPr>
                <w:lang w:val="en-US" w:eastAsia="zh-CN"/>
              </w:rPr>
              <w:t>2</w:t>
            </w:r>
          </w:p>
        </w:tc>
      </w:tr>
      <w:tr w:rsidR="00FA3EAD" w14:paraId="36AED012" w14:textId="77777777" w:rsidTr="00165A60">
        <w:trPr>
          <w:trHeight w:val="29"/>
        </w:trPr>
        <w:tc>
          <w:tcPr>
            <w:tcW w:w="1848" w:type="dxa"/>
            <w:tcBorders>
              <w:top w:val="nil"/>
              <w:left w:val="single" w:sz="4" w:space="0" w:color="auto"/>
              <w:bottom w:val="nil"/>
              <w:right w:val="single" w:sz="4" w:space="0" w:color="auto"/>
            </w:tcBorders>
            <w:vAlign w:val="center"/>
          </w:tcPr>
          <w:p w14:paraId="0798E25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2FDD0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3E2816"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949AB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9009707" w14:textId="77777777" w:rsidR="00FA3EAD" w:rsidRPr="001E32DC" w:rsidRDefault="00FA3EAD" w:rsidP="001C76D5">
            <w:pPr>
              <w:pStyle w:val="TAC"/>
              <w:rPr>
                <w:lang w:val="en-US" w:eastAsia="zh-CN"/>
              </w:rPr>
            </w:pPr>
          </w:p>
        </w:tc>
      </w:tr>
      <w:tr w:rsidR="00FA3EAD" w14:paraId="4F1CF94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B7104E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D6CF6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DEFA54"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53661E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256984A" w14:textId="77777777" w:rsidR="00FA3EAD" w:rsidRPr="001E32DC" w:rsidRDefault="00FA3EAD" w:rsidP="001C76D5">
            <w:pPr>
              <w:pStyle w:val="TAC"/>
              <w:rPr>
                <w:lang w:val="en-US" w:eastAsia="zh-CN"/>
              </w:rPr>
            </w:pPr>
          </w:p>
        </w:tc>
      </w:tr>
      <w:tr w:rsidR="00FA3EAD" w14:paraId="477276D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59484BF"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4DB55D57"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1CAB729"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8E1709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BA942C0" w14:textId="77777777" w:rsidR="00FA3EAD" w:rsidRPr="001E32DC" w:rsidRDefault="00FA3EAD" w:rsidP="001C76D5">
            <w:pPr>
              <w:pStyle w:val="TAC"/>
              <w:rPr>
                <w:lang w:val="en-US" w:eastAsia="zh-CN"/>
              </w:rPr>
            </w:pPr>
            <w:r w:rsidRPr="001E32DC">
              <w:rPr>
                <w:lang w:val="en-US" w:eastAsia="zh-CN"/>
              </w:rPr>
              <w:t>0</w:t>
            </w:r>
          </w:p>
        </w:tc>
      </w:tr>
      <w:tr w:rsidR="00FA3EAD" w14:paraId="4CA85032" w14:textId="77777777" w:rsidTr="00165A60">
        <w:trPr>
          <w:trHeight w:val="29"/>
        </w:trPr>
        <w:tc>
          <w:tcPr>
            <w:tcW w:w="1848" w:type="dxa"/>
            <w:tcBorders>
              <w:top w:val="nil"/>
              <w:left w:val="single" w:sz="4" w:space="0" w:color="auto"/>
              <w:bottom w:val="nil"/>
              <w:right w:val="single" w:sz="4" w:space="0" w:color="auto"/>
            </w:tcBorders>
            <w:vAlign w:val="center"/>
          </w:tcPr>
          <w:p w14:paraId="0D45438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53CB2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8BD576" w14:textId="77777777" w:rsidR="00FA3EAD" w:rsidRPr="001E32DC" w:rsidRDefault="00FA3EAD" w:rsidP="001C76D5">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38918C3" w14:textId="77777777" w:rsidR="00FA3EAD" w:rsidRPr="001E32DC" w:rsidRDefault="00FA3EAD" w:rsidP="001C76D5">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2D87C549" w14:textId="77777777" w:rsidR="00FA3EAD" w:rsidRPr="001E32DC" w:rsidRDefault="00FA3EAD" w:rsidP="001C76D5">
            <w:pPr>
              <w:pStyle w:val="TAC"/>
              <w:rPr>
                <w:lang w:val="en-US" w:eastAsia="zh-CN"/>
              </w:rPr>
            </w:pPr>
          </w:p>
        </w:tc>
      </w:tr>
      <w:tr w:rsidR="00FA3EAD" w14:paraId="1636DD38" w14:textId="77777777" w:rsidTr="00165A60">
        <w:trPr>
          <w:trHeight w:val="29"/>
        </w:trPr>
        <w:tc>
          <w:tcPr>
            <w:tcW w:w="1848" w:type="dxa"/>
            <w:tcBorders>
              <w:top w:val="nil"/>
              <w:left w:val="single" w:sz="4" w:space="0" w:color="auto"/>
              <w:bottom w:val="nil"/>
              <w:right w:val="single" w:sz="4" w:space="0" w:color="auto"/>
            </w:tcBorders>
            <w:vAlign w:val="center"/>
          </w:tcPr>
          <w:p w14:paraId="70195D5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1F926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03630"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06B8ED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953281E" w14:textId="77777777" w:rsidR="00FA3EAD" w:rsidRPr="001E32DC" w:rsidRDefault="00FA3EAD" w:rsidP="001C76D5">
            <w:pPr>
              <w:pStyle w:val="TAC"/>
              <w:rPr>
                <w:lang w:val="en-US" w:eastAsia="zh-CN"/>
              </w:rPr>
            </w:pPr>
          </w:p>
        </w:tc>
      </w:tr>
      <w:tr w:rsidR="00FA3EAD" w14:paraId="51DEBE9E" w14:textId="77777777" w:rsidTr="00165A60">
        <w:trPr>
          <w:trHeight w:val="29"/>
        </w:trPr>
        <w:tc>
          <w:tcPr>
            <w:tcW w:w="1848" w:type="dxa"/>
            <w:tcBorders>
              <w:top w:val="nil"/>
              <w:left w:val="single" w:sz="4" w:space="0" w:color="auto"/>
              <w:bottom w:val="nil"/>
              <w:right w:val="single" w:sz="4" w:space="0" w:color="auto"/>
            </w:tcBorders>
            <w:vAlign w:val="center"/>
          </w:tcPr>
          <w:p w14:paraId="51D16A69"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9EC1968" w14:textId="77777777" w:rsidR="00FA3EAD" w:rsidRPr="001E32DC" w:rsidRDefault="00FA3EAD" w:rsidP="001C76D5">
            <w:pPr>
              <w:pStyle w:val="TAC"/>
              <w:rPr>
                <w:lang w:val="es-US" w:eastAsia="zh-CN"/>
              </w:rPr>
            </w:pPr>
            <w:r w:rsidRPr="001E32DC">
              <w:rPr>
                <w:lang w:val="es-US" w:eastAsia="zh-CN"/>
              </w:rPr>
              <w:t>CA_n3A-n7A</w:t>
            </w:r>
          </w:p>
          <w:p w14:paraId="21978DC4" w14:textId="77777777" w:rsidR="00FA3EAD" w:rsidRPr="001E32DC" w:rsidRDefault="00FA3EAD" w:rsidP="001C76D5">
            <w:pPr>
              <w:pStyle w:val="TAC"/>
              <w:rPr>
                <w:lang w:val="es-US" w:eastAsia="zh-CN"/>
              </w:rPr>
            </w:pPr>
            <w:r w:rsidRPr="001E32DC">
              <w:rPr>
                <w:lang w:val="es-US" w:eastAsia="zh-CN"/>
              </w:rPr>
              <w:t>CA_n3A-n28A</w:t>
            </w:r>
          </w:p>
          <w:p w14:paraId="4E2649A8" w14:textId="77777777" w:rsidR="00FA3EAD" w:rsidRPr="001E32DC" w:rsidRDefault="00FA3EAD" w:rsidP="001C76D5">
            <w:pPr>
              <w:pStyle w:val="TAC"/>
              <w:rPr>
                <w:lang w:val="es-US" w:eastAsia="zh-CN"/>
              </w:rPr>
            </w:pPr>
            <w:r w:rsidRPr="001E32DC">
              <w:rPr>
                <w:lang w:val="es-US" w:eastAsia="zh-CN"/>
              </w:rPr>
              <w:t>CA_n7A-n28A</w:t>
            </w:r>
          </w:p>
          <w:p w14:paraId="2DE48760" w14:textId="77777777" w:rsidR="00FA3EAD" w:rsidRPr="001E32DC" w:rsidRDefault="00FA3EAD" w:rsidP="001C76D5">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32A4372"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6A308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FD462CA" w14:textId="77777777" w:rsidR="00FA3EAD" w:rsidRPr="001E32DC" w:rsidRDefault="00FA3EAD" w:rsidP="001C76D5">
            <w:pPr>
              <w:pStyle w:val="TAC"/>
              <w:rPr>
                <w:lang w:val="en-US" w:eastAsia="zh-CN"/>
              </w:rPr>
            </w:pPr>
            <w:r w:rsidRPr="001E32DC">
              <w:rPr>
                <w:lang w:val="en-US" w:eastAsia="zh-CN"/>
              </w:rPr>
              <w:t>1</w:t>
            </w:r>
          </w:p>
        </w:tc>
      </w:tr>
      <w:tr w:rsidR="00FA3EAD" w14:paraId="658479EE" w14:textId="77777777" w:rsidTr="00165A60">
        <w:trPr>
          <w:trHeight w:val="29"/>
        </w:trPr>
        <w:tc>
          <w:tcPr>
            <w:tcW w:w="1848" w:type="dxa"/>
            <w:tcBorders>
              <w:top w:val="nil"/>
              <w:left w:val="single" w:sz="4" w:space="0" w:color="auto"/>
              <w:bottom w:val="nil"/>
              <w:right w:val="single" w:sz="4" w:space="0" w:color="auto"/>
            </w:tcBorders>
            <w:vAlign w:val="center"/>
          </w:tcPr>
          <w:p w14:paraId="6943881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EC7D7C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ACF050" w14:textId="77777777" w:rsidR="00FA3EAD" w:rsidRPr="001E32DC" w:rsidRDefault="00FA3EAD" w:rsidP="001C76D5">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8C07C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3141C09" w14:textId="77777777" w:rsidR="00FA3EAD" w:rsidRPr="001E32DC" w:rsidRDefault="00FA3EAD" w:rsidP="001C76D5">
            <w:pPr>
              <w:pStyle w:val="TAC"/>
              <w:rPr>
                <w:lang w:val="en-US" w:eastAsia="zh-CN"/>
              </w:rPr>
            </w:pPr>
          </w:p>
        </w:tc>
      </w:tr>
      <w:tr w:rsidR="00FA3EAD" w14:paraId="324755F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646989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59DA9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2389A0" w14:textId="77777777" w:rsidR="00FA3EAD" w:rsidRPr="001E32DC" w:rsidRDefault="00FA3EAD" w:rsidP="001C76D5">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D63B6F0"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56DD9C0" w14:textId="77777777" w:rsidR="00FA3EAD" w:rsidRPr="001E32DC" w:rsidRDefault="00FA3EAD" w:rsidP="001C76D5">
            <w:pPr>
              <w:pStyle w:val="TAC"/>
              <w:rPr>
                <w:lang w:val="en-US" w:eastAsia="zh-CN"/>
              </w:rPr>
            </w:pPr>
          </w:p>
        </w:tc>
      </w:tr>
      <w:tr w:rsidR="00FA3EAD" w14:paraId="65D41BD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5B8EB6B"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522C6527"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C31579F"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BFB290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D62E410" w14:textId="77777777" w:rsidR="00FA3EAD" w:rsidRPr="001E32DC" w:rsidRDefault="00FA3EAD" w:rsidP="001C76D5">
            <w:pPr>
              <w:pStyle w:val="TAC"/>
              <w:rPr>
                <w:lang w:val="en-US" w:eastAsia="zh-CN"/>
              </w:rPr>
            </w:pPr>
            <w:r w:rsidRPr="001E32DC">
              <w:rPr>
                <w:lang w:val="en-US" w:eastAsia="zh-CN"/>
              </w:rPr>
              <w:t>0</w:t>
            </w:r>
          </w:p>
        </w:tc>
      </w:tr>
      <w:tr w:rsidR="00FA3EAD" w14:paraId="1F197464" w14:textId="77777777" w:rsidTr="00165A60">
        <w:trPr>
          <w:trHeight w:val="29"/>
        </w:trPr>
        <w:tc>
          <w:tcPr>
            <w:tcW w:w="1848" w:type="dxa"/>
            <w:tcBorders>
              <w:top w:val="nil"/>
              <w:left w:val="single" w:sz="4" w:space="0" w:color="auto"/>
              <w:bottom w:val="nil"/>
              <w:right w:val="single" w:sz="4" w:space="0" w:color="auto"/>
            </w:tcBorders>
            <w:vAlign w:val="center"/>
          </w:tcPr>
          <w:p w14:paraId="153C113F"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C6E5C1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CF3BF6"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3C3E4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72D4769" w14:textId="77777777" w:rsidR="00FA3EAD" w:rsidRPr="001E32DC" w:rsidRDefault="00FA3EAD" w:rsidP="001C76D5">
            <w:pPr>
              <w:pStyle w:val="TAC"/>
              <w:rPr>
                <w:lang w:val="en-US" w:eastAsia="zh-CN"/>
              </w:rPr>
            </w:pPr>
          </w:p>
        </w:tc>
      </w:tr>
      <w:tr w:rsidR="00FA3EAD" w14:paraId="1DD12EAD" w14:textId="77777777" w:rsidTr="00165A60">
        <w:trPr>
          <w:trHeight w:val="29"/>
        </w:trPr>
        <w:tc>
          <w:tcPr>
            <w:tcW w:w="1848" w:type="dxa"/>
            <w:tcBorders>
              <w:top w:val="nil"/>
              <w:left w:val="single" w:sz="4" w:space="0" w:color="auto"/>
              <w:bottom w:val="nil"/>
              <w:right w:val="single" w:sz="4" w:space="0" w:color="auto"/>
            </w:tcBorders>
            <w:vAlign w:val="center"/>
          </w:tcPr>
          <w:p w14:paraId="2E92F3E0"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6A2A02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E6F8D2"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2E4656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F132DCE" w14:textId="77777777" w:rsidR="00FA3EAD" w:rsidRPr="001E32DC" w:rsidRDefault="00FA3EAD" w:rsidP="001C76D5">
            <w:pPr>
              <w:pStyle w:val="TAC"/>
              <w:rPr>
                <w:lang w:val="en-US" w:eastAsia="zh-CN"/>
              </w:rPr>
            </w:pPr>
          </w:p>
        </w:tc>
      </w:tr>
      <w:tr w:rsidR="00FA3EAD" w14:paraId="28F11DA5" w14:textId="77777777" w:rsidTr="00165A60">
        <w:trPr>
          <w:trHeight w:val="29"/>
        </w:trPr>
        <w:tc>
          <w:tcPr>
            <w:tcW w:w="1848" w:type="dxa"/>
            <w:tcBorders>
              <w:top w:val="nil"/>
              <w:left w:val="single" w:sz="4" w:space="0" w:color="auto"/>
              <w:bottom w:val="nil"/>
              <w:right w:val="single" w:sz="4" w:space="0" w:color="auto"/>
            </w:tcBorders>
            <w:vAlign w:val="center"/>
          </w:tcPr>
          <w:p w14:paraId="7CF8599E"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E92FA22" w14:textId="77777777" w:rsidR="00FA3EAD" w:rsidRPr="001E32DC" w:rsidRDefault="00FA3EAD" w:rsidP="001C76D5">
            <w:pPr>
              <w:pStyle w:val="TAC"/>
              <w:rPr>
                <w:lang w:val="es-US"/>
              </w:rPr>
            </w:pPr>
            <w:r w:rsidRPr="00571960">
              <w:rPr>
                <w:lang w:val="es-US" w:eastAsia="zh-CN"/>
              </w:rPr>
              <w:t>CA_n3A-n7A</w:t>
            </w:r>
          </w:p>
          <w:p w14:paraId="4792CE61" w14:textId="77777777" w:rsidR="00FA3EAD" w:rsidRPr="001E32DC" w:rsidRDefault="00FA3EAD" w:rsidP="001C76D5">
            <w:pPr>
              <w:pStyle w:val="TAC"/>
              <w:rPr>
                <w:lang w:val="es-US"/>
              </w:rPr>
            </w:pPr>
            <w:r w:rsidRPr="00571960">
              <w:rPr>
                <w:lang w:val="es-US" w:eastAsia="zh-CN"/>
              </w:rPr>
              <w:t>CA_n3A-n78A</w:t>
            </w:r>
          </w:p>
          <w:p w14:paraId="66044BE2" w14:textId="77777777" w:rsidR="00FA3EAD" w:rsidRPr="001E32DC" w:rsidRDefault="00FA3EAD" w:rsidP="001C76D5">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4DE0057A" w14:textId="77777777" w:rsidR="00FA3EAD" w:rsidRPr="001E32DC" w:rsidRDefault="00FA3EAD" w:rsidP="001C76D5">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63EF423"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8289BE2" w14:textId="77777777" w:rsidR="00FA3EAD" w:rsidRPr="001E32DC" w:rsidRDefault="00FA3EAD" w:rsidP="001C76D5">
            <w:pPr>
              <w:pStyle w:val="TAC"/>
              <w:rPr>
                <w:lang w:val="en-US" w:eastAsia="zh-CN"/>
              </w:rPr>
            </w:pPr>
            <w:r w:rsidRPr="001E32DC">
              <w:rPr>
                <w:lang w:val="en-US" w:eastAsia="zh-CN"/>
              </w:rPr>
              <w:t>1</w:t>
            </w:r>
          </w:p>
        </w:tc>
      </w:tr>
      <w:tr w:rsidR="00FA3EAD" w14:paraId="55C4F495" w14:textId="77777777" w:rsidTr="00165A60">
        <w:trPr>
          <w:trHeight w:val="29"/>
        </w:trPr>
        <w:tc>
          <w:tcPr>
            <w:tcW w:w="1848" w:type="dxa"/>
            <w:tcBorders>
              <w:top w:val="nil"/>
              <w:left w:val="single" w:sz="4" w:space="0" w:color="auto"/>
              <w:bottom w:val="nil"/>
              <w:right w:val="single" w:sz="4" w:space="0" w:color="auto"/>
            </w:tcBorders>
            <w:vAlign w:val="center"/>
          </w:tcPr>
          <w:p w14:paraId="450B160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55941F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C4493BE"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DE4D94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5F6F8EC5" w14:textId="77777777" w:rsidR="00FA3EAD" w:rsidRPr="001E32DC" w:rsidRDefault="00FA3EAD" w:rsidP="001C76D5">
            <w:pPr>
              <w:pStyle w:val="TAC"/>
              <w:rPr>
                <w:lang w:val="en-US" w:eastAsia="zh-CN"/>
              </w:rPr>
            </w:pPr>
          </w:p>
        </w:tc>
      </w:tr>
      <w:tr w:rsidR="00FA3EAD" w14:paraId="1D76480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FE7C9DF"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A3876B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32FD48D" w14:textId="77777777" w:rsidR="00FA3EAD" w:rsidRPr="001E32DC" w:rsidRDefault="00FA3EAD" w:rsidP="001C76D5">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F9FF5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5DC659F7" w14:textId="77777777" w:rsidR="00FA3EAD" w:rsidRPr="001E32DC" w:rsidRDefault="00FA3EAD" w:rsidP="001C76D5">
            <w:pPr>
              <w:pStyle w:val="TAC"/>
              <w:rPr>
                <w:lang w:val="en-US" w:eastAsia="zh-CN"/>
              </w:rPr>
            </w:pPr>
          </w:p>
        </w:tc>
      </w:tr>
      <w:tr w:rsidR="00FA3EAD" w14:paraId="37EFBD0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DB4F7B9"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0290583E"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95E271" w14:textId="77777777" w:rsidR="00FA3EAD" w:rsidRPr="001E32DC" w:rsidRDefault="00FA3EAD" w:rsidP="001C76D5">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F1CF16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466D46A" w14:textId="77777777" w:rsidR="00FA3EAD" w:rsidRPr="001E32DC" w:rsidRDefault="00FA3EAD" w:rsidP="001C76D5">
            <w:pPr>
              <w:pStyle w:val="TAC"/>
              <w:rPr>
                <w:lang w:val="en-US" w:eastAsia="zh-CN"/>
              </w:rPr>
            </w:pPr>
            <w:r w:rsidRPr="001E32DC">
              <w:rPr>
                <w:lang w:val="en-US" w:eastAsia="zh-CN"/>
              </w:rPr>
              <w:t>0</w:t>
            </w:r>
          </w:p>
        </w:tc>
      </w:tr>
      <w:tr w:rsidR="00FA3EAD" w14:paraId="5FA21693" w14:textId="77777777" w:rsidTr="00165A60">
        <w:trPr>
          <w:trHeight w:val="29"/>
        </w:trPr>
        <w:tc>
          <w:tcPr>
            <w:tcW w:w="1848" w:type="dxa"/>
            <w:tcBorders>
              <w:top w:val="nil"/>
              <w:left w:val="single" w:sz="4" w:space="0" w:color="auto"/>
              <w:bottom w:val="nil"/>
              <w:right w:val="single" w:sz="4" w:space="0" w:color="auto"/>
            </w:tcBorders>
            <w:vAlign w:val="center"/>
          </w:tcPr>
          <w:p w14:paraId="03346DB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D61149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5EBC6B" w14:textId="77777777" w:rsidR="00FA3EAD" w:rsidRPr="001E32DC" w:rsidRDefault="00FA3EAD" w:rsidP="001C76D5">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6F3920" w14:textId="77777777" w:rsidR="00FA3EAD" w:rsidRPr="001E32DC" w:rsidRDefault="00FA3EAD" w:rsidP="001C76D5">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EEF5BD1" w14:textId="77777777" w:rsidR="00FA3EAD" w:rsidRPr="001E32DC" w:rsidRDefault="00FA3EAD" w:rsidP="001C76D5">
            <w:pPr>
              <w:pStyle w:val="TAC"/>
              <w:rPr>
                <w:lang w:val="en-US" w:eastAsia="zh-CN"/>
              </w:rPr>
            </w:pPr>
          </w:p>
        </w:tc>
      </w:tr>
      <w:tr w:rsidR="00FA3EAD" w14:paraId="52177AC8" w14:textId="77777777" w:rsidTr="00165A60">
        <w:trPr>
          <w:trHeight w:val="29"/>
        </w:trPr>
        <w:tc>
          <w:tcPr>
            <w:tcW w:w="1848" w:type="dxa"/>
            <w:tcBorders>
              <w:top w:val="nil"/>
              <w:left w:val="single" w:sz="4" w:space="0" w:color="auto"/>
              <w:bottom w:val="nil"/>
              <w:right w:val="single" w:sz="4" w:space="0" w:color="auto"/>
            </w:tcBorders>
            <w:vAlign w:val="center"/>
          </w:tcPr>
          <w:p w14:paraId="6848E15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EF99B9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D22F7E"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74CD7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5FC10A6" w14:textId="77777777" w:rsidR="00FA3EAD" w:rsidRPr="001E32DC" w:rsidRDefault="00FA3EAD" w:rsidP="001C76D5">
            <w:pPr>
              <w:pStyle w:val="TAC"/>
              <w:rPr>
                <w:lang w:val="en-US" w:eastAsia="zh-CN"/>
              </w:rPr>
            </w:pPr>
          </w:p>
        </w:tc>
      </w:tr>
      <w:tr w:rsidR="00FA3EAD" w14:paraId="4EF71A49" w14:textId="77777777" w:rsidTr="00165A60">
        <w:trPr>
          <w:trHeight w:val="29"/>
        </w:trPr>
        <w:tc>
          <w:tcPr>
            <w:tcW w:w="1848" w:type="dxa"/>
            <w:tcBorders>
              <w:top w:val="nil"/>
              <w:left w:val="single" w:sz="4" w:space="0" w:color="auto"/>
              <w:bottom w:val="nil"/>
              <w:right w:val="single" w:sz="4" w:space="0" w:color="auto"/>
            </w:tcBorders>
            <w:vAlign w:val="center"/>
          </w:tcPr>
          <w:p w14:paraId="69CE399F"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7858957" w14:textId="77777777" w:rsidR="00FA3EAD" w:rsidRPr="001E32DC" w:rsidRDefault="00FA3EAD" w:rsidP="001C76D5">
            <w:pPr>
              <w:pStyle w:val="TAC"/>
              <w:rPr>
                <w:lang w:val="es-US"/>
              </w:rPr>
            </w:pPr>
            <w:r w:rsidRPr="00571960">
              <w:rPr>
                <w:lang w:val="es-US" w:eastAsia="zh-CN"/>
              </w:rPr>
              <w:t>CA_n3A-n7A</w:t>
            </w:r>
          </w:p>
          <w:p w14:paraId="48F29CC1" w14:textId="77777777" w:rsidR="00FA3EAD" w:rsidRPr="001E32DC" w:rsidRDefault="00FA3EAD" w:rsidP="001C76D5">
            <w:pPr>
              <w:pStyle w:val="TAC"/>
              <w:rPr>
                <w:lang w:val="es-US"/>
              </w:rPr>
            </w:pPr>
            <w:r w:rsidRPr="00571960">
              <w:rPr>
                <w:lang w:val="es-US" w:eastAsia="zh-CN"/>
              </w:rPr>
              <w:t>CA_n3A-n78A</w:t>
            </w:r>
          </w:p>
          <w:p w14:paraId="1E748343" w14:textId="77777777" w:rsidR="00FA3EAD" w:rsidRPr="001E32DC" w:rsidRDefault="00FA3EAD" w:rsidP="001C76D5">
            <w:pPr>
              <w:pStyle w:val="TAC"/>
              <w:rPr>
                <w:lang w:val="es-US"/>
              </w:rPr>
            </w:pPr>
            <w:r w:rsidRPr="00571960">
              <w:rPr>
                <w:lang w:val="es-US" w:eastAsia="zh-CN"/>
              </w:rPr>
              <w:t>CA_n7A-n78A</w:t>
            </w:r>
          </w:p>
          <w:p w14:paraId="76DC716F" w14:textId="77777777" w:rsidR="00FA3EAD" w:rsidRPr="001E32DC" w:rsidRDefault="00FA3EAD" w:rsidP="001C76D5">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1F8B633" w14:textId="77777777" w:rsidR="00FA3EAD" w:rsidRPr="001E32DC" w:rsidRDefault="00FA3EAD" w:rsidP="001C76D5">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D72743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6AE0D924" w14:textId="77777777" w:rsidR="00FA3EAD" w:rsidRPr="001E32DC" w:rsidRDefault="00FA3EAD" w:rsidP="001C76D5">
            <w:pPr>
              <w:pStyle w:val="TAC"/>
              <w:rPr>
                <w:lang w:val="en-US" w:eastAsia="zh-CN"/>
              </w:rPr>
            </w:pPr>
            <w:r w:rsidRPr="001E32DC">
              <w:rPr>
                <w:lang w:val="en-US" w:eastAsia="zh-CN"/>
              </w:rPr>
              <w:t>1</w:t>
            </w:r>
          </w:p>
        </w:tc>
      </w:tr>
      <w:tr w:rsidR="00FA3EAD" w14:paraId="23BC1779" w14:textId="77777777" w:rsidTr="00165A60">
        <w:trPr>
          <w:trHeight w:val="29"/>
        </w:trPr>
        <w:tc>
          <w:tcPr>
            <w:tcW w:w="1848" w:type="dxa"/>
            <w:tcBorders>
              <w:top w:val="nil"/>
              <w:left w:val="single" w:sz="4" w:space="0" w:color="auto"/>
              <w:bottom w:val="nil"/>
              <w:right w:val="single" w:sz="4" w:space="0" w:color="auto"/>
            </w:tcBorders>
            <w:vAlign w:val="center"/>
          </w:tcPr>
          <w:p w14:paraId="78B8450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03DD81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97D893"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F5C60A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05F5048C" w14:textId="77777777" w:rsidR="00FA3EAD" w:rsidRPr="001E32DC" w:rsidRDefault="00FA3EAD" w:rsidP="001C76D5">
            <w:pPr>
              <w:pStyle w:val="TAC"/>
              <w:rPr>
                <w:lang w:val="en-US" w:eastAsia="zh-CN"/>
              </w:rPr>
            </w:pPr>
          </w:p>
        </w:tc>
      </w:tr>
      <w:tr w:rsidR="00FA3EAD" w14:paraId="6B79488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1DD41A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02D064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55A9E1" w14:textId="77777777" w:rsidR="00FA3EAD" w:rsidRPr="001E32DC" w:rsidRDefault="00FA3EAD" w:rsidP="001C76D5">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3630B68"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49B9798F" w14:textId="77777777" w:rsidR="00FA3EAD" w:rsidRPr="001E32DC" w:rsidRDefault="00FA3EAD" w:rsidP="001C76D5">
            <w:pPr>
              <w:pStyle w:val="TAC"/>
              <w:rPr>
                <w:lang w:val="en-US" w:eastAsia="zh-CN"/>
              </w:rPr>
            </w:pPr>
          </w:p>
        </w:tc>
      </w:tr>
      <w:tr w:rsidR="00FA3EAD" w14:paraId="54DC1DE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6E12EC1" w14:textId="77777777" w:rsidR="00FA3EAD" w:rsidRPr="001E32DC" w:rsidRDefault="00FA3EAD" w:rsidP="001C76D5">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27CB5A63" w14:textId="77777777" w:rsidR="00FA3EAD" w:rsidRPr="001E32DC" w:rsidRDefault="00FA3EAD" w:rsidP="001C76D5">
            <w:pPr>
              <w:pStyle w:val="TAC"/>
              <w:rPr>
                <w:lang w:val="es-US"/>
              </w:rPr>
            </w:pPr>
            <w:r w:rsidRPr="00571960">
              <w:rPr>
                <w:lang w:val="es-US" w:eastAsia="zh-CN"/>
              </w:rPr>
              <w:t>CA_n3A-n7A</w:t>
            </w:r>
          </w:p>
          <w:p w14:paraId="3F574B40" w14:textId="77777777" w:rsidR="00FA3EAD" w:rsidRPr="001E32DC" w:rsidRDefault="00FA3EAD" w:rsidP="001C76D5">
            <w:pPr>
              <w:pStyle w:val="TAC"/>
              <w:rPr>
                <w:lang w:val="es-US"/>
              </w:rPr>
            </w:pPr>
            <w:r w:rsidRPr="00571960">
              <w:rPr>
                <w:lang w:val="es-US" w:eastAsia="zh-CN"/>
              </w:rPr>
              <w:t>CA_n3A-n78A</w:t>
            </w:r>
          </w:p>
          <w:p w14:paraId="12EEB470" w14:textId="77777777" w:rsidR="00FA3EAD" w:rsidRPr="001E32DC" w:rsidRDefault="00FA3EAD" w:rsidP="001C76D5">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6A8CEC86" w14:textId="77777777" w:rsidR="00FA3EAD" w:rsidRPr="001E32DC" w:rsidRDefault="00FA3EAD" w:rsidP="001C76D5">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B5AC797" w14:textId="77777777" w:rsidR="00FA3EAD" w:rsidRPr="001E32DC" w:rsidRDefault="00FA3EAD" w:rsidP="001C76D5">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24A7CFD0" w14:textId="77777777" w:rsidR="00FA3EAD" w:rsidRPr="001E32DC" w:rsidRDefault="00FA3EAD" w:rsidP="001C76D5">
            <w:pPr>
              <w:pStyle w:val="TAC"/>
              <w:rPr>
                <w:lang w:val="en-US" w:eastAsia="zh-CN"/>
              </w:rPr>
            </w:pPr>
            <w:r w:rsidRPr="001E32DC">
              <w:rPr>
                <w:lang w:val="en-US" w:eastAsia="zh-CN"/>
              </w:rPr>
              <w:t>0</w:t>
            </w:r>
          </w:p>
        </w:tc>
      </w:tr>
      <w:tr w:rsidR="00FA3EAD" w14:paraId="11F983A1" w14:textId="77777777" w:rsidTr="00165A60">
        <w:trPr>
          <w:trHeight w:val="29"/>
        </w:trPr>
        <w:tc>
          <w:tcPr>
            <w:tcW w:w="1848" w:type="dxa"/>
            <w:tcBorders>
              <w:top w:val="nil"/>
              <w:left w:val="single" w:sz="4" w:space="0" w:color="auto"/>
              <w:bottom w:val="nil"/>
              <w:right w:val="single" w:sz="4" w:space="0" w:color="auto"/>
            </w:tcBorders>
            <w:vAlign w:val="center"/>
          </w:tcPr>
          <w:p w14:paraId="1B7306E0" w14:textId="77777777" w:rsidR="00FA3EAD" w:rsidRPr="001E32DC" w:rsidRDefault="00FA3EAD" w:rsidP="001C76D5">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26DB7374" w14:textId="77777777" w:rsidR="00FA3EAD" w:rsidRPr="001E32DC" w:rsidRDefault="00FA3EAD"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4BE8E5D5" w14:textId="77777777" w:rsidR="00FA3EAD" w:rsidRPr="00571960"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C5FB2A" w14:textId="77777777" w:rsidR="00FA3EAD" w:rsidRPr="001E32DC" w:rsidRDefault="00FA3EAD" w:rsidP="001C76D5">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06414B7C" w14:textId="77777777" w:rsidR="00FA3EAD" w:rsidRPr="001E32DC" w:rsidRDefault="00FA3EAD" w:rsidP="001C76D5">
            <w:pPr>
              <w:pStyle w:val="TAC"/>
              <w:rPr>
                <w:lang w:val="en-US" w:eastAsia="zh-CN"/>
              </w:rPr>
            </w:pPr>
          </w:p>
        </w:tc>
      </w:tr>
      <w:tr w:rsidR="00FA3EAD" w14:paraId="5D72A84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C3B7814" w14:textId="77777777" w:rsidR="00FA3EAD" w:rsidRPr="001E32DC" w:rsidRDefault="00FA3EAD" w:rsidP="001C76D5">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007A60C6" w14:textId="77777777" w:rsidR="00FA3EAD" w:rsidRPr="001E32DC" w:rsidRDefault="00FA3EAD"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71DF46AC" w14:textId="77777777" w:rsidR="00FA3EAD" w:rsidRPr="00571960" w:rsidRDefault="00FA3EAD" w:rsidP="001C76D5">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A71DE9" w14:textId="77777777" w:rsidR="00FA3EAD" w:rsidRPr="001E32DC" w:rsidRDefault="00FA3EAD" w:rsidP="001C76D5">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2F33488A" w14:textId="77777777" w:rsidR="00FA3EAD" w:rsidRPr="001E32DC" w:rsidRDefault="00FA3EAD" w:rsidP="001C76D5">
            <w:pPr>
              <w:pStyle w:val="TAC"/>
              <w:rPr>
                <w:lang w:val="en-US" w:eastAsia="zh-CN"/>
              </w:rPr>
            </w:pPr>
          </w:p>
        </w:tc>
      </w:tr>
      <w:tr w:rsidR="00FA3EAD" w14:paraId="4E0437A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2ADA274" w14:textId="77777777" w:rsidR="00FA3EAD" w:rsidRPr="001E32DC" w:rsidRDefault="00FA3EAD" w:rsidP="001C76D5">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2A3DF1A4"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56BEE95" w14:textId="77777777" w:rsidR="00FA3EAD" w:rsidRPr="001E32DC" w:rsidRDefault="00FA3EAD" w:rsidP="001C76D5">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8AC80F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4CDCCF29" w14:textId="77777777" w:rsidR="00FA3EAD" w:rsidRPr="001E32DC" w:rsidRDefault="00FA3EAD" w:rsidP="001C76D5">
            <w:pPr>
              <w:pStyle w:val="TAC"/>
              <w:rPr>
                <w:lang w:val="en-US"/>
              </w:rPr>
            </w:pPr>
            <w:r w:rsidRPr="001E32DC">
              <w:rPr>
                <w:lang w:val="en-US"/>
              </w:rPr>
              <w:t>0</w:t>
            </w:r>
          </w:p>
        </w:tc>
      </w:tr>
      <w:tr w:rsidR="00FA3EAD" w14:paraId="43013992" w14:textId="77777777" w:rsidTr="00165A60">
        <w:trPr>
          <w:trHeight w:val="29"/>
        </w:trPr>
        <w:tc>
          <w:tcPr>
            <w:tcW w:w="1848" w:type="dxa"/>
            <w:tcBorders>
              <w:top w:val="nil"/>
              <w:left w:val="single" w:sz="4" w:space="0" w:color="auto"/>
              <w:bottom w:val="nil"/>
              <w:right w:val="single" w:sz="4" w:space="0" w:color="auto"/>
            </w:tcBorders>
            <w:vAlign w:val="center"/>
          </w:tcPr>
          <w:p w14:paraId="12D7E0C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ED612D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9DD44A" w14:textId="77777777" w:rsidR="00FA3EAD" w:rsidRPr="001E32DC" w:rsidRDefault="00FA3EAD" w:rsidP="001C76D5">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2E6036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0D1D959C" w14:textId="77777777" w:rsidR="00FA3EAD" w:rsidRPr="001E32DC" w:rsidRDefault="00FA3EAD" w:rsidP="001C76D5">
            <w:pPr>
              <w:pStyle w:val="TAC"/>
              <w:rPr>
                <w:lang w:val="en-US"/>
              </w:rPr>
            </w:pPr>
          </w:p>
        </w:tc>
      </w:tr>
      <w:tr w:rsidR="00FA3EAD" w14:paraId="74AC21C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0A5CD9"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598BD4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A1714E" w14:textId="77777777" w:rsidR="00FA3EAD" w:rsidRPr="001E32DC" w:rsidRDefault="00FA3EAD" w:rsidP="001C76D5">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F849F7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3DE77CD1" w14:textId="77777777" w:rsidR="00FA3EAD" w:rsidRPr="001E32DC" w:rsidRDefault="00FA3EAD" w:rsidP="001C76D5">
            <w:pPr>
              <w:pStyle w:val="TAC"/>
              <w:rPr>
                <w:lang w:val="en-US"/>
              </w:rPr>
            </w:pPr>
          </w:p>
        </w:tc>
      </w:tr>
      <w:tr w:rsidR="00FA3EAD" w14:paraId="4EA8A480" w14:textId="77777777" w:rsidTr="00165A60">
        <w:trPr>
          <w:trHeight w:val="29"/>
        </w:trPr>
        <w:tc>
          <w:tcPr>
            <w:tcW w:w="1848" w:type="dxa"/>
            <w:tcBorders>
              <w:top w:val="single" w:sz="4" w:space="0" w:color="auto"/>
              <w:left w:val="single" w:sz="4" w:space="0" w:color="auto"/>
              <w:bottom w:val="nil"/>
              <w:right w:val="single" w:sz="4" w:space="0" w:color="auto"/>
            </w:tcBorders>
          </w:tcPr>
          <w:p w14:paraId="0A99F1C5" w14:textId="77777777" w:rsidR="00FA3EAD" w:rsidRPr="001E32DC" w:rsidRDefault="00FA3EAD" w:rsidP="001C76D5">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4EDCD7E0" w14:textId="77777777" w:rsidR="00FA3EAD" w:rsidRPr="001E32DC" w:rsidRDefault="00FA3EAD" w:rsidP="001C76D5">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5286E4" w14:textId="77777777" w:rsidR="00FA3EAD" w:rsidRPr="001E32DC" w:rsidRDefault="00FA3EAD" w:rsidP="001C76D5">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E0D9C7D" w14:textId="77777777" w:rsidR="00FA3EAD" w:rsidRPr="001E32DC" w:rsidRDefault="00FA3EAD" w:rsidP="001C76D5">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2B394213" w14:textId="77777777" w:rsidR="00FA3EAD" w:rsidRPr="001E32DC" w:rsidRDefault="00FA3EAD" w:rsidP="001C76D5">
            <w:pPr>
              <w:pStyle w:val="TAC"/>
              <w:rPr>
                <w:lang w:val="en-US"/>
              </w:rPr>
            </w:pPr>
            <w:r w:rsidRPr="00C217BE">
              <w:rPr>
                <w:lang w:val="en-US" w:eastAsia="zh-CN"/>
              </w:rPr>
              <w:t>0</w:t>
            </w:r>
          </w:p>
        </w:tc>
      </w:tr>
      <w:tr w:rsidR="00FA3EAD" w14:paraId="2A71B5D0" w14:textId="77777777" w:rsidTr="00165A60">
        <w:trPr>
          <w:trHeight w:val="29"/>
        </w:trPr>
        <w:tc>
          <w:tcPr>
            <w:tcW w:w="1848" w:type="dxa"/>
            <w:tcBorders>
              <w:top w:val="nil"/>
              <w:left w:val="single" w:sz="4" w:space="0" w:color="auto"/>
              <w:bottom w:val="nil"/>
              <w:right w:val="single" w:sz="4" w:space="0" w:color="auto"/>
            </w:tcBorders>
          </w:tcPr>
          <w:p w14:paraId="36BB94E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tcPr>
          <w:p w14:paraId="554CF41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C9503" w14:textId="77777777" w:rsidR="00FA3EAD" w:rsidRPr="001E32DC" w:rsidRDefault="00FA3EAD" w:rsidP="001C76D5">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32D3D3A" w14:textId="77777777" w:rsidR="00FA3EAD" w:rsidRPr="001E32DC" w:rsidRDefault="00FA3EAD" w:rsidP="001C76D5">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1992A932" w14:textId="77777777" w:rsidR="00FA3EAD" w:rsidRPr="001E32DC" w:rsidRDefault="00FA3EAD" w:rsidP="001C76D5">
            <w:pPr>
              <w:pStyle w:val="TAC"/>
              <w:rPr>
                <w:lang w:val="en-US"/>
              </w:rPr>
            </w:pPr>
          </w:p>
        </w:tc>
      </w:tr>
      <w:tr w:rsidR="00FA3EAD" w14:paraId="103C3E85" w14:textId="77777777" w:rsidTr="00165A60">
        <w:trPr>
          <w:trHeight w:val="29"/>
        </w:trPr>
        <w:tc>
          <w:tcPr>
            <w:tcW w:w="1848" w:type="dxa"/>
            <w:tcBorders>
              <w:top w:val="nil"/>
              <w:left w:val="single" w:sz="4" w:space="0" w:color="auto"/>
              <w:bottom w:val="single" w:sz="4" w:space="0" w:color="auto"/>
              <w:right w:val="single" w:sz="4" w:space="0" w:color="auto"/>
            </w:tcBorders>
          </w:tcPr>
          <w:p w14:paraId="6758AD73"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tcPr>
          <w:p w14:paraId="5002FA2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43A128" w14:textId="77777777" w:rsidR="00FA3EAD" w:rsidRPr="001E32DC" w:rsidRDefault="00FA3EAD" w:rsidP="001C76D5">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468A4017" w14:textId="77777777" w:rsidR="00FA3EAD" w:rsidRPr="001E32DC" w:rsidRDefault="00FA3EAD" w:rsidP="001C76D5">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40C993EA" w14:textId="77777777" w:rsidR="00FA3EAD" w:rsidRPr="001E32DC" w:rsidRDefault="00FA3EAD" w:rsidP="001C76D5">
            <w:pPr>
              <w:pStyle w:val="TAC"/>
              <w:rPr>
                <w:lang w:val="en-US"/>
              </w:rPr>
            </w:pPr>
          </w:p>
        </w:tc>
      </w:tr>
      <w:tr w:rsidR="00FA3EAD" w14:paraId="2E56FED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23724DE" w14:textId="77777777" w:rsidR="00FA3EAD" w:rsidRPr="001E32DC" w:rsidRDefault="00FA3EAD" w:rsidP="001C76D5">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488E4D76" w14:textId="77777777" w:rsidR="00FA3EAD" w:rsidRPr="001E32DC" w:rsidRDefault="00FA3EAD" w:rsidP="001C76D5">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63E889A" w14:textId="77777777" w:rsidR="00FA3EAD" w:rsidRPr="001E32DC" w:rsidRDefault="00FA3EAD" w:rsidP="001C76D5">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80B428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30412ED" w14:textId="77777777" w:rsidR="00FA3EAD" w:rsidRPr="001E32DC" w:rsidRDefault="00FA3EAD" w:rsidP="001C76D5">
            <w:pPr>
              <w:pStyle w:val="TAC"/>
              <w:rPr>
                <w:lang w:val="en-US"/>
              </w:rPr>
            </w:pPr>
            <w:r w:rsidRPr="001E32DC">
              <w:rPr>
                <w:lang w:val="en-US"/>
              </w:rPr>
              <w:t>0</w:t>
            </w:r>
          </w:p>
        </w:tc>
      </w:tr>
      <w:tr w:rsidR="00FA3EAD" w14:paraId="09D0119A" w14:textId="77777777" w:rsidTr="00165A60">
        <w:trPr>
          <w:trHeight w:val="29"/>
        </w:trPr>
        <w:tc>
          <w:tcPr>
            <w:tcW w:w="1848" w:type="dxa"/>
            <w:tcBorders>
              <w:top w:val="nil"/>
              <w:left w:val="single" w:sz="4" w:space="0" w:color="auto"/>
              <w:bottom w:val="nil"/>
              <w:right w:val="single" w:sz="4" w:space="0" w:color="auto"/>
            </w:tcBorders>
            <w:vAlign w:val="center"/>
          </w:tcPr>
          <w:p w14:paraId="5A7C4C4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D876AD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1B2155" w14:textId="77777777" w:rsidR="00FA3EAD" w:rsidRPr="001E32DC" w:rsidRDefault="00FA3EAD" w:rsidP="001C76D5">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EDAA8B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586A761" w14:textId="77777777" w:rsidR="00FA3EAD" w:rsidRPr="001E32DC" w:rsidRDefault="00FA3EAD" w:rsidP="001C76D5">
            <w:pPr>
              <w:pStyle w:val="TAC"/>
              <w:rPr>
                <w:lang w:val="en-US"/>
              </w:rPr>
            </w:pPr>
          </w:p>
        </w:tc>
      </w:tr>
      <w:tr w:rsidR="00FA3EAD" w14:paraId="05C7EF7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E4000DD"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86DCF7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BBDB86"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E1635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DADF620" w14:textId="77777777" w:rsidR="00FA3EAD" w:rsidRPr="001E32DC" w:rsidRDefault="00FA3EAD" w:rsidP="001C76D5">
            <w:pPr>
              <w:pStyle w:val="TAC"/>
              <w:rPr>
                <w:lang w:val="en-US"/>
              </w:rPr>
            </w:pPr>
          </w:p>
        </w:tc>
      </w:tr>
      <w:tr w:rsidR="00FA3EAD" w14:paraId="6FA10F8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23A406E" w14:textId="77777777" w:rsidR="00FA3EAD" w:rsidRPr="001E32DC" w:rsidRDefault="00FA3EAD" w:rsidP="001C76D5">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6FC6AF7F" w14:textId="77777777" w:rsidR="00FA3EAD" w:rsidRPr="001E32DC" w:rsidRDefault="00FA3EAD" w:rsidP="001C76D5">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4479EC9" w14:textId="77777777" w:rsidR="00FA3EAD" w:rsidRPr="001E32DC" w:rsidRDefault="00FA3EAD" w:rsidP="001C76D5">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A3646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94FA606" w14:textId="77777777" w:rsidR="00FA3EAD" w:rsidRPr="001E32DC" w:rsidRDefault="00FA3EAD" w:rsidP="001C76D5">
            <w:pPr>
              <w:pStyle w:val="TAC"/>
              <w:rPr>
                <w:lang w:val="en-US"/>
              </w:rPr>
            </w:pPr>
            <w:r w:rsidRPr="001E32DC">
              <w:rPr>
                <w:lang w:val="en-US"/>
              </w:rPr>
              <w:t>0</w:t>
            </w:r>
          </w:p>
        </w:tc>
      </w:tr>
      <w:tr w:rsidR="00FA3EAD" w14:paraId="5D6B288F" w14:textId="77777777" w:rsidTr="00165A60">
        <w:trPr>
          <w:trHeight w:val="29"/>
        </w:trPr>
        <w:tc>
          <w:tcPr>
            <w:tcW w:w="1848" w:type="dxa"/>
            <w:tcBorders>
              <w:top w:val="nil"/>
              <w:left w:val="single" w:sz="4" w:space="0" w:color="auto"/>
              <w:bottom w:val="nil"/>
              <w:right w:val="single" w:sz="4" w:space="0" w:color="auto"/>
            </w:tcBorders>
            <w:vAlign w:val="center"/>
          </w:tcPr>
          <w:p w14:paraId="10DD24E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EDD85C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616D7E" w14:textId="77777777" w:rsidR="00FA3EAD" w:rsidRPr="001E32DC" w:rsidRDefault="00FA3EAD" w:rsidP="001C76D5">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BB26AF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BD762A" w14:textId="77777777" w:rsidR="00FA3EAD" w:rsidRPr="001E32DC" w:rsidRDefault="00FA3EAD" w:rsidP="001C76D5">
            <w:pPr>
              <w:pStyle w:val="TAC"/>
              <w:rPr>
                <w:lang w:val="en-US"/>
              </w:rPr>
            </w:pPr>
          </w:p>
        </w:tc>
      </w:tr>
      <w:tr w:rsidR="00FA3EAD" w14:paraId="794DD63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2FFE72A"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5421B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9DE283"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07998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E9A8785" w14:textId="77777777" w:rsidR="00FA3EAD" w:rsidRPr="001E32DC" w:rsidRDefault="00FA3EAD" w:rsidP="001C76D5">
            <w:pPr>
              <w:pStyle w:val="TAC"/>
              <w:rPr>
                <w:lang w:val="en-US"/>
              </w:rPr>
            </w:pPr>
          </w:p>
        </w:tc>
      </w:tr>
      <w:tr w:rsidR="00FA3EAD" w14:paraId="08502EA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A2051E7" w14:textId="77777777" w:rsidR="00FA3EAD" w:rsidRPr="001E32DC" w:rsidRDefault="00FA3EAD" w:rsidP="001C76D5">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04F2D4E0" w14:textId="77777777" w:rsidR="00FA3EAD" w:rsidRPr="001E32DC" w:rsidRDefault="00FA3EAD" w:rsidP="001C76D5">
            <w:pPr>
              <w:pStyle w:val="TAC"/>
              <w:rPr>
                <w:lang w:val="en-US" w:eastAsia="zh-CN"/>
              </w:rPr>
            </w:pPr>
            <w:r w:rsidRPr="001E32DC">
              <w:rPr>
                <w:lang w:val="en-US" w:eastAsia="zh-CN"/>
              </w:rPr>
              <w:t>CA_n3A-n8A</w:t>
            </w:r>
          </w:p>
          <w:p w14:paraId="72DD5390" w14:textId="77777777" w:rsidR="00FA3EAD" w:rsidRDefault="00FA3EAD" w:rsidP="001C76D5">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2FDBB260" w14:textId="77777777" w:rsidR="00FA3EAD" w:rsidRPr="001E32DC" w:rsidRDefault="00FA3EAD" w:rsidP="001C76D5">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1A56D87B" w14:textId="77777777" w:rsidR="00FA3EAD" w:rsidRPr="001E32DC" w:rsidRDefault="00FA3EAD" w:rsidP="001C76D5">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0BBA4BA" w14:textId="77777777" w:rsidR="00FA3EAD" w:rsidRPr="001E32DC" w:rsidRDefault="00FA3EAD" w:rsidP="001C76D5">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9AB3656" w14:textId="77777777" w:rsidR="00FA3EAD" w:rsidRPr="001E32DC" w:rsidRDefault="00FA3EAD" w:rsidP="001C76D5">
            <w:pPr>
              <w:pStyle w:val="TAC"/>
              <w:rPr>
                <w:lang w:val="en-US" w:eastAsia="zh-CN"/>
              </w:rPr>
            </w:pPr>
            <w:r w:rsidRPr="001E32DC">
              <w:rPr>
                <w:lang w:val="en-US" w:eastAsia="zh-CN"/>
              </w:rPr>
              <w:t>0</w:t>
            </w:r>
          </w:p>
        </w:tc>
      </w:tr>
      <w:tr w:rsidR="00FA3EAD" w14:paraId="3884E1B4" w14:textId="77777777" w:rsidTr="00165A60">
        <w:trPr>
          <w:trHeight w:val="29"/>
        </w:trPr>
        <w:tc>
          <w:tcPr>
            <w:tcW w:w="1848" w:type="dxa"/>
            <w:tcBorders>
              <w:top w:val="nil"/>
              <w:left w:val="single" w:sz="4" w:space="0" w:color="auto"/>
              <w:bottom w:val="nil"/>
              <w:right w:val="single" w:sz="4" w:space="0" w:color="auto"/>
            </w:tcBorders>
            <w:vAlign w:val="center"/>
          </w:tcPr>
          <w:p w14:paraId="071A72F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CBA483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70A2C5" w14:textId="77777777" w:rsidR="00FA3EAD" w:rsidRPr="001E32DC" w:rsidRDefault="00FA3EAD" w:rsidP="001C76D5">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9213C07"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08B7EE" w14:textId="77777777" w:rsidR="00FA3EAD" w:rsidRPr="001E32DC" w:rsidRDefault="00FA3EAD" w:rsidP="001C76D5">
            <w:pPr>
              <w:pStyle w:val="TAC"/>
              <w:rPr>
                <w:lang w:val="en-US" w:eastAsia="zh-CN"/>
              </w:rPr>
            </w:pPr>
          </w:p>
        </w:tc>
      </w:tr>
      <w:tr w:rsidR="00FA3EAD" w14:paraId="563B09C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CD391B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8A768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F1A003"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9468CF"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9859F3F" w14:textId="77777777" w:rsidR="00FA3EAD" w:rsidRPr="001E32DC" w:rsidRDefault="00FA3EAD" w:rsidP="001C76D5">
            <w:pPr>
              <w:pStyle w:val="TAC"/>
              <w:rPr>
                <w:lang w:val="en-US" w:eastAsia="zh-CN"/>
              </w:rPr>
            </w:pPr>
          </w:p>
        </w:tc>
      </w:tr>
      <w:tr w:rsidR="00FA3EAD" w14:paraId="01D3E053" w14:textId="77777777" w:rsidTr="00165A60">
        <w:trPr>
          <w:trHeight w:val="29"/>
        </w:trPr>
        <w:tc>
          <w:tcPr>
            <w:tcW w:w="1848" w:type="dxa"/>
            <w:tcBorders>
              <w:top w:val="nil"/>
              <w:left w:val="single" w:sz="4" w:space="0" w:color="auto"/>
              <w:bottom w:val="nil"/>
              <w:right w:val="single" w:sz="4" w:space="0" w:color="auto"/>
            </w:tcBorders>
          </w:tcPr>
          <w:p w14:paraId="31F21119" w14:textId="77777777" w:rsidR="00FA3EAD" w:rsidRPr="001E32DC" w:rsidRDefault="00FA3EAD" w:rsidP="001C76D5">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2E86B9B6" w14:textId="77777777" w:rsidR="00FA3EAD" w:rsidRPr="001E32DC" w:rsidRDefault="00FA3EAD" w:rsidP="001C76D5">
            <w:pPr>
              <w:pStyle w:val="TAC"/>
              <w:rPr>
                <w:lang w:val="en-US"/>
              </w:rPr>
            </w:pPr>
            <w:r w:rsidRPr="001E32DC">
              <w:rPr>
                <w:lang w:val="en-US"/>
              </w:rPr>
              <w:t>CA_n3A-n18A</w:t>
            </w:r>
          </w:p>
          <w:p w14:paraId="018F357E" w14:textId="77777777" w:rsidR="00FA3EAD" w:rsidRPr="001E32DC" w:rsidRDefault="00FA3EAD" w:rsidP="001C76D5">
            <w:pPr>
              <w:pStyle w:val="TAC"/>
              <w:rPr>
                <w:lang w:val="en-US"/>
              </w:rPr>
            </w:pPr>
            <w:r w:rsidRPr="001E32DC">
              <w:rPr>
                <w:lang w:val="en-US"/>
              </w:rPr>
              <w:t>CA_n3A-n28A</w:t>
            </w:r>
          </w:p>
          <w:p w14:paraId="6E03C2FD" w14:textId="77777777" w:rsidR="00FA3EAD" w:rsidRPr="001E32DC" w:rsidRDefault="00FA3EAD" w:rsidP="001C76D5">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215C6829" w14:textId="77777777" w:rsidR="00FA3EAD" w:rsidRPr="001E32DC" w:rsidRDefault="00FA3EAD" w:rsidP="001C76D5">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114C2D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448372B2" w14:textId="77777777" w:rsidR="00FA3EAD" w:rsidRPr="001E32DC" w:rsidRDefault="00FA3EAD" w:rsidP="001C76D5">
            <w:pPr>
              <w:pStyle w:val="TAC"/>
              <w:rPr>
                <w:lang w:val="en-US" w:eastAsia="zh-CN"/>
              </w:rPr>
            </w:pPr>
            <w:r w:rsidRPr="001E32DC">
              <w:rPr>
                <w:lang w:val="en-US" w:eastAsia="zh-CN"/>
              </w:rPr>
              <w:t>0</w:t>
            </w:r>
          </w:p>
        </w:tc>
      </w:tr>
      <w:tr w:rsidR="00FA3EAD" w14:paraId="66FB2178" w14:textId="77777777" w:rsidTr="00165A60">
        <w:trPr>
          <w:trHeight w:val="29"/>
        </w:trPr>
        <w:tc>
          <w:tcPr>
            <w:tcW w:w="1848" w:type="dxa"/>
            <w:tcBorders>
              <w:top w:val="nil"/>
              <w:left w:val="single" w:sz="4" w:space="0" w:color="auto"/>
              <w:bottom w:val="nil"/>
              <w:right w:val="single" w:sz="4" w:space="0" w:color="auto"/>
            </w:tcBorders>
          </w:tcPr>
          <w:p w14:paraId="3851727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tcPr>
          <w:p w14:paraId="27A146C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1252153" w14:textId="77777777" w:rsidR="00FA3EAD" w:rsidRPr="001E32DC" w:rsidRDefault="00FA3EAD" w:rsidP="001C76D5">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87C4F9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1406E13A" w14:textId="77777777" w:rsidR="00FA3EAD" w:rsidRPr="001E32DC" w:rsidRDefault="00FA3EAD" w:rsidP="001C76D5">
            <w:pPr>
              <w:pStyle w:val="TAC"/>
              <w:rPr>
                <w:lang w:val="en-US" w:eastAsia="zh-CN"/>
              </w:rPr>
            </w:pPr>
          </w:p>
        </w:tc>
      </w:tr>
      <w:tr w:rsidR="00FA3EAD" w14:paraId="3688B8A8" w14:textId="77777777" w:rsidTr="00165A60">
        <w:trPr>
          <w:trHeight w:val="29"/>
        </w:trPr>
        <w:tc>
          <w:tcPr>
            <w:tcW w:w="1848" w:type="dxa"/>
            <w:tcBorders>
              <w:top w:val="nil"/>
              <w:left w:val="single" w:sz="4" w:space="0" w:color="auto"/>
              <w:bottom w:val="single" w:sz="4" w:space="0" w:color="auto"/>
              <w:right w:val="single" w:sz="4" w:space="0" w:color="auto"/>
            </w:tcBorders>
          </w:tcPr>
          <w:p w14:paraId="4B3FE9A9"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tcPr>
          <w:p w14:paraId="6DF3D5E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E61F322" w14:textId="77777777" w:rsidR="00FA3EAD" w:rsidRPr="001E32DC" w:rsidRDefault="00FA3EAD" w:rsidP="001C76D5">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B92EB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31417094" w14:textId="77777777" w:rsidR="00FA3EAD" w:rsidRPr="001E32DC" w:rsidRDefault="00FA3EAD" w:rsidP="001C76D5">
            <w:pPr>
              <w:pStyle w:val="TAC"/>
              <w:rPr>
                <w:lang w:val="en-US" w:eastAsia="zh-CN"/>
              </w:rPr>
            </w:pPr>
          </w:p>
        </w:tc>
      </w:tr>
      <w:tr w:rsidR="00FA3EAD" w14:paraId="0734E648" w14:textId="77777777" w:rsidTr="00165A60">
        <w:trPr>
          <w:trHeight w:val="29"/>
        </w:trPr>
        <w:tc>
          <w:tcPr>
            <w:tcW w:w="1848" w:type="dxa"/>
            <w:tcBorders>
              <w:top w:val="nil"/>
              <w:left w:val="single" w:sz="4" w:space="0" w:color="auto"/>
              <w:bottom w:val="nil"/>
              <w:right w:val="single" w:sz="4" w:space="0" w:color="auto"/>
            </w:tcBorders>
            <w:vAlign w:val="center"/>
          </w:tcPr>
          <w:p w14:paraId="3620C52C" w14:textId="77777777" w:rsidR="00FA3EAD" w:rsidRPr="001E32DC" w:rsidRDefault="00FA3EAD" w:rsidP="001C76D5">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2238EF0B" w14:textId="77777777" w:rsidR="00FA3EAD" w:rsidRPr="001E32DC" w:rsidRDefault="00FA3EAD" w:rsidP="001C76D5">
            <w:pPr>
              <w:pStyle w:val="TAC"/>
              <w:rPr>
                <w:lang w:val="en-US"/>
              </w:rPr>
            </w:pPr>
            <w:r w:rsidRPr="001E32DC">
              <w:rPr>
                <w:lang w:val="en-US"/>
              </w:rPr>
              <w:t>CA_n3A-n41A</w:t>
            </w:r>
          </w:p>
          <w:p w14:paraId="7D374C76" w14:textId="77777777" w:rsidR="00FA3EAD" w:rsidRPr="001E32DC" w:rsidRDefault="00FA3EAD" w:rsidP="001C76D5">
            <w:pPr>
              <w:pStyle w:val="TAC"/>
              <w:rPr>
                <w:lang w:val="en-US"/>
              </w:rPr>
            </w:pPr>
            <w:r w:rsidRPr="001E32DC">
              <w:rPr>
                <w:lang w:val="en-US"/>
              </w:rPr>
              <w:t>CA_n3A-n18A</w:t>
            </w:r>
          </w:p>
          <w:p w14:paraId="4D7D5868" w14:textId="77777777" w:rsidR="00FA3EAD" w:rsidRPr="001E32DC" w:rsidRDefault="00FA3EAD" w:rsidP="001C76D5">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5CB56C44" w14:textId="77777777" w:rsidR="00FA3EAD" w:rsidRPr="001E32DC" w:rsidRDefault="00FA3EAD" w:rsidP="001C76D5">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07486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2D71F0F0" w14:textId="77777777" w:rsidR="00FA3EAD" w:rsidRPr="001E32DC" w:rsidRDefault="00FA3EAD" w:rsidP="001C76D5">
            <w:pPr>
              <w:pStyle w:val="TAC"/>
              <w:rPr>
                <w:lang w:val="en-US" w:eastAsia="zh-CN"/>
              </w:rPr>
            </w:pPr>
            <w:r w:rsidRPr="001E32DC">
              <w:rPr>
                <w:lang w:val="en-US" w:eastAsia="zh-CN"/>
              </w:rPr>
              <w:t>0</w:t>
            </w:r>
          </w:p>
        </w:tc>
      </w:tr>
      <w:tr w:rsidR="00FA3EAD" w14:paraId="698E9A87" w14:textId="77777777" w:rsidTr="00165A60">
        <w:trPr>
          <w:trHeight w:val="29"/>
        </w:trPr>
        <w:tc>
          <w:tcPr>
            <w:tcW w:w="1848" w:type="dxa"/>
            <w:tcBorders>
              <w:top w:val="nil"/>
              <w:left w:val="single" w:sz="4" w:space="0" w:color="auto"/>
              <w:bottom w:val="nil"/>
              <w:right w:val="single" w:sz="4" w:space="0" w:color="auto"/>
            </w:tcBorders>
            <w:vAlign w:val="center"/>
          </w:tcPr>
          <w:p w14:paraId="13730963"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F3BDB6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5CE059" w14:textId="77777777" w:rsidR="00FA3EAD" w:rsidRPr="001E32DC" w:rsidRDefault="00FA3EAD" w:rsidP="001C76D5">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4179FA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7955BF08" w14:textId="77777777" w:rsidR="00FA3EAD" w:rsidRPr="001E32DC" w:rsidRDefault="00FA3EAD" w:rsidP="001C76D5">
            <w:pPr>
              <w:pStyle w:val="TAC"/>
              <w:rPr>
                <w:lang w:val="en-US" w:eastAsia="zh-CN"/>
              </w:rPr>
            </w:pPr>
          </w:p>
        </w:tc>
      </w:tr>
      <w:tr w:rsidR="00FA3EAD" w14:paraId="7E2089A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ECB1A5E"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0BF3C2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7359E4"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4C62C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2C777717" w14:textId="77777777" w:rsidR="00FA3EAD" w:rsidRPr="001E32DC" w:rsidRDefault="00FA3EAD" w:rsidP="001C76D5">
            <w:pPr>
              <w:pStyle w:val="TAC"/>
              <w:rPr>
                <w:lang w:val="en-US" w:eastAsia="zh-CN"/>
              </w:rPr>
            </w:pPr>
          </w:p>
        </w:tc>
      </w:tr>
      <w:tr w:rsidR="00FA3EAD" w14:paraId="40AD4C60" w14:textId="77777777" w:rsidTr="00165A60">
        <w:trPr>
          <w:trHeight w:val="29"/>
        </w:trPr>
        <w:tc>
          <w:tcPr>
            <w:tcW w:w="1848" w:type="dxa"/>
            <w:tcBorders>
              <w:top w:val="nil"/>
              <w:left w:val="single" w:sz="4" w:space="0" w:color="auto"/>
              <w:bottom w:val="nil"/>
              <w:right w:val="single" w:sz="4" w:space="0" w:color="auto"/>
            </w:tcBorders>
            <w:vAlign w:val="center"/>
          </w:tcPr>
          <w:p w14:paraId="414E3692" w14:textId="77777777" w:rsidR="00FA3EAD" w:rsidRPr="001E32DC" w:rsidRDefault="00FA3EAD" w:rsidP="001C76D5">
            <w:pPr>
              <w:pStyle w:val="TAC"/>
              <w:rPr>
                <w:lang w:val="en-US"/>
              </w:rPr>
            </w:pPr>
            <w:r w:rsidRPr="00C217BE">
              <w:rPr>
                <w:lang w:val="en-US" w:eastAsia="zh-CN"/>
              </w:rPr>
              <w:t>CA_n3A-n28A-n41B</w:t>
            </w:r>
          </w:p>
        </w:tc>
        <w:tc>
          <w:tcPr>
            <w:tcW w:w="1862" w:type="dxa"/>
            <w:tcBorders>
              <w:top w:val="nil"/>
              <w:left w:val="single" w:sz="4" w:space="0" w:color="auto"/>
              <w:bottom w:val="nil"/>
              <w:right w:val="single" w:sz="4" w:space="0" w:color="auto"/>
            </w:tcBorders>
            <w:vAlign w:val="center"/>
          </w:tcPr>
          <w:p w14:paraId="70904399" w14:textId="77777777" w:rsidR="00FA3EAD" w:rsidRPr="001E32DC" w:rsidRDefault="00FA3EAD" w:rsidP="001C76D5">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7E2623" w14:textId="77777777" w:rsidR="00FA3EAD" w:rsidRPr="001E32DC" w:rsidRDefault="00FA3EAD" w:rsidP="001C76D5">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89F9BD" w14:textId="77777777" w:rsidR="00FA3EAD" w:rsidRPr="001E32DC" w:rsidRDefault="00FA3EAD" w:rsidP="001C76D5">
            <w:pPr>
              <w:pStyle w:val="TAC"/>
              <w:rPr>
                <w:rFonts w:cs="Arial"/>
                <w:color w:val="000000"/>
                <w:szCs w:val="18"/>
                <w:lang w:val="en-US" w:eastAsia="zh-CN" w:bidi="ar"/>
              </w:rPr>
            </w:pPr>
            <w:r w:rsidRPr="00C217BE">
              <w:rPr>
                <w:lang w:val="en-US" w:eastAsia="zh-CN"/>
              </w:rPr>
              <w:t>5, 10, 15, 20</w:t>
            </w:r>
          </w:p>
        </w:tc>
        <w:tc>
          <w:tcPr>
            <w:tcW w:w="1638" w:type="dxa"/>
            <w:tcBorders>
              <w:left w:val="single" w:sz="4" w:space="0" w:color="auto"/>
              <w:bottom w:val="nil"/>
              <w:right w:val="single" w:sz="4" w:space="0" w:color="auto"/>
            </w:tcBorders>
            <w:vAlign w:val="center"/>
          </w:tcPr>
          <w:p w14:paraId="733E8626" w14:textId="77777777" w:rsidR="00FA3EAD" w:rsidRPr="001E32DC" w:rsidRDefault="00FA3EAD" w:rsidP="001C76D5">
            <w:pPr>
              <w:pStyle w:val="TAC"/>
              <w:rPr>
                <w:lang w:val="en-US" w:eastAsia="zh-CN"/>
              </w:rPr>
            </w:pPr>
            <w:r>
              <w:rPr>
                <w:rFonts w:hint="eastAsia"/>
                <w:lang w:val="en-US" w:eastAsia="zh-CN"/>
              </w:rPr>
              <w:t>0</w:t>
            </w:r>
          </w:p>
        </w:tc>
      </w:tr>
      <w:tr w:rsidR="00FA3EAD" w14:paraId="133D0CC6" w14:textId="77777777" w:rsidTr="00165A60">
        <w:trPr>
          <w:trHeight w:val="29"/>
        </w:trPr>
        <w:tc>
          <w:tcPr>
            <w:tcW w:w="1848" w:type="dxa"/>
            <w:tcBorders>
              <w:top w:val="nil"/>
              <w:left w:val="single" w:sz="4" w:space="0" w:color="auto"/>
              <w:bottom w:val="nil"/>
              <w:right w:val="single" w:sz="4" w:space="0" w:color="auto"/>
            </w:tcBorders>
            <w:vAlign w:val="center"/>
          </w:tcPr>
          <w:p w14:paraId="5357E05B"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D46E8F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640067" w14:textId="77777777" w:rsidR="00FA3EAD" w:rsidRPr="001E32DC" w:rsidRDefault="00FA3EAD" w:rsidP="001C76D5">
            <w:pPr>
              <w:pStyle w:val="TAC"/>
              <w:rPr>
                <w:lang w:val="en-US"/>
              </w:rPr>
            </w:pPr>
            <w:r w:rsidRPr="00C217BE">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B7063EF" w14:textId="77777777" w:rsidR="00FA3EAD" w:rsidRPr="001E32DC" w:rsidRDefault="00FA3EAD" w:rsidP="001C76D5">
            <w:pPr>
              <w:pStyle w:val="TAC"/>
              <w:rPr>
                <w:rFonts w:cs="Arial"/>
                <w:color w:val="000000"/>
                <w:szCs w:val="18"/>
                <w:lang w:val="en-US" w:eastAsia="zh-CN" w:bidi="ar"/>
              </w:rPr>
            </w:pPr>
            <w:r w:rsidRPr="00C217BE">
              <w:rPr>
                <w:lang w:val="en-US" w:eastAsia="zh-CN"/>
              </w:rPr>
              <w:t>5, 10</w:t>
            </w:r>
          </w:p>
        </w:tc>
        <w:tc>
          <w:tcPr>
            <w:tcW w:w="1638" w:type="dxa"/>
            <w:tcBorders>
              <w:top w:val="nil"/>
              <w:left w:val="single" w:sz="4" w:space="0" w:color="auto"/>
              <w:bottom w:val="nil"/>
              <w:right w:val="single" w:sz="4" w:space="0" w:color="auto"/>
            </w:tcBorders>
            <w:vAlign w:val="center"/>
          </w:tcPr>
          <w:p w14:paraId="41B68C9C" w14:textId="77777777" w:rsidR="00FA3EAD" w:rsidRPr="001E32DC" w:rsidRDefault="00FA3EAD" w:rsidP="001C76D5">
            <w:pPr>
              <w:pStyle w:val="TAC"/>
              <w:rPr>
                <w:lang w:val="en-US" w:eastAsia="zh-CN"/>
              </w:rPr>
            </w:pPr>
          </w:p>
        </w:tc>
      </w:tr>
      <w:tr w:rsidR="00FA3EAD" w14:paraId="449CF6D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81FC213"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5652AF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2D49CC" w14:textId="77777777" w:rsidR="00FA3EAD" w:rsidRPr="001E32DC" w:rsidRDefault="00FA3EAD" w:rsidP="001C76D5">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7506AD" w14:textId="77777777" w:rsidR="00FA3EAD" w:rsidRPr="001E32DC" w:rsidRDefault="00FA3EAD" w:rsidP="001C76D5">
            <w:pPr>
              <w:pStyle w:val="TAC"/>
              <w:rPr>
                <w:rFonts w:cs="Arial"/>
                <w:color w:val="000000"/>
                <w:szCs w:val="18"/>
                <w:lang w:val="en-US" w:eastAsia="zh-CN" w:bidi="ar"/>
              </w:rPr>
            </w:pPr>
            <w:r w:rsidRPr="00C217BE">
              <w:rPr>
                <w:lang w:val="en-US" w:eastAsia="zh-CN"/>
              </w:rPr>
              <w:t>CA_n41B_BCS</w:t>
            </w:r>
            <w:r>
              <w:rPr>
                <w:rFonts w:hint="eastAsia"/>
                <w:lang w:val="en-US" w:eastAsia="zh-CN"/>
              </w:rPr>
              <w:t>0</w:t>
            </w:r>
          </w:p>
        </w:tc>
        <w:tc>
          <w:tcPr>
            <w:tcW w:w="1638" w:type="dxa"/>
            <w:tcBorders>
              <w:top w:val="nil"/>
              <w:left w:val="single" w:sz="4" w:space="0" w:color="auto"/>
              <w:bottom w:val="single" w:sz="4" w:space="0" w:color="auto"/>
              <w:right w:val="single" w:sz="4" w:space="0" w:color="auto"/>
            </w:tcBorders>
            <w:vAlign w:val="center"/>
          </w:tcPr>
          <w:p w14:paraId="558E0685" w14:textId="77777777" w:rsidR="00FA3EAD" w:rsidRPr="001E32DC" w:rsidRDefault="00FA3EAD" w:rsidP="001C76D5">
            <w:pPr>
              <w:pStyle w:val="TAC"/>
              <w:rPr>
                <w:lang w:val="en-US" w:eastAsia="zh-CN"/>
              </w:rPr>
            </w:pPr>
          </w:p>
        </w:tc>
      </w:tr>
      <w:tr w:rsidR="00FA3EAD" w14:paraId="4B9F67D6" w14:textId="77777777" w:rsidTr="00165A60">
        <w:trPr>
          <w:trHeight w:val="29"/>
        </w:trPr>
        <w:tc>
          <w:tcPr>
            <w:tcW w:w="1848" w:type="dxa"/>
            <w:tcBorders>
              <w:top w:val="nil"/>
              <w:left w:val="single" w:sz="4" w:space="0" w:color="auto"/>
              <w:bottom w:val="nil"/>
              <w:right w:val="single" w:sz="4" w:space="0" w:color="auto"/>
            </w:tcBorders>
          </w:tcPr>
          <w:p w14:paraId="54B60D0A" w14:textId="77777777" w:rsidR="00FA3EAD" w:rsidRPr="001E32DC" w:rsidRDefault="00FA3EAD" w:rsidP="001C76D5">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671F134B" w14:textId="77777777" w:rsidR="00FA3EAD" w:rsidRPr="001E32DC" w:rsidRDefault="00FA3EAD" w:rsidP="001C76D5">
            <w:pPr>
              <w:pStyle w:val="TAC"/>
              <w:rPr>
                <w:lang w:val="en-US" w:eastAsia="zh-CN"/>
              </w:rPr>
            </w:pPr>
            <w:r w:rsidRPr="00571960">
              <w:rPr>
                <w:lang w:val="en-US" w:eastAsia="zh-CN"/>
              </w:rPr>
              <w:t>CA_n3A-n18A</w:t>
            </w:r>
          </w:p>
          <w:p w14:paraId="2E341C35" w14:textId="77777777" w:rsidR="00FA3EAD" w:rsidRPr="001E32DC" w:rsidRDefault="00FA3EAD" w:rsidP="001C76D5">
            <w:pPr>
              <w:pStyle w:val="TAC"/>
              <w:rPr>
                <w:lang w:val="en-US" w:eastAsia="zh-CN"/>
              </w:rPr>
            </w:pPr>
            <w:r w:rsidRPr="00571960">
              <w:rPr>
                <w:lang w:val="en-US" w:eastAsia="zh-CN"/>
              </w:rPr>
              <w:t>CA_n3A-n77A</w:t>
            </w:r>
          </w:p>
          <w:p w14:paraId="202AEFAD" w14:textId="77777777" w:rsidR="00FA3EAD" w:rsidRPr="001E32DC" w:rsidRDefault="00FA3EAD" w:rsidP="001C76D5">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2A399232" w14:textId="77777777" w:rsidR="00FA3EAD" w:rsidRPr="001E32DC" w:rsidRDefault="00FA3EAD" w:rsidP="001C76D5">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DAA538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0A53CB00" w14:textId="77777777" w:rsidR="00FA3EAD" w:rsidRPr="001E32DC" w:rsidRDefault="00FA3EAD" w:rsidP="001C76D5">
            <w:pPr>
              <w:pStyle w:val="TAC"/>
              <w:rPr>
                <w:lang w:val="en-US" w:eastAsia="zh-CN"/>
              </w:rPr>
            </w:pPr>
            <w:r w:rsidRPr="001E32DC">
              <w:rPr>
                <w:lang w:val="en-US" w:eastAsia="zh-CN"/>
              </w:rPr>
              <w:t>0</w:t>
            </w:r>
          </w:p>
        </w:tc>
      </w:tr>
      <w:tr w:rsidR="00FA3EAD" w14:paraId="0747C03B" w14:textId="77777777" w:rsidTr="00165A60">
        <w:trPr>
          <w:trHeight w:val="29"/>
        </w:trPr>
        <w:tc>
          <w:tcPr>
            <w:tcW w:w="1848" w:type="dxa"/>
            <w:tcBorders>
              <w:top w:val="nil"/>
              <w:left w:val="single" w:sz="4" w:space="0" w:color="auto"/>
              <w:bottom w:val="nil"/>
              <w:right w:val="single" w:sz="4" w:space="0" w:color="auto"/>
            </w:tcBorders>
          </w:tcPr>
          <w:p w14:paraId="3D5F565B"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tcPr>
          <w:p w14:paraId="0D80C43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FF34B31" w14:textId="77777777" w:rsidR="00FA3EAD" w:rsidRPr="001E32DC" w:rsidRDefault="00FA3EAD" w:rsidP="001C76D5">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39863E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183D6B3D" w14:textId="77777777" w:rsidR="00FA3EAD" w:rsidRPr="001E32DC" w:rsidRDefault="00FA3EAD" w:rsidP="001C76D5">
            <w:pPr>
              <w:pStyle w:val="TAC"/>
              <w:rPr>
                <w:lang w:val="en-US" w:eastAsia="zh-CN"/>
              </w:rPr>
            </w:pPr>
          </w:p>
        </w:tc>
      </w:tr>
      <w:tr w:rsidR="00FA3EAD" w14:paraId="774761EE" w14:textId="77777777" w:rsidTr="00165A60">
        <w:trPr>
          <w:trHeight w:val="29"/>
        </w:trPr>
        <w:tc>
          <w:tcPr>
            <w:tcW w:w="1848" w:type="dxa"/>
            <w:tcBorders>
              <w:top w:val="nil"/>
              <w:left w:val="single" w:sz="4" w:space="0" w:color="auto"/>
              <w:bottom w:val="single" w:sz="4" w:space="0" w:color="auto"/>
              <w:right w:val="single" w:sz="4" w:space="0" w:color="auto"/>
            </w:tcBorders>
          </w:tcPr>
          <w:p w14:paraId="66A64C55"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tcPr>
          <w:p w14:paraId="14CB3BD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3C43EBD" w14:textId="77777777" w:rsidR="00FA3EAD" w:rsidRPr="001E32DC" w:rsidRDefault="00FA3EAD" w:rsidP="001C76D5">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A7AE0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7DCB31EE" w14:textId="77777777" w:rsidR="00FA3EAD" w:rsidRPr="001E32DC" w:rsidRDefault="00FA3EAD" w:rsidP="001C76D5">
            <w:pPr>
              <w:pStyle w:val="TAC"/>
              <w:rPr>
                <w:lang w:val="en-US" w:eastAsia="zh-CN"/>
              </w:rPr>
            </w:pPr>
          </w:p>
        </w:tc>
      </w:tr>
      <w:tr w:rsidR="00FA3EAD" w14:paraId="788365D3" w14:textId="77777777" w:rsidTr="00165A60">
        <w:trPr>
          <w:trHeight w:val="29"/>
        </w:trPr>
        <w:tc>
          <w:tcPr>
            <w:tcW w:w="1848" w:type="dxa"/>
            <w:tcBorders>
              <w:top w:val="single" w:sz="4" w:space="0" w:color="auto"/>
              <w:left w:val="single" w:sz="4" w:space="0" w:color="auto"/>
              <w:bottom w:val="nil"/>
              <w:right w:val="single" w:sz="4" w:space="0" w:color="auto"/>
            </w:tcBorders>
          </w:tcPr>
          <w:p w14:paraId="0884EC03" w14:textId="77777777" w:rsidR="00FA3EAD" w:rsidRPr="001E32DC" w:rsidRDefault="00FA3EAD" w:rsidP="001C76D5">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6E5EEF00" w14:textId="77777777" w:rsidR="00FA3EAD" w:rsidRPr="001D6E2E" w:rsidRDefault="00FA3EAD" w:rsidP="001C76D5">
            <w:pPr>
              <w:pStyle w:val="TAC"/>
              <w:rPr>
                <w:lang w:val="en-US" w:eastAsia="zh-CN"/>
              </w:rPr>
            </w:pPr>
            <w:r w:rsidRPr="001D6E2E">
              <w:rPr>
                <w:lang w:val="en-US" w:eastAsia="zh-CN"/>
              </w:rPr>
              <w:t>CA_n3A-n18A</w:t>
            </w:r>
          </w:p>
          <w:p w14:paraId="4B03D0E1" w14:textId="77777777" w:rsidR="00FA3EAD" w:rsidRPr="001D6E2E" w:rsidRDefault="00FA3EAD" w:rsidP="001C76D5">
            <w:pPr>
              <w:pStyle w:val="TAC"/>
              <w:rPr>
                <w:lang w:val="en-US" w:eastAsia="zh-CN"/>
              </w:rPr>
            </w:pPr>
            <w:r w:rsidRPr="001D6E2E">
              <w:rPr>
                <w:lang w:val="en-US" w:eastAsia="zh-CN"/>
              </w:rPr>
              <w:t>CA_n3A-n77A</w:t>
            </w:r>
          </w:p>
          <w:p w14:paraId="6C712792" w14:textId="77777777" w:rsidR="00FA3EAD" w:rsidRPr="001E32DC" w:rsidRDefault="00FA3EAD" w:rsidP="001C76D5">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4C07F217" w14:textId="77777777" w:rsidR="00FA3EAD" w:rsidRPr="001E32DC" w:rsidRDefault="00FA3EAD" w:rsidP="001C76D5">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7DF457A"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7B795373" w14:textId="77777777" w:rsidR="00FA3EAD" w:rsidRPr="001E32DC" w:rsidRDefault="00FA3EAD" w:rsidP="001C76D5">
            <w:pPr>
              <w:pStyle w:val="TAC"/>
              <w:rPr>
                <w:lang w:val="en-US" w:eastAsia="zh-CN"/>
              </w:rPr>
            </w:pPr>
            <w:r>
              <w:rPr>
                <w:rFonts w:hint="eastAsia"/>
                <w:lang w:val="en-US" w:eastAsia="zh-CN"/>
              </w:rPr>
              <w:t>0</w:t>
            </w:r>
          </w:p>
        </w:tc>
      </w:tr>
      <w:tr w:rsidR="00FA3EAD" w14:paraId="359642E7" w14:textId="77777777" w:rsidTr="00165A60">
        <w:trPr>
          <w:trHeight w:val="29"/>
        </w:trPr>
        <w:tc>
          <w:tcPr>
            <w:tcW w:w="1848" w:type="dxa"/>
            <w:tcBorders>
              <w:top w:val="nil"/>
              <w:left w:val="single" w:sz="4" w:space="0" w:color="auto"/>
              <w:bottom w:val="nil"/>
              <w:right w:val="single" w:sz="4" w:space="0" w:color="auto"/>
            </w:tcBorders>
          </w:tcPr>
          <w:p w14:paraId="63E64404"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tcPr>
          <w:p w14:paraId="13CC2AB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A9073F9" w14:textId="77777777" w:rsidR="00FA3EAD" w:rsidRPr="001E32DC" w:rsidRDefault="00FA3EAD" w:rsidP="001C76D5">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2BDCCBB"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6640165" w14:textId="77777777" w:rsidR="00FA3EAD" w:rsidRPr="001E32DC" w:rsidRDefault="00FA3EAD" w:rsidP="001C76D5">
            <w:pPr>
              <w:pStyle w:val="TAC"/>
              <w:rPr>
                <w:lang w:val="en-US" w:eastAsia="zh-CN"/>
              </w:rPr>
            </w:pPr>
          </w:p>
        </w:tc>
      </w:tr>
      <w:tr w:rsidR="00FA3EAD" w14:paraId="416D97E2" w14:textId="77777777" w:rsidTr="00165A60">
        <w:trPr>
          <w:trHeight w:val="29"/>
        </w:trPr>
        <w:tc>
          <w:tcPr>
            <w:tcW w:w="1848" w:type="dxa"/>
            <w:tcBorders>
              <w:top w:val="nil"/>
              <w:left w:val="single" w:sz="4" w:space="0" w:color="auto"/>
              <w:bottom w:val="single" w:sz="4" w:space="0" w:color="auto"/>
              <w:right w:val="single" w:sz="4" w:space="0" w:color="auto"/>
            </w:tcBorders>
          </w:tcPr>
          <w:p w14:paraId="60916F22"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tcPr>
          <w:p w14:paraId="466155A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F209E06" w14:textId="77777777" w:rsidR="00FA3EAD" w:rsidRPr="001E32DC" w:rsidRDefault="00FA3EAD" w:rsidP="001C76D5">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5B0D4B"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D19CA2A" w14:textId="77777777" w:rsidR="00FA3EAD" w:rsidRPr="001E32DC" w:rsidRDefault="00FA3EAD" w:rsidP="001C76D5">
            <w:pPr>
              <w:pStyle w:val="TAC"/>
              <w:rPr>
                <w:lang w:val="en-US" w:eastAsia="zh-CN"/>
              </w:rPr>
            </w:pPr>
          </w:p>
        </w:tc>
      </w:tr>
      <w:tr w:rsidR="00FA3EAD" w14:paraId="4DE3E5DC" w14:textId="77777777" w:rsidTr="00165A60">
        <w:trPr>
          <w:trHeight w:val="29"/>
        </w:trPr>
        <w:tc>
          <w:tcPr>
            <w:tcW w:w="1848" w:type="dxa"/>
            <w:vMerge w:val="restart"/>
            <w:tcBorders>
              <w:top w:val="nil"/>
              <w:left w:val="single" w:sz="4" w:space="0" w:color="auto"/>
              <w:bottom w:val="single" w:sz="4" w:space="0" w:color="auto"/>
              <w:right w:val="single" w:sz="4" w:space="0" w:color="auto"/>
            </w:tcBorders>
          </w:tcPr>
          <w:p w14:paraId="24687EC9" w14:textId="77777777" w:rsidR="00FA3EAD" w:rsidRPr="001E32DC" w:rsidRDefault="00FA3EAD" w:rsidP="001C76D5">
            <w:pPr>
              <w:pStyle w:val="TAC"/>
              <w:rPr>
                <w:rFonts w:eastAsia="MS Mincho"/>
                <w:lang w:val="en-US" w:eastAsia="zh-CN"/>
              </w:rPr>
            </w:pPr>
            <w:r w:rsidRPr="001E32DC">
              <w:rPr>
                <w:lang w:val="en-US" w:eastAsia="zh-CN"/>
              </w:rPr>
              <w:t>CA_n3A-n20A-n67A</w:t>
            </w:r>
          </w:p>
          <w:p w14:paraId="57D4BC03" w14:textId="77777777" w:rsidR="00FA3EAD" w:rsidRPr="001E32DC" w:rsidRDefault="00FA3EAD" w:rsidP="001C76D5">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173D9483" w14:textId="77777777" w:rsidR="00FA3EAD" w:rsidRPr="001E32DC" w:rsidRDefault="00FA3EAD" w:rsidP="001C76D5">
            <w:pPr>
              <w:pStyle w:val="TAC"/>
              <w:rPr>
                <w:rFonts w:eastAsia="MS Mincho"/>
                <w:lang w:val="en-US" w:eastAsia="zh-CN"/>
              </w:rPr>
            </w:pPr>
            <w:r w:rsidRPr="001E32DC">
              <w:rPr>
                <w:lang w:val="en-US" w:eastAsia="zh-CN"/>
              </w:rPr>
              <w:t>CA_n3A-n20A</w:t>
            </w:r>
          </w:p>
          <w:p w14:paraId="30771BC4"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70EE31" w14:textId="77777777" w:rsidR="00FA3EAD" w:rsidRPr="001E32DC" w:rsidRDefault="00FA3EAD" w:rsidP="001C76D5">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B6EAC49"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3FD4483B" w14:textId="77777777" w:rsidR="00FA3EAD" w:rsidRPr="001E32DC" w:rsidRDefault="00FA3EAD" w:rsidP="001C76D5">
            <w:pPr>
              <w:pStyle w:val="TAC"/>
              <w:rPr>
                <w:rFonts w:eastAsia="MS Mincho"/>
                <w:lang w:val="en-US" w:eastAsia="zh-CN"/>
              </w:rPr>
            </w:pPr>
            <w:r w:rsidRPr="001E32DC">
              <w:rPr>
                <w:rFonts w:eastAsia="MS Mincho"/>
                <w:lang w:val="en-US" w:eastAsia="zh-CN"/>
              </w:rPr>
              <w:t>0</w:t>
            </w:r>
          </w:p>
        </w:tc>
      </w:tr>
      <w:tr w:rsidR="00FA3EAD" w14:paraId="56983A07" w14:textId="77777777" w:rsidTr="00165A60">
        <w:trPr>
          <w:trHeight w:val="29"/>
        </w:trPr>
        <w:tc>
          <w:tcPr>
            <w:tcW w:w="0" w:type="auto"/>
            <w:vMerge/>
            <w:tcBorders>
              <w:top w:val="nil"/>
              <w:left w:val="single" w:sz="4" w:space="0" w:color="auto"/>
              <w:bottom w:val="single" w:sz="4" w:space="0" w:color="auto"/>
              <w:right w:val="single" w:sz="4" w:space="0" w:color="auto"/>
            </w:tcBorders>
          </w:tcPr>
          <w:p w14:paraId="3AF60E60" w14:textId="77777777" w:rsidR="00FA3EAD" w:rsidRPr="001E32DC" w:rsidRDefault="00FA3EAD" w:rsidP="001C76D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0C925078"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25CC08" w14:textId="77777777" w:rsidR="00FA3EAD" w:rsidRPr="001E32DC" w:rsidRDefault="00FA3EAD" w:rsidP="001C76D5">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91130D7"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38B6B17" w14:textId="77777777" w:rsidR="00FA3EAD" w:rsidRPr="001E32DC" w:rsidRDefault="00FA3EAD" w:rsidP="001C76D5">
            <w:pPr>
              <w:pStyle w:val="TAC"/>
              <w:rPr>
                <w:rFonts w:eastAsia="MS Mincho"/>
                <w:lang w:val="en-US" w:eastAsia="zh-CN"/>
              </w:rPr>
            </w:pPr>
          </w:p>
        </w:tc>
      </w:tr>
      <w:tr w:rsidR="00FA3EAD" w14:paraId="3ECE7EB6" w14:textId="77777777" w:rsidTr="00165A60">
        <w:trPr>
          <w:trHeight w:val="29"/>
        </w:trPr>
        <w:tc>
          <w:tcPr>
            <w:tcW w:w="0" w:type="auto"/>
            <w:vMerge/>
            <w:tcBorders>
              <w:top w:val="nil"/>
              <w:left w:val="single" w:sz="4" w:space="0" w:color="auto"/>
              <w:bottom w:val="single" w:sz="4" w:space="0" w:color="auto"/>
              <w:right w:val="single" w:sz="4" w:space="0" w:color="auto"/>
            </w:tcBorders>
          </w:tcPr>
          <w:p w14:paraId="28F7153B" w14:textId="77777777" w:rsidR="00FA3EAD" w:rsidRPr="001E32DC" w:rsidRDefault="00FA3EAD" w:rsidP="001C76D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9F6477C"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8212BB9" w14:textId="77777777" w:rsidR="00FA3EAD" w:rsidRPr="001E32DC" w:rsidRDefault="00FA3EAD" w:rsidP="001C76D5">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5B974394"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50869C5" w14:textId="77777777" w:rsidR="00FA3EAD" w:rsidRPr="001E32DC" w:rsidRDefault="00FA3EAD" w:rsidP="001C76D5">
            <w:pPr>
              <w:pStyle w:val="TAC"/>
              <w:rPr>
                <w:rFonts w:eastAsia="MS Mincho"/>
                <w:lang w:val="en-US" w:eastAsia="zh-CN"/>
              </w:rPr>
            </w:pPr>
          </w:p>
        </w:tc>
      </w:tr>
      <w:tr w:rsidR="00FA3EAD" w14:paraId="39744A89" w14:textId="77777777" w:rsidTr="00165A60">
        <w:trPr>
          <w:trHeight w:val="29"/>
        </w:trPr>
        <w:tc>
          <w:tcPr>
            <w:tcW w:w="1848" w:type="dxa"/>
            <w:vMerge w:val="restart"/>
            <w:tcBorders>
              <w:top w:val="nil"/>
              <w:left w:val="single" w:sz="4" w:space="0" w:color="auto"/>
              <w:bottom w:val="single" w:sz="4" w:space="0" w:color="auto"/>
              <w:right w:val="single" w:sz="4" w:space="0" w:color="auto"/>
            </w:tcBorders>
            <w:vAlign w:val="center"/>
          </w:tcPr>
          <w:p w14:paraId="12DFE549" w14:textId="77777777" w:rsidR="00FA3EAD" w:rsidRPr="001E32DC" w:rsidRDefault="00FA3EAD" w:rsidP="001C76D5">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326BDAD7" w14:textId="77777777" w:rsidR="00FA3EAD" w:rsidRPr="001E32DC" w:rsidRDefault="00FA3EAD" w:rsidP="001C76D5">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EB74238" w14:textId="77777777" w:rsidR="00FA3EAD" w:rsidRPr="001E32DC" w:rsidRDefault="00FA3EAD" w:rsidP="001C76D5">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7744F90"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141D0C79" w14:textId="77777777" w:rsidR="00FA3EAD" w:rsidRPr="001E32DC" w:rsidRDefault="00FA3EAD" w:rsidP="001C76D5">
            <w:pPr>
              <w:pStyle w:val="TAC"/>
              <w:rPr>
                <w:rFonts w:eastAsia="MS Mincho"/>
                <w:lang w:val="en-US" w:eastAsia="zh-CN"/>
              </w:rPr>
            </w:pPr>
            <w:r w:rsidRPr="001E32DC">
              <w:rPr>
                <w:rFonts w:eastAsia="MS Mincho"/>
                <w:lang w:val="en-US" w:eastAsia="zh-CN"/>
              </w:rPr>
              <w:t>0</w:t>
            </w:r>
          </w:p>
        </w:tc>
      </w:tr>
      <w:tr w:rsidR="00FA3EAD" w14:paraId="632E3F91" w14:textId="77777777" w:rsidTr="00165A60">
        <w:trPr>
          <w:trHeight w:val="29"/>
        </w:trPr>
        <w:tc>
          <w:tcPr>
            <w:tcW w:w="0" w:type="auto"/>
            <w:vMerge/>
            <w:tcBorders>
              <w:top w:val="nil"/>
              <w:left w:val="single" w:sz="4" w:space="0" w:color="auto"/>
              <w:bottom w:val="single" w:sz="4" w:space="0" w:color="auto"/>
              <w:right w:val="single" w:sz="4" w:space="0" w:color="auto"/>
            </w:tcBorders>
            <w:vAlign w:val="center"/>
          </w:tcPr>
          <w:p w14:paraId="3D5C35AC" w14:textId="77777777" w:rsidR="00FA3EAD" w:rsidRPr="001E32DC" w:rsidRDefault="00FA3EAD" w:rsidP="001C76D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1583E167"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ADEB1" w14:textId="77777777" w:rsidR="00FA3EAD" w:rsidRPr="001E32DC" w:rsidRDefault="00FA3EAD" w:rsidP="001C76D5">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1EE27EF"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87ECA92" w14:textId="77777777" w:rsidR="00FA3EAD" w:rsidRPr="001E32DC" w:rsidRDefault="00FA3EAD" w:rsidP="001C76D5">
            <w:pPr>
              <w:pStyle w:val="TAC"/>
              <w:rPr>
                <w:rFonts w:eastAsia="MS Mincho"/>
                <w:lang w:val="en-US" w:eastAsia="zh-CN"/>
              </w:rPr>
            </w:pPr>
          </w:p>
        </w:tc>
      </w:tr>
      <w:tr w:rsidR="00FA3EAD" w14:paraId="6F069CBD" w14:textId="77777777" w:rsidTr="00165A60">
        <w:trPr>
          <w:trHeight w:val="29"/>
        </w:trPr>
        <w:tc>
          <w:tcPr>
            <w:tcW w:w="0" w:type="auto"/>
            <w:vMerge/>
            <w:tcBorders>
              <w:top w:val="nil"/>
              <w:left w:val="single" w:sz="4" w:space="0" w:color="auto"/>
              <w:bottom w:val="single" w:sz="4" w:space="0" w:color="auto"/>
              <w:right w:val="single" w:sz="4" w:space="0" w:color="auto"/>
            </w:tcBorders>
            <w:vAlign w:val="center"/>
          </w:tcPr>
          <w:p w14:paraId="00499989" w14:textId="77777777" w:rsidR="00FA3EAD" w:rsidRPr="001E32DC" w:rsidRDefault="00FA3EAD" w:rsidP="001C76D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2293D9EA"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1BA1E1" w14:textId="77777777" w:rsidR="00FA3EAD" w:rsidRPr="001E32DC" w:rsidRDefault="00FA3EAD" w:rsidP="001C76D5">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1DFB9F"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14AD628" w14:textId="77777777" w:rsidR="00FA3EAD" w:rsidRPr="001E32DC" w:rsidRDefault="00FA3EAD" w:rsidP="001C76D5">
            <w:pPr>
              <w:pStyle w:val="TAC"/>
              <w:rPr>
                <w:rFonts w:eastAsia="MS Mincho"/>
                <w:lang w:val="en-US" w:eastAsia="zh-CN"/>
              </w:rPr>
            </w:pPr>
          </w:p>
        </w:tc>
      </w:tr>
      <w:tr w:rsidR="00FA3EAD" w14:paraId="60B037F0" w14:textId="77777777" w:rsidTr="00165A60">
        <w:trPr>
          <w:trHeight w:val="29"/>
        </w:trPr>
        <w:tc>
          <w:tcPr>
            <w:tcW w:w="1848" w:type="dxa"/>
            <w:tcBorders>
              <w:top w:val="nil"/>
              <w:left w:val="single" w:sz="4" w:space="0" w:color="auto"/>
              <w:bottom w:val="nil"/>
              <w:right w:val="single" w:sz="4" w:space="0" w:color="auto"/>
            </w:tcBorders>
            <w:vAlign w:val="center"/>
          </w:tcPr>
          <w:p w14:paraId="6BB7E130" w14:textId="77777777" w:rsidR="00FA3EAD" w:rsidRPr="001E32DC" w:rsidRDefault="00FA3EAD" w:rsidP="001C76D5">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0846E940" w14:textId="77777777" w:rsidR="00FA3EAD" w:rsidRDefault="00FA3EAD" w:rsidP="001C76D5">
            <w:pPr>
              <w:pStyle w:val="TAC"/>
              <w:rPr>
                <w:rFonts w:cs="Arial"/>
                <w:lang w:val="en-US"/>
              </w:rPr>
            </w:pPr>
            <w:r w:rsidRPr="001E32DC">
              <w:rPr>
                <w:rFonts w:cs="Arial"/>
                <w:lang w:val="en-US"/>
              </w:rPr>
              <w:t>CA_n3A-n28A</w:t>
            </w:r>
          </w:p>
          <w:p w14:paraId="236EE4A3" w14:textId="77777777" w:rsidR="00FA3EAD" w:rsidRPr="006034FE" w:rsidRDefault="00FA3EAD" w:rsidP="001C76D5">
            <w:pPr>
              <w:pStyle w:val="TAC"/>
              <w:rPr>
                <w:rFonts w:ascii="Times New Roman" w:hAnsi="Times New Roman" w:cs="Arial"/>
                <w:sz w:val="20"/>
                <w:lang w:val="en-US"/>
              </w:rPr>
            </w:pPr>
            <w:r w:rsidRPr="006034FE">
              <w:rPr>
                <w:rFonts w:cs="Arial"/>
                <w:lang w:val="en-US"/>
              </w:rPr>
              <w:t>CA_n3A-n41A</w:t>
            </w:r>
          </w:p>
          <w:p w14:paraId="70461761" w14:textId="77777777" w:rsidR="00FA3EAD" w:rsidRPr="001E32DC" w:rsidRDefault="00FA3EAD" w:rsidP="001C76D5">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4BFBE018" w14:textId="77777777" w:rsidR="00FA3EAD" w:rsidRPr="001E32DC" w:rsidRDefault="00FA3EAD" w:rsidP="001C76D5">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18D0DC4D" w14:textId="77777777" w:rsidR="00FA3EAD" w:rsidRPr="001E32DC" w:rsidRDefault="00FA3EAD" w:rsidP="001C76D5">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A038D0" w14:textId="77777777" w:rsidR="00FA3EAD" w:rsidRPr="001E32DC" w:rsidRDefault="00FA3EAD" w:rsidP="001C76D5">
            <w:pPr>
              <w:pStyle w:val="TAC"/>
              <w:rPr>
                <w:lang w:val="en-US" w:eastAsia="zh-CN"/>
              </w:rPr>
            </w:pPr>
            <w:r w:rsidRPr="001E32DC">
              <w:rPr>
                <w:lang w:val="en-US"/>
              </w:rPr>
              <w:t>0</w:t>
            </w:r>
          </w:p>
        </w:tc>
      </w:tr>
      <w:tr w:rsidR="00FA3EAD" w14:paraId="1EEB8A14" w14:textId="77777777" w:rsidTr="00165A60">
        <w:trPr>
          <w:trHeight w:val="29"/>
        </w:trPr>
        <w:tc>
          <w:tcPr>
            <w:tcW w:w="1848" w:type="dxa"/>
            <w:tcBorders>
              <w:top w:val="nil"/>
              <w:left w:val="single" w:sz="4" w:space="0" w:color="auto"/>
              <w:bottom w:val="nil"/>
              <w:right w:val="single" w:sz="4" w:space="0" w:color="auto"/>
            </w:tcBorders>
            <w:vAlign w:val="center"/>
          </w:tcPr>
          <w:p w14:paraId="635ECAC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6951C6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6FE13A" w14:textId="77777777" w:rsidR="00FA3EAD" w:rsidRPr="001E32DC" w:rsidRDefault="00FA3EAD" w:rsidP="001C76D5">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C205C4B" w14:textId="77777777" w:rsidR="00FA3EAD" w:rsidRPr="001E32DC" w:rsidRDefault="00FA3EAD" w:rsidP="001C76D5">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20816424" w14:textId="77777777" w:rsidR="00FA3EAD" w:rsidRPr="001E32DC" w:rsidRDefault="00FA3EAD" w:rsidP="001C76D5">
            <w:pPr>
              <w:pStyle w:val="TAC"/>
              <w:rPr>
                <w:lang w:val="en-US" w:eastAsia="zh-CN"/>
              </w:rPr>
            </w:pPr>
          </w:p>
        </w:tc>
      </w:tr>
      <w:tr w:rsidR="00FA3EAD" w14:paraId="74B9BEF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D1CE24E"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822974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12BA44" w14:textId="77777777" w:rsidR="00FA3EAD" w:rsidRPr="001E32DC" w:rsidRDefault="00FA3EAD" w:rsidP="001C76D5">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808802" w14:textId="77777777" w:rsidR="00FA3EAD" w:rsidRPr="001E32DC" w:rsidRDefault="00FA3EAD" w:rsidP="001C76D5">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24EEB59B" w14:textId="77777777" w:rsidR="00FA3EAD" w:rsidRPr="001E32DC" w:rsidRDefault="00FA3EAD" w:rsidP="001C76D5">
            <w:pPr>
              <w:pStyle w:val="TAC"/>
              <w:rPr>
                <w:lang w:val="en-US" w:eastAsia="zh-CN"/>
              </w:rPr>
            </w:pPr>
          </w:p>
        </w:tc>
      </w:tr>
      <w:tr w:rsidR="00FA3EAD" w14:paraId="3245AC6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4E00AC3" w14:textId="77777777" w:rsidR="00FA3EAD" w:rsidRPr="001E32DC" w:rsidRDefault="00FA3EAD" w:rsidP="001C76D5">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72098638" w14:textId="77777777" w:rsidR="00FA3EAD" w:rsidRDefault="00FA3EAD" w:rsidP="001C76D5">
            <w:pPr>
              <w:pStyle w:val="TAC"/>
              <w:rPr>
                <w:rFonts w:cs="Arial"/>
                <w:lang w:val="en-US"/>
              </w:rPr>
            </w:pPr>
            <w:r>
              <w:rPr>
                <w:rFonts w:cs="Arial"/>
                <w:lang w:val="en-US"/>
              </w:rPr>
              <w:t>CA_n3An28A</w:t>
            </w:r>
          </w:p>
          <w:p w14:paraId="726F1910" w14:textId="77777777" w:rsidR="00FA3EAD" w:rsidRDefault="00FA3EAD" w:rsidP="001C76D5">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2B216B6E" w14:textId="77777777" w:rsidR="00FA3EAD" w:rsidRPr="001E32DC" w:rsidRDefault="00FA3EAD" w:rsidP="001C76D5">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C23351A" w14:textId="77777777" w:rsidR="00FA3EAD" w:rsidRPr="001E32DC" w:rsidRDefault="00FA3EAD" w:rsidP="001C76D5">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2DB8EDA1"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810265" w14:textId="77777777" w:rsidR="00FA3EAD" w:rsidRPr="001E32DC" w:rsidRDefault="00FA3EAD" w:rsidP="001C76D5">
            <w:pPr>
              <w:pStyle w:val="TAC"/>
              <w:rPr>
                <w:lang w:val="en-US" w:eastAsia="zh-CN"/>
              </w:rPr>
            </w:pPr>
            <w:r>
              <w:rPr>
                <w:rFonts w:hint="eastAsia"/>
                <w:lang w:val="en-US" w:eastAsia="zh-CN"/>
              </w:rPr>
              <w:t>0</w:t>
            </w:r>
          </w:p>
        </w:tc>
      </w:tr>
      <w:tr w:rsidR="00FA3EAD" w14:paraId="73ED7090" w14:textId="77777777" w:rsidTr="00165A60">
        <w:trPr>
          <w:trHeight w:val="29"/>
        </w:trPr>
        <w:tc>
          <w:tcPr>
            <w:tcW w:w="1848" w:type="dxa"/>
            <w:tcBorders>
              <w:top w:val="nil"/>
              <w:left w:val="single" w:sz="4" w:space="0" w:color="auto"/>
              <w:bottom w:val="nil"/>
              <w:right w:val="single" w:sz="4" w:space="0" w:color="auto"/>
            </w:tcBorders>
            <w:vAlign w:val="center"/>
          </w:tcPr>
          <w:p w14:paraId="35F4428A"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6A96E6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FDC0E2" w14:textId="77777777" w:rsidR="00FA3EAD" w:rsidRPr="001E32DC" w:rsidRDefault="00FA3EAD" w:rsidP="001C76D5">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DDD78F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477686B" w14:textId="77777777" w:rsidR="00FA3EAD" w:rsidRPr="001E32DC" w:rsidRDefault="00FA3EAD" w:rsidP="001C76D5">
            <w:pPr>
              <w:pStyle w:val="TAC"/>
              <w:rPr>
                <w:lang w:val="en-US" w:eastAsia="zh-CN"/>
              </w:rPr>
            </w:pPr>
          </w:p>
        </w:tc>
      </w:tr>
      <w:tr w:rsidR="00FA3EAD" w14:paraId="3938852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7043E25"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D0F8C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E463A1" w14:textId="77777777" w:rsidR="00FA3EAD" w:rsidRPr="001E32DC" w:rsidRDefault="00FA3EAD" w:rsidP="001C76D5">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CEC4A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765BC243" w14:textId="77777777" w:rsidR="00FA3EAD" w:rsidRPr="001E32DC" w:rsidRDefault="00FA3EAD" w:rsidP="001C76D5">
            <w:pPr>
              <w:pStyle w:val="TAC"/>
              <w:rPr>
                <w:lang w:val="en-US" w:eastAsia="zh-CN"/>
              </w:rPr>
            </w:pPr>
          </w:p>
        </w:tc>
      </w:tr>
      <w:tr w:rsidR="00FA3EAD" w14:paraId="11B55A2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8589935" w14:textId="77777777" w:rsidR="00FA3EAD" w:rsidRPr="001E32DC" w:rsidRDefault="00FA3EAD" w:rsidP="001C76D5">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09FA6C03" w14:textId="77777777" w:rsidR="00FA3EAD" w:rsidRPr="001E32DC" w:rsidRDefault="00FA3EAD" w:rsidP="001C76D5">
            <w:pPr>
              <w:pStyle w:val="TAC"/>
              <w:rPr>
                <w:rFonts w:cs="Arial"/>
                <w:lang w:val="en-US" w:eastAsia="zh-CN"/>
              </w:rPr>
            </w:pPr>
            <w:r w:rsidRPr="001E32DC">
              <w:rPr>
                <w:rFonts w:cs="Arial"/>
                <w:lang w:val="en-US" w:eastAsia="zh-CN"/>
              </w:rPr>
              <w:t>CA_n3A-n28A</w:t>
            </w:r>
          </w:p>
          <w:p w14:paraId="670E55D3" w14:textId="77777777" w:rsidR="00FA3EAD" w:rsidRPr="001E32DC" w:rsidRDefault="00FA3EAD" w:rsidP="001C76D5">
            <w:pPr>
              <w:pStyle w:val="TAC"/>
              <w:rPr>
                <w:rFonts w:cs="Arial"/>
                <w:lang w:val="en-US" w:eastAsia="zh-CN"/>
              </w:rPr>
            </w:pPr>
            <w:r w:rsidRPr="001E32DC">
              <w:rPr>
                <w:rFonts w:cs="Arial"/>
                <w:lang w:val="en-US" w:eastAsia="zh-CN"/>
              </w:rPr>
              <w:t>CA_n3A-n77A</w:t>
            </w:r>
          </w:p>
          <w:p w14:paraId="2BFF7C56" w14:textId="77777777" w:rsidR="00FA3EAD" w:rsidRPr="001E32DC" w:rsidRDefault="00FA3EAD" w:rsidP="001C76D5">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0351AC50"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F4C2DF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88C1959"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509504FE" w14:textId="77777777" w:rsidTr="00165A60">
        <w:trPr>
          <w:trHeight w:val="29"/>
        </w:trPr>
        <w:tc>
          <w:tcPr>
            <w:tcW w:w="1848" w:type="dxa"/>
            <w:tcBorders>
              <w:top w:val="nil"/>
              <w:left w:val="single" w:sz="4" w:space="0" w:color="auto"/>
              <w:bottom w:val="nil"/>
              <w:right w:val="single" w:sz="4" w:space="0" w:color="auto"/>
            </w:tcBorders>
            <w:vAlign w:val="center"/>
          </w:tcPr>
          <w:p w14:paraId="7550567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1129C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7DAE4E"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F94EAD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F00E66F" w14:textId="77777777" w:rsidR="00FA3EAD" w:rsidRPr="001E32DC" w:rsidRDefault="00FA3EAD" w:rsidP="001C76D5">
            <w:pPr>
              <w:pStyle w:val="TAC"/>
              <w:rPr>
                <w:szCs w:val="18"/>
                <w:lang w:val="en-US"/>
              </w:rPr>
            </w:pPr>
          </w:p>
        </w:tc>
      </w:tr>
      <w:tr w:rsidR="00FA3EAD" w14:paraId="35DD5BB1" w14:textId="77777777" w:rsidTr="00165A60">
        <w:trPr>
          <w:trHeight w:val="29"/>
        </w:trPr>
        <w:tc>
          <w:tcPr>
            <w:tcW w:w="1848" w:type="dxa"/>
            <w:tcBorders>
              <w:top w:val="nil"/>
              <w:left w:val="single" w:sz="4" w:space="0" w:color="auto"/>
              <w:bottom w:val="nil"/>
              <w:right w:val="single" w:sz="4" w:space="0" w:color="auto"/>
            </w:tcBorders>
            <w:vAlign w:val="center"/>
          </w:tcPr>
          <w:p w14:paraId="7FED67D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1B5FF6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13A06E"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FE748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9C92D57" w14:textId="77777777" w:rsidR="00FA3EAD" w:rsidRPr="001E32DC" w:rsidRDefault="00FA3EAD" w:rsidP="001C76D5">
            <w:pPr>
              <w:pStyle w:val="TAC"/>
              <w:rPr>
                <w:szCs w:val="18"/>
                <w:lang w:val="en-US"/>
              </w:rPr>
            </w:pPr>
          </w:p>
        </w:tc>
      </w:tr>
      <w:tr w:rsidR="00FA3EAD" w14:paraId="6B918FC9" w14:textId="77777777" w:rsidTr="00165A60">
        <w:trPr>
          <w:trHeight w:val="29"/>
        </w:trPr>
        <w:tc>
          <w:tcPr>
            <w:tcW w:w="1848" w:type="dxa"/>
            <w:tcBorders>
              <w:top w:val="nil"/>
              <w:left w:val="single" w:sz="4" w:space="0" w:color="auto"/>
              <w:bottom w:val="nil"/>
              <w:right w:val="single" w:sz="4" w:space="0" w:color="auto"/>
            </w:tcBorders>
            <w:vAlign w:val="center"/>
          </w:tcPr>
          <w:p w14:paraId="08135D2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9E9A8C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D1E61" w14:textId="77777777" w:rsidR="00FA3EAD" w:rsidRPr="001E32DC" w:rsidRDefault="00FA3EAD" w:rsidP="001C76D5">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08356A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9F9E88" w14:textId="77777777" w:rsidR="00FA3EAD" w:rsidRPr="001E32DC" w:rsidRDefault="00FA3EAD" w:rsidP="001C76D5">
            <w:pPr>
              <w:pStyle w:val="TAC"/>
              <w:rPr>
                <w:szCs w:val="18"/>
                <w:lang w:val="en-US"/>
              </w:rPr>
            </w:pPr>
            <w:r w:rsidRPr="001E32DC">
              <w:rPr>
                <w:szCs w:val="18"/>
                <w:lang w:val="en-US"/>
              </w:rPr>
              <w:t>1</w:t>
            </w:r>
          </w:p>
        </w:tc>
      </w:tr>
      <w:tr w:rsidR="00FA3EAD" w14:paraId="7A87EAC6" w14:textId="77777777" w:rsidTr="00165A60">
        <w:trPr>
          <w:trHeight w:val="29"/>
        </w:trPr>
        <w:tc>
          <w:tcPr>
            <w:tcW w:w="1848" w:type="dxa"/>
            <w:tcBorders>
              <w:top w:val="nil"/>
              <w:left w:val="single" w:sz="4" w:space="0" w:color="auto"/>
              <w:bottom w:val="nil"/>
              <w:right w:val="single" w:sz="4" w:space="0" w:color="auto"/>
            </w:tcBorders>
            <w:vAlign w:val="center"/>
          </w:tcPr>
          <w:p w14:paraId="4A45FDB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2249E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797A76" w14:textId="77777777" w:rsidR="00FA3EAD" w:rsidRPr="001E32DC" w:rsidRDefault="00FA3EAD" w:rsidP="001C76D5">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F5BB10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1BA3EB55" w14:textId="77777777" w:rsidR="00FA3EAD" w:rsidRPr="001E32DC" w:rsidRDefault="00FA3EAD" w:rsidP="001C76D5">
            <w:pPr>
              <w:pStyle w:val="TAC"/>
              <w:rPr>
                <w:szCs w:val="18"/>
                <w:lang w:val="en-US"/>
              </w:rPr>
            </w:pPr>
          </w:p>
        </w:tc>
      </w:tr>
      <w:tr w:rsidR="00FA3EAD" w14:paraId="0E0EC47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B46B86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CEE4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EF0A97"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761E3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67127C1" w14:textId="77777777" w:rsidR="00FA3EAD" w:rsidRPr="001E32DC" w:rsidRDefault="00FA3EAD" w:rsidP="001C76D5">
            <w:pPr>
              <w:pStyle w:val="TAC"/>
              <w:rPr>
                <w:szCs w:val="18"/>
                <w:lang w:val="en-US"/>
              </w:rPr>
            </w:pPr>
          </w:p>
        </w:tc>
      </w:tr>
      <w:tr w:rsidR="00FA3EAD" w14:paraId="2A04F9F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7931F21" w14:textId="77777777" w:rsidR="00FA3EAD" w:rsidRPr="001E32DC" w:rsidRDefault="00FA3EAD" w:rsidP="001C76D5">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121E2D67" w14:textId="77777777" w:rsidR="00FA3EAD" w:rsidRPr="001E32DC" w:rsidRDefault="00FA3EAD" w:rsidP="001C76D5">
            <w:pPr>
              <w:pStyle w:val="TAC"/>
              <w:rPr>
                <w:rFonts w:cs="Arial"/>
                <w:lang w:val="en-US" w:eastAsia="zh-CN"/>
              </w:rPr>
            </w:pPr>
            <w:r w:rsidRPr="001E32DC">
              <w:rPr>
                <w:rFonts w:cs="Arial"/>
                <w:lang w:val="en-US" w:eastAsia="zh-CN"/>
              </w:rPr>
              <w:t>CA_n3A-n28A</w:t>
            </w:r>
          </w:p>
          <w:p w14:paraId="2AC077ED" w14:textId="77777777" w:rsidR="00FA3EAD" w:rsidRPr="001E32DC" w:rsidRDefault="00FA3EAD" w:rsidP="001C76D5">
            <w:pPr>
              <w:pStyle w:val="TAC"/>
              <w:rPr>
                <w:rFonts w:cs="Arial"/>
                <w:lang w:val="en-US" w:eastAsia="zh-CN"/>
              </w:rPr>
            </w:pPr>
            <w:r w:rsidRPr="001E32DC">
              <w:rPr>
                <w:rFonts w:cs="Arial"/>
                <w:lang w:val="en-US" w:eastAsia="zh-CN"/>
              </w:rPr>
              <w:t>CA_n3A-n77A</w:t>
            </w:r>
          </w:p>
          <w:p w14:paraId="34C578B8" w14:textId="77777777" w:rsidR="00FA3EAD" w:rsidRPr="001E32DC" w:rsidRDefault="00FA3EAD" w:rsidP="001C76D5">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16B4F879"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ACF45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126011A" w14:textId="77777777" w:rsidR="00FA3EAD" w:rsidRPr="001E32DC" w:rsidRDefault="00FA3EAD" w:rsidP="001C76D5">
            <w:pPr>
              <w:pStyle w:val="TAC"/>
              <w:rPr>
                <w:lang w:val="en-US" w:eastAsia="zh-CN"/>
              </w:rPr>
            </w:pPr>
            <w:r w:rsidRPr="001E32DC">
              <w:rPr>
                <w:lang w:val="en-US" w:eastAsia="zh-CN"/>
              </w:rPr>
              <w:t>0</w:t>
            </w:r>
          </w:p>
        </w:tc>
      </w:tr>
      <w:tr w:rsidR="00FA3EAD" w14:paraId="5A6F0292" w14:textId="77777777" w:rsidTr="00165A60">
        <w:trPr>
          <w:trHeight w:val="29"/>
        </w:trPr>
        <w:tc>
          <w:tcPr>
            <w:tcW w:w="1848" w:type="dxa"/>
            <w:tcBorders>
              <w:top w:val="nil"/>
              <w:left w:val="single" w:sz="4" w:space="0" w:color="auto"/>
              <w:bottom w:val="nil"/>
              <w:right w:val="single" w:sz="4" w:space="0" w:color="auto"/>
            </w:tcBorders>
            <w:vAlign w:val="center"/>
          </w:tcPr>
          <w:p w14:paraId="1BF6696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73740C4" w14:textId="77777777" w:rsidR="00FA3EAD" w:rsidRPr="001E32DC" w:rsidRDefault="00FA3EAD" w:rsidP="001C76D5">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7DBC904E"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F8F47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AC7B4C6" w14:textId="77777777" w:rsidR="00FA3EAD" w:rsidRPr="001E32DC" w:rsidRDefault="00FA3EAD" w:rsidP="001C76D5">
            <w:pPr>
              <w:pStyle w:val="TAC"/>
              <w:rPr>
                <w:lang w:val="en-US" w:eastAsia="zh-CN"/>
              </w:rPr>
            </w:pPr>
          </w:p>
        </w:tc>
      </w:tr>
      <w:tr w:rsidR="00FA3EAD" w14:paraId="492A85D4" w14:textId="77777777" w:rsidTr="00165A60">
        <w:trPr>
          <w:trHeight w:val="230"/>
        </w:trPr>
        <w:tc>
          <w:tcPr>
            <w:tcW w:w="1848" w:type="dxa"/>
            <w:tcBorders>
              <w:top w:val="nil"/>
              <w:left w:val="single" w:sz="4" w:space="0" w:color="auto"/>
              <w:bottom w:val="nil"/>
              <w:right w:val="single" w:sz="4" w:space="0" w:color="auto"/>
            </w:tcBorders>
            <w:vAlign w:val="center"/>
          </w:tcPr>
          <w:p w14:paraId="6FC2719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18C331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913B7F" w14:textId="77777777" w:rsidR="00FA3EAD" w:rsidRPr="001E32DC" w:rsidRDefault="00FA3EAD" w:rsidP="001C76D5">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A442D1" w14:textId="77777777" w:rsidR="00FA3EAD" w:rsidRPr="001E32DC" w:rsidRDefault="00FA3EAD" w:rsidP="001C76D5">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78A410EE" w14:textId="77777777" w:rsidR="00FA3EAD" w:rsidRPr="001E32DC" w:rsidRDefault="00FA3EAD" w:rsidP="001C76D5">
            <w:pPr>
              <w:pStyle w:val="TAC"/>
              <w:rPr>
                <w:lang w:val="en-US" w:eastAsia="zh-CN"/>
              </w:rPr>
            </w:pPr>
          </w:p>
        </w:tc>
      </w:tr>
      <w:tr w:rsidR="00FA3EAD" w14:paraId="30A75A02" w14:textId="77777777" w:rsidTr="00165A60">
        <w:trPr>
          <w:trHeight w:val="29"/>
        </w:trPr>
        <w:tc>
          <w:tcPr>
            <w:tcW w:w="1848" w:type="dxa"/>
            <w:tcBorders>
              <w:top w:val="nil"/>
              <w:left w:val="single" w:sz="4" w:space="0" w:color="auto"/>
              <w:bottom w:val="nil"/>
              <w:right w:val="single" w:sz="4" w:space="0" w:color="auto"/>
            </w:tcBorders>
            <w:vAlign w:val="center"/>
          </w:tcPr>
          <w:p w14:paraId="7F5CEA2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A90001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5F1F48" w14:textId="77777777" w:rsidR="00FA3EAD" w:rsidRPr="001E32DC" w:rsidRDefault="00FA3EAD" w:rsidP="001C76D5">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93FF33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5622161" w14:textId="77777777" w:rsidR="00FA3EAD" w:rsidRPr="001E32DC" w:rsidRDefault="00FA3EAD" w:rsidP="001C76D5">
            <w:pPr>
              <w:pStyle w:val="TAC"/>
              <w:rPr>
                <w:lang w:val="en-US" w:eastAsia="zh-CN"/>
              </w:rPr>
            </w:pPr>
            <w:r w:rsidRPr="001E32DC">
              <w:rPr>
                <w:lang w:val="en-US" w:eastAsia="zh-CN"/>
              </w:rPr>
              <w:t>1</w:t>
            </w:r>
          </w:p>
        </w:tc>
      </w:tr>
      <w:tr w:rsidR="00FA3EAD" w14:paraId="530EDDB0" w14:textId="77777777" w:rsidTr="00165A60">
        <w:trPr>
          <w:trHeight w:val="29"/>
        </w:trPr>
        <w:tc>
          <w:tcPr>
            <w:tcW w:w="1848" w:type="dxa"/>
            <w:tcBorders>
              <w:top w:val="nil"/>
              <w:left w:val="single" w:sz="4" w:space="0" w:color="auto"/>
              <w:bottom w:val="nil"/>
              <w:right w:val="single" w:sz="4" w:space="0" w:color="auto"/>
            </w:tcBorders>
            <w:vAlign w:val="center"/>
          </w:tcPr>
          <w:p w14:paraId="1F34DB6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D23F6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D85B92" w14:textId="77777777" w:rsidR="00FA3EAD" w:rsidRPr="001E32DC" w:rsidRDefault="00FA3EAD" w:rsidP="001C76D5">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43DA62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4C1B6C19" w14:textId="77777777" w:rsidR="00FA3EAD" w:rsidRPr="001E32DC" w:rsidRDefault="00FA3EAD" w:rsidP="001C76D5">
            <w:pPr>
              <w:pStyle w:val="TAC"/>
              <w:rPr>
                <w:lang w:val="en-US" w:eastAsia="zh-CN"/>
              </w:rPr>
            </w:pPr>
          </w:p>
        </w:tc>
      </w:tr>
      <w:tr w:rsidR="00FA3EAD" w14:paraId="4AF605C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C5B844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EE5B6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346C16"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23454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3E25CB53" w14:textId="77777777" w:rsidR="00FA3EAD" w:rsidRPr="001E32DC" w:rsidRDefault="00FA3EAD" w:rsidP="001C76D5">
            <w:pPr>
              <w:pStyle w:val="TAC"/>
              <w:rPr>
                <w:lang w:val="en-US" w:eastAsia="zh-CN"/>
              </w:rPr>
            </w:pPr>
          </w:p>
        </w:tc>
      </w:tr>
      <w:tr w:rsidR="00FA3EAD" w14:paraId="7BB0FA3A" w14:textId="77777777" w:rsidTr="00165A60">
        <w:trPr>
          <w:trHeight w:val="29"/>
        </w:trPr>
        <w:tc>
          <w:tcPr>
            <w:tcW w:w="1848" w:type="dxa"/>
            <w:tcBorders>
              <w:top w:val="nil"/>
              <w:left w:val="single" w:sz="4" w:space="0" w:color="auto"/>
              <w:bottom w:val="nil"/>
              <w:right w:val="single" w:sz="4" w:space="0" w:color="auto"/>
            </w:tcBorders>
            <w:vAlign w:val="center"/>
          </w:tcPr>
          <w:p w14:paraId="5B482F81" w14:textId="77777777" w:rsidR="00FA3EAD" w:rsidRPr="001E32DC" w:rsidRDefault="00FA3EAD" w:rsidP="001C76D5">
            <w:pPr>
              <w:pStyle w:val="TAC"/>
              <w:rPr>
                <w:lang w:val="en-US" w:eastAsia="zh-CN"/>
              </w:rPr>
            </w:pPr>
            <w:r w:rsidRPr="001E32DC">
              <w:rPr>
                <w:lang w:val="en-US" w:eastAsia="zh-CN"/>
              </w:rPr>
              <w:t>CA_n3A-n28A-n77(3A)</w:t>
            </w:r>
          </w:p>
        </w:tc>
        <w:tc>
          <w:tcPr>
            <w:tcW w:w="1862" w:type="dxa"/>
            <w:tcBorders>
              <w:top w:val="nil"/>
              <w:left w:val="single" w:sz="4" w:space="0" w:color="auto"/>
              <w:bottom w:val="nil"/>
              <w:right w:val="single" w:sz="4" w:space="0" w:color="auto"/>
            </w:tcBorders>
            <w:vAlign w:val="center"/>
          </w:tcPr>
          <w:p w14:paraId="7B535900" w14:textId="77777777" w:rsidR="00FA3EAD" w:rsidRPr="00571960" w:rsidRDefault="00FA3EAD" w:rsidP="001C76D5">
            <w:pPr>
              <w:pStyle w:val="TAC"/>
              <w:rPr>
                <w:rFonts w:eastAsia="DengXian"/>
                <w:lang w:eastAsia="zh-CN"/>
              </w:rPr>
            </w:pPr>
            <w:r w:rsidRPr="00571960">
              <w:rPr>
                <w:rFonts w:eastAsia="DengXian"/>
                <w:lang w:eastAsia="zh-CN"/>
              </w:rPr>
              <w:t>CA_n3A-n28A</w:t>
            </w:r>
          </w:p>
          <w:p w14:paraId="478A5FD8" w14:textId="77777777" w:rsidR="00FA3EAD" w:rsidRPr="001E32DC" w:rsidRDefault="00FA3EAD" w:rsidP="001C76D5">
            <w:pPr>
              <w:pStyle w:val="TAC"/>
              <w:rPr>
                <w:rFonts w:eastAsia="DengXian"/>
                <w:lang w:eastAsia="zh-CN"/>
              </w:rPr>
            </w:pPr>
            <w:r w:rsidRPr="00571960">
              <w:rPr>
                <w:rFonts w:eastAsia="DengXian"/>
                <w:lang w:eastAsia="zh-CN"/>
              </w:rPr>
              <w:t>CA_n3A-n77A</w:t>
            </w:r>
          </w:p>
          <w:p w14:paraId="228BAB46" w14:textId="77777777" w:rsidR="00FA3EAD" w:rsidRPr="00571960" w:rsidRDefault="00FA3EAD" w:rsidP="001C76D5">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336730C"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E86C4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18F90C1" w14:textId="77777777" w:rsidR="00FA3EAD" w:rsidRPr="001E32DC" w:rsidRDefault="00FA3EAD" w:rsidP="001C76D5">
            <w:pPr>
              <w:pStyle w:val="TAC"/>
              <w:rPr>
                <w:lang w:val="en-US" w:eastAsia="zh-CN"/>
              </w:rPr>
            </w:pPr>
            <w:r w:rsidRPr="001E32DC">
              <w:rPr>
                <w:lang w:val="en-US" w:eastAsia="ja-JP"/>
              </w:rPr>
              <w:t>0</w:t>
            </w:r>
          </w:p>
        </w:tc>
      </w:tr>
      <w:tr w:rsidR="00FA3EAD" w14:paraId="127C42C1" w14:textId="77777777" w:rsidTr="00165A60">
        <w:trPr>
          <w:trHeight w:val="29"/>
        </w:trPr>
        <w:tc>
          <w:tcPr>
            <w:tcW w:w="1848" w:type="dxa"/>
            <w:tcBorders>
              <w:top w:val="nil"/>
              <w:left w:val="single" w:sz="4" w:space="0" w:color="auto"/>
              <w:bottom w:val="nil"/>
              <w:right w:val="single" w:sz="4" w:space="0" w:color="auto"/>
            </w:tcBorders>
            <w:vAlign w:val="center"/>
          </w:tcPr>
          <w:p w14:paraId="4F7C732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45AED7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540A6D"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620D38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46003BD" w14:textId="77777777" w:rsidR="00FA3EAD" w:rsidRPr="001E32DC" w:rsidRDefault="00FA3EAD" w:rsidP="001C76D5">
            <w:pPr>
              <w:pStyle w:val="TAC"/>
              <w:rPr>
                <w:lang w:val="en-US" w:eastAsia="zh-CN"/>
              </w:rPr>
            </w:pPr>
          </w:p>
        </w:tc>
      </w:tr>
      <w:tr w:rsidR="00FA3EAD" w14:paraId="337E1E3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419987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FAE97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DB6B12"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A7808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48F9D571" w14:textId="77777777" w:rsidR="00FA3EAD" w:rsidRPr="001E32DC" w:rsidRDefault="00FA3EAD" w:rsidP="001C76D5">
            <w:pPr>
              <w:pStyle w:val="TAC"/>
              <w:rPr>
                <w:lang w:val="en-US" w:eastAsia="zh-CN"/>
              </w:rPr>
            </w:pPr>
          </w:p>
        </w:tc>
      </w:tr>
      <w:tr w:rsidR="00FA3EAD" w14:paraId="73F3280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85975AE"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B043DF2" w14:textId="77777777" w:rsidR="00FA3EAD" w:rsidRPr="001E32DC" w:rsidRDefault="00FA3EAD" w:rsidP="001C76D5">
            <w:pPr>
              <w:pStyle w:val="TAC"/>
              <w:rPr>
                <w:lang w:val="en-US" w:eastAsia="zh-CN"/>
              </w:rPr>
            </w:pPr>
            <w:r w:rsidRPr="001E32DC">
              <w:rPr>
                <w:lang w:val="en-US" w:eastAsia="zh-CN"/>
              </w:rPr>
              <w:t>CA_n3A-n28A</w:t>
            </w:r>
          </w:p>
          <w:p w14:paraId="1CC94D6D" w14:textId="77777777" w:rsidR="00FA3EAD" w:rsidRPr="001E32DC" w:rsidRDefault="00FA3EAD" w:rsidP="001C76D5">
            <w:pPr>
              <w:pStyle w:val="TAC"/>
              <w:rPr>
                <w:lang w:val="en-US" w:eastAsia="zh-CN"/>
              </w:rPr>
            </w:pPr>
            <w:r w:rsidRPr="001E32DC">
              <w:rPr>
                <w:lang w:val="en-US" w:eastAsia="zh-CN"/>
              </w:rPr>
              <w:t>CA_n3A-n78A</w:t>
            </w:r>
          </w:p>
          <w:p w14:paraId="71AC0046" w14:textId="77777777" w:rsidR="00FA3EAD" w:rsidRPr="001E32DC" w:rsidRDefault="00FA3EAD" w:rsidP="001C76D5">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E9367AD" w14:textId="77777777" w:rsidR="00FA3EAD" w:rsidRPr="001E32DC" w:rsidRDefault="00FA3EAD" w:rsidP="001C76D5">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FD479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AF58EC" w14:textId="77777777" w:rsidR="00FA3EAD" w:rsidRPr="001E32DC" w:rsidRDefault="00FA3EAD" w:rsidP="001C76D5">
            <w:pPr>
              <w:pStyle w:val="TAC"/>
              <w:rPr>
                <w:lang w:val="en-US" w:eastAsia="zh-CN"/>
              </w:rPr>
            </w:pPr>
            <w:r w:rsidRPr="001E32DC">
              <w:rPr>
                <w:lang w:val="en-US" w:eastAsia="zh-CN"/>
              </w:rPr>
              <w:t>0</w:t>
            </w:r>
          </w:p>
        </w:tc>
      </w:tr>
      <w:tr w:rsidR="00FA3EAD" w14:paraId="680A2585" w14:textId="77777777" w:rsidTr="00165A60">
        <w:trPr>
          <w:trHeight w:val="29"/>
        </w:trPr>
        <w:tc>
          <w:tcPr>
            <w:tcW w:w="1848" w:type="dxa"/>
            <w:tcBorders>
              <w:top w:val="nil"/>
              <w:left w:val="single" w:sz="4" w:space="0" w:color="auto"/>
              <w:bottom w:val="nil"/>
              <w:right w:val="single" w:sz="4" w:space="0" w:color="auto"/>
            </w:tcBorders>
            <w:vAlign w:val="center"/>
          </w:tcPr>
          <w:p w14:paraId="52529923"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5C9A76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283CDC" w14:textId="77777777" w:rsidR="00FA3EAD" w:rsidRPr="001E32DC" w:rsidRDefault="00FA3EAD"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6B3BC5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684CDEBF" w14:textId="77777777" w:rsidR="00FA3EAD" w:rsidRPr="001E32DC" w:rsidRDefault="00FA3EAD" w:rsidP="001C76D5">
            <w:pPr>
              <w:pStyle w:val="TAC"/>
              <w:rPr>
                <w:lang w:val="en-US" w:eastAsia="zh-CN"/>
              </w:rPr>
            </w:pPr>
          </w:p>
        </w:tc>
      </w:tr>
      <w:tr w:rsidR="00FA3EAD" w14:paraId="622041E2" w14:textId="77777777" w:rsidTr="00165A60">
        <w:trPr>
          <w:trHeight w:val="29"/>
        </w:trPr>
        <w:tc>
          <w:tcPr>
            <w:tcW w:w="1848" w:type="dxa"/>
            <w:tcBorders>
              <w:top w:val="nil"/>
              <w:left w:val="single" w:sz="4" w:space="0" w:color="auto"/>
              <w:bottom w:val="nil"/>
              <w:right w:val="single" w:sz="4" w:space="0" w:color="auto"/>
            </w:tcBorders>
            <w:vAlign w:val="center"/>
          </w:tcPr>
          <w:p w14:paraId="684E3AE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C35A23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9D78C4"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2ECE0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2A369D7" w14:textId="77777777" w:rsidR="00FA3EAD" w:rsidRPr="001E32DC" w:rsidRDefault="00FA3EAD" w:rsidP="001C76D5">
            <w:pPr>
              <w:pStyle w:val="TAC"/>
              <w:rPr>
                <w:lang w:val="en-US" w:eastAsia="zh-CN"/>
              </w:rPr>
            </w:pPr>
          </w:p>
        </w:tc>
      </w:tr>
      <w:tr w:rsidR="00FA3EAD" w14:paraId="032F7C4E" w14:textId="77777777" w:rsidTr="00165A60">
        <w:trPr>
          <w:trHeight w:val="29"/>
        </w:trPr>
        <w:tc>
          <w:tcPr>
            <w:tcW w:w="1848" w:type="dxa"/>
            <w:tcBorders>
              <w:top w:val="nil"/>
              <w:left w:val="single" w:sz="4" w:space="0" w:color="auto"/>
              <w:bottom w:val="nil"/>
              <w:right w:val="single" w:sz="4" w:space="0" w:color="auto"/>
            </w:tcBorders>
            <w:vAlign w:val="center"/>
          </w:tcPr>
          <w:p w14:paraId="0A8C60B5"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666BEE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B71BEE"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1B75C2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256B375" w14:textId="77777777" w:rsidR="00FA3EAD" w:rsidRPr="001E32DC" w:rsidRDefault="00FA3EAD" w:rsidP="001C76D5">
            <w:pPr>
              <w:pStyle w:val="TAC"/>
              <w:rPr>
                <w:lang w:val="en-US" w:eastAsia="zh-CN"/>
              </w:rPr>
            </w:pPr>
            <w:r w:rsidRPr="001E32DC">
              <w:rPr>
                <w:lang w:val="en-US" w:eastAsia="zh-CN"/>
              </w:rPr>
              <w:t>1</w:t>
            </w:r>
          </w:p>
        </w:tc>
      </w:tr>
      <w:tr w:rsidR="00FA3EAD" w14:paraId="0ED26681" w14:textId="77777777" w:rsidTr="00165A60">
        <w:trPr>
          <w:trHeight w:val="29"/>
        </w:trPr>
        <w:tc>
          <w:tcPr>
            <w:tcW w:w="1848" w:type="dxa"/>
            <w:tcBorders>
              <w:top w:val="nil"/>
              <w:left w:val="single" w:sz="4" w:space="0" w:color="auto"/>
              <w:bottom w:val="nil"/>
              <w:right w:val="single" w:sz="4" w:space="0" w:color="auto"/>
            </w:tcBorders>
            <w:vAlign w:val="center"/>
          </w:tcPr>
          <w:p w14:paraId="4FC07D0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688397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11CAF2"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CA386A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587154E3" w14:textId="77777777" w:rsidR="00FA3EAD" w:rsidRPr="001E32DC" w:rsidRDefault="00FA3EAD" w:rsidP="001C76D5">
            <w:pPr>
              <w:pStyle w:val="TAC"/>
              <w:rPr>
                <w:lang w:val="en-US" w:eastAsia="zh-CN"/>
              </w:rPr>
            </w:pPr>
          </w:p>
        </w:tc>
      </w:tr>
      <w:tr w:rsidR="00FA3EAD" w14:paraId="354E0A83" w14:textId="77777777" w:rsidTr="00165A60">
        <w:trPr>
          <w:trHeight w:val="29"/>
        </w:trPr>
        <w:tc>
          <w:tcPr>
            <w:tcW w:w="1848" w:type="dxa"/>
            <w:tcBorders>
              <w:top w:val="nil"/>
              <w:left w:val="single" w:sz="4" w:space="0" w:color="auto"/>
              <w:bottom w:val="nil"/>
              <w:right w:val="single" w:sz="4" w:space="0" w:color="auto"/>
            </w:tcBorders>
            <w:vAlign w:val="center"/>
          </w:tcPr>
          <w:p w14:paraId="38B314C4"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9307BF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11A27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930F0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B4E1FB" w14:textId="77777777" w:rsidR="00FA3EAD" w:rsidRPr="001E32DC" w:rsidRDefault="00FA3EAD" w:rsidP="001C76D5">
            <w:pPr>
              <w:pStyle w:val="TAC"/>
              <w:rPr>
                <w:lang w:val="en-US" w:eastAsia="zh-CN"/>
              </w:rPr>
            </w:pPr>
          </w:p>
        </w:tc>
      </w:tr>
      <w:tr w:rsidR="00FA3EAD" w14:paraId="5EF40722" w14:textId="77777777" w:rsidTr="00165A60">
        <w:trPr>
          <w:trHeight w:val="29"/>
        </w:trPr>
        <w:tc>
          <w:tcPr>
            <w:tcW w:w="1848" w:type="dxa"/>
            <w:tcBorders>
              <w:top w:val="nil"/>
              <w:left w:val="single" w:sz="4" w:space="0" w:color="auto"/>
              <w:bottom w:val="nil"/>
              <w:right w:val="single" w:sz="4" w:space="0" w:color="auto"/>
            </w:tcBorders>
            <w:vAlign w:val="center"/>
          </w:tcPr>
          <w:p w14:paraId="0DF6238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6BCAC2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255F62" w14:textId="77777777" w:rsidR="00FA3EAD" w:rsidRPr="001E32DC" w:rsidRDefault="00FA3EAD" w:rsidP="001C76D5">
            <w:pPr>
              <w:pStyle w:val="TAC"/>
              <w:rPr>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7C91F2C" w14:textId="77777777" w:rsidR="00FA3EAD" w:rsidRPr="001E32DC" w:rsidRDefault="00FA3EAD" w:rsidP="001C76D5">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9BDBC77" w14:textId="77777777" w:rsidR="00FA3EAD" w:rsidRPr="001E32DC" w:rsidRDefault="00FA3EAD" w:rsidP="001C76D5">
            <w:pPr>
              <w:pStyle w:val="TAC"/>
              <w:rPr>
                <w:lang w:val="en-US" w:eastAsia="zh-CN"/>
              </w:rPr>
            </w:pPr>
            <w:r w:rsidRPr="001E32DC">
              <w:rPr>
                <w:lang w:val="en-US" w:eastAsia="zh-CN"/>
              </w:rPr>
              <w:t>2</w:t>
            </w:r>
          </w:p>
        </w:tc>
      </w:tr>
      <w:tr w:rsidR="00FA3EAD" w14:paraId="5E0C05DF" w14:textId="77777777" w:rsidTr="00165A60">
        <w:trPr>
          <w:trHeight w:val="29"/>
        </w:trPr>
        <w:tc>
          <w:tcPr>
            <w:tcW w:w="1848" w:type="dxa"/>
            <w:tcBorders>
              <w:top w:val="nil"/>
              <w:left w:val="single" w:sz="4" w:space="0" w:color="auto"/>
              <w:bottom w:val="nil"/>
              <w:right w:val="single" w:sz="4" w:space="0" w:color="auto"/>
            </w:tcBorders>
            <w:vAlign w:val="center"/>
          </w:tcPr>
          <w:p w14:paraId="52C27E63"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A77906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EBA399" w14:textId="77777777" w:rsidR="00FA3EAD" w:rsidRPr="001E32DC" w:rsidRDefault="00FA3EAD" w:rsidP="001C76D5">
            <w:pPr>
              <w:pStyle w:val="TAC"/>
              <w:rPr>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EFF8CE" w14:textId="77777777" w:rsidR="00FA3EAD" w:rsidRPr="001E32DC" w:rsidRDefault="00FA3EAD" w:rsidP="001C76D5">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28B09B" w14:textId="77777777" w:rsidR="00FA3EAD" w:rsidRPr="001E32DC" w:rsidRDefault="00FA3EAD" w:rsidP="001C76D5">
            <w:pPr>
              <w:pStyle w:val="TAC"/>
              <w:rPr>
                <w:lang w:val="en-US" w:eastAsia="zh-CN"/>
              </w:rPr>
            </w:pPr>
          </w:p>
        </w:tc>
      </w:tr>
      <w:tr w:rsidR="00FA3EAD" w14:paraId="1CF9939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E4A1481"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01603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D43502" w14:textId="77777777" w:rsidR="00FA3EAD" w:rsidRPr="001E32DC" w:rsidRDefault="00FA3EAD" w:rsidP="001C76D5">
            <w:pPr>
              <w:pStyle w:val="TAC"/>
              <w:rPr>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025534" w14:textId="77777777" w:rsidR="00FA3EAD" w:rsidRPr="001E32DC" w:rsidRDefault="00FA3EAD" w:rsidP="001C76D5">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A8BB708" w14:textId="77777777" w:rsidR="00FA3EAD" w:rsidRPr="001E32DC" w:rsidRDefault="00FA3EAD" w:rsidP="001C76D5">
            <w:pPr>
              <w:pStyle w:val="TAC"/>
              <w:rPr>
                <w:lang w:val="en-US" w:eastAsia="zh-CN"/>
              </w:rPr>
            </w:pPr>
          </w:p>
        </w:tc>
      </w:tr>
      <w:tr w:rsidR="00FA3EAD" w14:paraId="0D3F1FC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D9FA7A0" w14:textId="77777777" w:rsidR="00FA3EAD" w:rsidRPr="001E32DC" w:rsidRDefault="00FA3EAD" w:rsidP="001C76D5">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60EE7F90" w14:textId="77777777" w:rsidR="00FA3EAD" w:rsidRPr="001E32DC" w:rsidRDefault="00FA3EAD" w:rsidP="001C76D5">
            <w:pPr>
              <w:pStyle w:val="TAC"/>
              <w:rPr>
                <w:lang w:val="en-US" w:eastAsia="zh-CN"/>
              </w:rPr>
            </w:pPr>
            <w:r w:rsidRPr="001E32DC">
              <w:rPr>
                <w:lang w:val="en-US" w:eastAsia="zh-CN"/>
              </w:rPr>
              <w:t>CA_n3A-n28A</w:t>
            </w:r>
          </w:p>
          <w:p w14:paraId="38A09A5E" w14:textId="77777777" w:rsidR="00FA3EAD" w:rsidRPr="001E32DC" w:rsidRDefault="00FA3EAD" w:rsidP="001C76D5">
            <w:pPr>
              <w:pStyle w:val="TAC"/>
              <w:rPr>
                <w:lang w:val="en-US" w:eastAsia="zh-CN"/>
              </w:rPr>
            </w:pPr>
            <w:r w:rsidRPr="001E32DC">
              <w:rPr>
                <w:lang w:val="en-US" w:eastAsia="zh-CN"/>
              </w:rPr>
              <w:t>CA_n3A-n78A</w:t>
            </w:r>
          </w:p>
          <w:p w14:paraId="044EE6F0" w14:textId="77777777" w:rsidR="00FA3EAD" w:rsidRPr="001E32DC" w:rsidRDefault="00FA3EAD" w:rsidP="001C76D5">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1FE300B" w14:textId="77777777" w:rsidR="00FA3EAD" w:rsidRPr="001E32DC" w:rsidRDefault="00FA3EAD" w:rsidP="001C76D5">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F86124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78FAEE"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1C227532" w14:textId="77777777" w:rsidTr="00165A60">
        <w:trPr>
          <w:trHeight w:val="29"/>
        </w:trPr>
        <w:tc>
          <w:tcPr>
            <w:tcW w:w="1848" w:type="dxa"/>
            <w:tcBorders>
              <w:top w:val="nil"/>
              <w:left w:val="single" w:sz="4" w:space="0" w:color="auto"/>
              <w:bottom w:val="nil"/>
              <w:right w:val="single" w:sz="4" w:space="0" w:color="auto"/>
            </w:tcBorders>
            <w:vAlign w:val="center"/>
          </w:tcPr>
          <w:p w14:paraId="49B1F7CB"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4B7C07ED"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8FF7D" w14:textId="77777777" w:rsidR="00FA3EAD" w:rsidRPr="001E32DC" w:rsidRDefault="00FA3EAD" w:rsidP="001C76D5">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B7E49E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76E72279" w14:textId="77777777" w:rsidR="00FA3EAD" w:rsidRPr="001E32DC" w:rsidRDefault="00FA3EAD" w:rsidP="001C76D5">
            <w:pPr>
              <w:pStyle w:val="TAC"/>
              <w:rPr>
                <w:rFonts w:cs="Arial"/>
                <w:szCs w:val="18"/>
                <w:lang w:val="en-US" w:eastAsia="zh-CN"/>
              </w:rPr>
            </w:pPr>
          </w:p>
        </w:tc>
      </w:tr>
      <w:tr w:rsidR="00FA3EAD" w14:paraId="7E3AD01A" w14:textId="77777777" w:rsidTr="00165A60">
        <w:trPr>
          <w:trHeight w:val="29"/>
        </w:trPr>
        <w:tc>
          <w:tcPr>
            <w:tcW w:w="1848" w:type="dxa"/>
            <w:tcBorders>
              <w:top w:val="nil"/>
              <w:left w:val="single" w:sz="4" w:space="0" w:color="auto"/>
              <w:bottom w:val="nil"/>
              <w:right w:val="single" w:sz="4" w:space="0" w:color="auto"/>
            </w:tcBorders>
            <w:vAlign w:val="center"/>
          </w:tcPr>
          <w:p w14:paraId="70F6AEBE"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429A95FA"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78617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404E0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25FD372F" w14:textId="77777777" w:rsidR="00FA3EAD" w:rsidRPr="001E32DC" w:rsidRDefault="00FA3EAD" w:rsidP="001C76D5">
            <w:pPr>
              <w:pStyle w:val="TAC"/>
              <w:rPr>
                <w:rFonts w:cs="Arial"/>
                <w:szCs w:val="18"/>
                <w:lang w:val="en-US" w:eastAsia="zh-CN"/>
              </w:rPr>
            </w:pPr>
          </w:p>
        </w:tc>
      </w:tr>
      <w:tr w:rsidR="00FA3EAD" w14:paraId="36997CE0" w14:textId="77777777" w:rsidTr="00165A60">
        <w:trPr>
          <w:trHeight w:val="29"/>
        </w:trPr>
        <w:tc>
          <w:tcPr>
            <w:tcW w:w="1848" w:type="dxa"/>
            <w:tcBorders>
              <w:top w:val="nil"/>
              <w:left w:val="single" w:sz="4" w:space="0" w:color="auto"/>
              <w:bottom w:val="nil"/>
              <w:right w:val="single" w:sz="4" w:space="0" w:color="auto"/>
            </w:tcBorders>
            <w:vAlign w:val="center"/>
          </w:tcPr>
          <w:p w14:paraId="314E60F8"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6EAD6BF"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3D3043" w14:textId="77777777" w:rsidR="00FA3EAD" w:rsidRPr="001E32DC" w:rsidRDefault="00FA3EAD" w:rsidP="001C76D5">
            <w:pPr>
              <w:pStyle w:val="TAC"/>
              <w:rPr>
                <w:rFonts w:eastAsia="MS Mincho"/>
                <w:szCs w:val="18"/>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87129C5" w14:textId="77777777" w:rsidR="00FA3EAD" w:rsidRPr="001E32DC" w:rsidRDefault="00FA3EAD" w:rsidP="001C76D5">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C4394"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1</w:t>
            </w:r>
          </w:p>
        </w:tc>
      </w:tr>
      <w:tr w:rsidR="00FA3EAD" w14:paraId="04F173C9" w14:textId="77777777" w:rsidTr="00165A60">
        <w:trPr>
          <w:trHeight w:val="29"/>
        </w:trPr>
        <w:tc>
          <w:tcPr>
            <w:tcW w:w="1848" w:type="dxa"/>
            <w:tcBorders>
              <w:top w:val="nil"/>
              <w:left w:val="single" w:sz="4" w:space="0" w:color="auto"/>
              <w:bottom w:val="nil"/>
              <w:right w:val="single" w:sz="4" w:space="0" w:color="auto"/>
            </w:tcBorders>
            <w:vAlign w:val="center"/>
          </w:tcPr>
          <w:p w14:paraId="39587DBC"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2DC5F67"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4BE8C" w14:textId="77777777" w:rsidR="00FA3EAD" w:rsidRPr="001E32DC" w:rsidRDefault="00FA3EAD" w:rsidP="001C76D5">
            <w:pPr>
              <w:pStyle w:val="TAC"/>
              <w:rPr>
                <w:rFonts w:eastAsia="MS Mincho"/>
                <w:szCs w:val="18"/>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74EC952" w14:textId="77777777" w:rsidR="00FA3EAD" w:rsidRPr="001E32DC" w:rsidRDefault="00FA3EAD" w:rsidP="001C76D5">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48DF4B3" w14:textId="77777777" w:rsidR="00FA3EAD" w:rsidRPr="001E32DC" w:rsidRDefault="00FA3EAD" w:rsidP="001C76D5">
            <w:pPr>
              <w:pStyle w:val="TAC"/>
              <w:rPr>
                <w:rFonts w:eastAsia="MS Mincho"/>
                <w:szCs w:val="18"/>
                <w:lang w:val="en-US" w:eastAsia="zh-CN"/>
              </w:rPr>
            </w:pPr>
          </w:p>
        </w:tc>
      </w:tr>
      <w:tr w:rsidR="00FA3EAD" w14:paraId="78A0188C" w14:textId="77777777" w:rsidTr="00165A60">
        <w:trPr>
          <w:trHeight w:val="29"/>
        </w:trPr>
        <w:tc>
          <w:tcPr>
            <w:tcW w:w="1848" w:type="dxa"/>
            <w:tcBorders>
              <w:top w:val="nil"/>
              <w:left w:val="single" w:sz="4" w:space="0" w:color="auto"/>
              <w:bottom w:val="nil"/>
              <w:right w:val="single" w:sz="4" w:space="0" w:color="auto"/>
            </w:tcBorders>
            <w:vAlign w:val="center"/>
          </w:tcPr>
          <w:p w14:paraId="3DF3AA21"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7D29219"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3BA850" w14:textId="77777777" w:rsidR="00FA3EAD" w:rsidRPr="001E32DC" w:rsidRDefault="00FA3EAD" w:rsidP="001C76D5">
            <w:pPr>
              <w:pStyle w:val="TAC"/>
              <w:rPr>
                <w:rFonts w:eastAsia="MS Mincho"/>
                <w:szCs w:val="18"/>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FB50019" w14:textId="77777777" w:rsidR="00FA3EAD" w:rsidRPr="001E32DC" w:rsidRDefault="00FA3EAD" w:rsidP="001C76D5">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DD17C73" w14:textId="77777777" w:rsidR="00FA3EAD" w:rsidRPr="001E32DC" w:rsidRDefault="00FA3EAD" w:rsidP="001C76D5">
            <w:pPr>
              <w:pStyle w:val="TAC"/>
              <w:rPr>
                <w:rFonts w:eastAsia="MS Mincho"/>
                <w:szCs w:val="18"/>
                <w:lang w:val="en-US" w:eastAsia="zh-CN"/>
              </w:rPr>
            </w:pPr>
          </w:p>
        </w:tc>
      </w:tr>
      <w:tr w:rsidR="00FA3EAD" w14:paraId="47AEB55B" w14:textId="77777777" w:rsidTr="00165A60">
        <w:trPr>
          <w:trHeight w:val="29"/>
        </w:trPr>
        <w:tc>
          <w:tcPr>
            <w:tcW w:w="1848" w:type="dxa"/>
            <w:tcBorders>
              <w:top w:val="nil"/>
              <w:left w:val="single" w:sz="4" w:space="0" w:color="auto"/>
              <w:bottom w:val="nil"/>
              <w:right w:val="single" w:sz="4" w:space="0" w:color="auto"/>
            </w:tcBorders>
            <w:vAlign w:val="center"/>
          </w:tcPr>
          <w:p w14:paraId="30DAABB8"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FFA8B3C"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BC4B05" w14:textId="77777777" w:rsidR="00FA3EAD" w:rsidRPr="001E32DC" w:rsidRDefault="00FA3EAD" w:rsidP="001C76D5">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96F0EF" w14:textId="77777777" w:rsidR="00FA3EAD" w:rsidRPr="00571960" w:rsidRDefault="00FA3EAD" w:rsidP="001C76D5">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64A5CCCD"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2</w:t>
            </w:r>
          </w:p>
        </w:tc>
      </w:tr>
      <w:tr w:rsidR="00FA3EAD" w14:paraId="1AB19C94" w14:textId="77777777" w:rsidTr="00165A60">
        <w:trPr>
          <w:trHeight w:val="29"/>
        </w:trPr>
        <w:tc>
          <w:tcPr>
            <w:tcW w:w="1848" w:type="dxa"/>
            <w:tcBorders>
              <w:top w:val="nil"/>
              <w:left w:val="single" w:sz="4" w:space="0" w:color="auto"/>
              <w:bottom w:val="nil"/>
              <w:right w:val="single" w:sz="4" w:space="0" w:color="auto"/>
            </w:tcBorders>
            <w:vAlign w:val="center"/>
          </w:tcPr>
          <w:p w14:paraId="14703895"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0375B69"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BA9639" w14:textId="77777777" w:rsidR="00FA3EAD" w:rsidRPr="001E32DC" w:rsidRDefault="00FA3EAD" w:rsidP="001C76D5">
            <w:pPr>
              <w:pStyle w:val="TAC"/>
              <w:rPr>
                <w:rFonts w:eastAsia="DengXian"/>
                <w:lang w:val="en-US" w:eastAsia="zh-CN"/>
              </w:rPr>
            </w:pPr>
            <w:r w:rsidRPr="00571960">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F21E2B2" w14:textId="77777777" w:rsidR="00FA3EAD" w:rsidRPr="00571960" w:rsidRDefault="00FA3EAD" w:rsidP="001C76D5">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6202A645" w14:textId="77777777" w:rsidR="00FA3EAD" w:rsidRPr="001E32DC" w:rsidRDefault="00FA3EAD" w:rsidP="001C76D5">
            <w:pPr>
              <w:pStyle w:val="TAC"/>
              <w:rPr>
                <w:rFonts w:eastAsia="MS Mincho"/>
                <w:szCs w:val="18"/>
                <w:lang w:val="en-US" w:eastAsia="zh-CN"/>
              </w:rPr>
            </w:pPr>
          </w:p>
        </w:tc>
      </w:tr>
      <w:tr w:rsidR="00FA3EAD" w14:paraId="30E62A1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AD0A8BE"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1E645BC"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0E066E" w14:textId="77777777" w:rsidR="00FA3EAD" w:rsidRPr="001E32DC" w:rsidRDefault="00FA3EAD" w:rsidP="001C76D5">
            <w:pPr>
              <w:pStyle w:val="TAC"/>
              <w:rPr>
                <w:rFonts w:eastAsia="DengXian"/>
                <w:lang w:val="en-US" w:eastAsia="zh-CN"/>
              </w:rPr>
            </w:pPr>
            <w:r w:rsidRPr="00571960">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19683A" w14:textId="77777777" w:rsidR="00FA3EAD" w:rsidRPr="00571960" w:rsidRDefault="00FA3EAD" w:rsidP="001C76D5">
            <w:pPr>
              <w:pStyle w:val="TAC"/>
              <w:rPr>
                <w:rFonts w:eastAsia="DengXian"/>
                <w:lang w:val="en-US" w:eastAsia="zh-CN"/>
              </w:rPr>
            </w:pPr>
            <w:r w:rsidRPr="00571960">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14C050BD" w14:textId="77777777" w:rsidR="00FA3EAD" w:rsidRPr="001E32DC" w:rsidRDefault="00FA3EAD" w:rsidP="001C76D5">
            <w:pPr>
              <w:pStyle w:val="TAC"/>
              <w:rPr>
                <w:rFonts w:eastAsia="MS Mincho"/>
                <w:szCs w:val="18"/>
                <w:lang w:val="en-US" w:eastAsia="zh-CN"/>
              </w:rPr>
            </w:pPr>
          </w:p>
        </w:tc>
      </w:tr>
      <w:tr w:rsidR="00FA3EAD" w14:paraId="111DFEA9" w14:textId="77777777" w:rsidTr="00165A60">
        <w:trPr>
          <w:trHeight w:val="29"/>
        </w:trPr>
        <w:tc>
          <w:tcPr>
            <w:tcW w:w="1848" w:type="dxa"/>
            <w:tcBorders>
              <w:top w:val="nil"/>
              <w:left w:val="single" w:sz="4" w:space="0" w:color="auto"/>
              <w:bottom w:val="nil"/>
              <w:right w:val="single" w:sz="4" w:space="0" w:color="auto"/>
            </w:tcBorders>
            <w:vAlign w:val="center"/>
          </w:tcPr>
          <w:p w14:paraId="08E8ABFD" w14:textId="77777777" w:rsidR="00FA3EAD" w:rsidRPr="001E32DC" w:rsidRDefault="00FA3EAD" w:rsidP="001C76D5">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611ACC45" w14:textId="77777777" w:rsidR="00FA3EAD" w:rsidRPr="001E32DC" w:rsidRDefault="00FA3EAD" w:rsidP="001C76D5">
            <w:pPr>
              <w:pStyle w:val="TAC"/>
              <w:rPr>
                <w:lang w:val="sv-SE" w:eastAsia="zh-CN"/>
              </w:rPr>
            </w:pPr>
            <w:r w:rsidRPr="001E32DC">
              <w:rPr>
                <w:lang w:val="sv-SE" w:eastAsia="zh-CN"/>
              </w:rPr>
              <w:t>CA_n3A-n28A</w:t>
            </w:r>
          </w:p>
          <w:p w14:paraId="5C1B5838" w14:textId="77777777" w:rsidR="00FA3EAD" w:rsidRPr="001E32DC" w:rsidRDefault="00FA3EAD" w:rsidP="001C76D5">
            <w:pPr>
              <w:pStyle w:val="TAC"/>
              <w:rPr>
                <w:lang w:val="sv-SE" w:eastAsia="zh-CN"/>
              </w:rPr>
            </w:pPr>
            <w:r w:rsidRPr="001E32DC">
              <w:rPr>
                <w:lang w:val="sv-SE" w:eastAsia="zh-CN"/>
              </w:rPr>
              <w:t>CA_n3A-n79A</w:t>
            </w:r>
          </w:p>
          <w:p w14:paraId="20143E6D" w14:textId="77777777" w:rsidR="00FA3EAD" w:rsidRPr="001E32DC" w:rsidRDefault="00FA3EAD" w:rsidP="001C76D5">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43ABAC85" w14:textId="77777777" w:rsidR="00FA3EAD" w:rsidRPr="00571960" w:rsidRDefault="00FA3EAD" w:rsidP="001C76D5">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C064AC0" w14:textId="77777777" w:rsidR="00FA3EAD" w:rsidRPr="00571960" w:rsidRDefault="00FA3EAD" w:rsidP="001C76D5">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086E78D3" w14:textId="77777777" w:rsidR="00FA3EAD" w:rsidRPr="001E32DC" w:rsidRDefault="00FA3EAD" w:rsidP="001C76D5">
            <w:pPr>
              <w:pStyle w:val="TAC"/>
              <w:rPr>
                <w:rFonts w:eastAsia="MS Mincho"/>
                <w:lang w:val="en-US" w:eastAsia="zh-CN"/>
              </w:rPr>
            </w:pPr>
            <w:r w:rsidRPr="001E32DC">
              <w:rPr>
                <w:rFonts w:eastAsia="MS Mincho"/>
                <w:lang w:val="en-US" w:eastAsia="zh-CN"/>
              </w:rPr>
              <w:t>0</w:t>
            </w:r>
          </w:p>
        </w:tc>
      </w:tr>
      <w:tr w:rsidR="00FA3EAD" w14:paraId="51545FCA" w14:textId="77777777" w:rsidTr="00165A60">
        <w:trPr>
          <w:trHeight w:val="29"/>
        </w:trPr>
        <w:tc>
          <w:tcPr>
            <w:tcW w:w="1848" w:type="dxa"/>
            <w:tcBorders>
              <w:top w:val="nil"/>
              <w:left w:val="single" w:sz="4" w:space="0" w:color="auto"/>
              <w:bottom w:val="nil"/>
              <w:right w:val="single" w:sz="4" w:space="0" w:color="auto"/>
            </w:tcBorders>
            <w:vAlign w:val="center"/>
          </w:tcPr>
          <w:p w14:paraId="46BF623A"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72813D4"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8D6DCE" w14:textId="77777777" w:rsidR="00FA3EAD" w:rsidRPr="001E32DC" w:rsidRDefault="00FA3EAD" w:rsidP="001C76D5">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27BA3DBF"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DF8DEC" w14:textId="77777777" w:rsidR="00FA3EAD" w:rsidRPr="001E32DC" w:rsidRDefault="00FA3EAD" w:rsidP="001C76D5">
            <w:pPr>
              <w:pStyle w:val="TAC"/>
              <w:rPr>
                <w:rFonts w:eastAsia="MS Mincho"/>
                <w:lang w:val="en-US" w:eastAsia="zh-CN"/>
              </w:rPr>
            </w:pPr>
          </w:p>
        </w:tc>
      </w:tr>
      <w:tr w:rsidR="00FA3EAD" w14:paraId="26C0540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CEBA60B"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674DCFC8"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29190E" w14:textId="77777777" w:rsidR="00FA3EAD" w:rsidRPr="001E32DC" w:rsidRDefault="00FA3EAD" w:rsidP="001C76D5">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56B2E90E"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28A3960E" w14:textId="77777777" w:rsidR="00FA3EAD" w:rsidRPr="001E32DC" w:rsidRDefault="00FA3EAD" w:rsidP="001C76D5">
            <w:pPr>
              <w:pStyle w:val="TAC"/>
              <w:rPr>
                <w:rFonts w:eastAsia="MS Mincho"/>
                <w:lang w:val="en-US" w:eastAsia="zh-CN"/>
              </w:rPr>
            </w:pPr>
          </w:p>
        </w:tc>
      </w:tr>
      <w:tr w:rsidR="00FA3EAD" w14:paraId="1EC2B7B4" w14:textId="77777777" w:rsidTr="00165A60">
        <w:trPr>
          <w:trHeight w:val="29"/>
        </w:trPr>
        <w:tc>
          <w:tcPr>
            <w:tcW w:w="1848" w:type="dxa"/>
            <w:tcBorders>
              <w:top w:val="nil"/>
              <w:left w:val="single" w:sz="4" w:space="0" w:color="auto"/>
              <w:bottom w:val="nil"/>
              <w:right w:val="single" w:sz="4" w:space="0" w:color="auto"/>
            </w:tcBorders>
          </w:tcPr>
          <w:p w14:paraId="3B6377B1" w14:textId="77777777" w:rsidR="00FA3EAD" w:rsidRPr="001E32DC" w:rsidRDefault="00FA3EAD" w:rsidP="001C76D5">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71F38628" w14:textId="77777777" w:rsidR="00FA3EAD" w:rsidRPr="001E32DC" w:rsidRDefault="00FA3EAD" w:rsidP="001C76D5">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266EA9F7" w14:textId="77777777" w:rsidR="00FA3EAD" w:rsidRPr="001E32DC" w:rsidRDefault="00FA3EAD" w:rsidP="001C76D5">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7B1EE6" w14:textId="77777777" w:rsidR="00FA3EAD" w:rsidRPr="001E32DC" w:rsidRDefault="00FA3EAD" w:rsidP="001C76D5">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545D6A45" w14:textId="77777777" w:rsidR="00FA3EAD" w:rsidRPr="001E32DC" w:rsidRDefault="00FA3EAD" w:rsidP="001C76D5">
            <w:pPr>
              <w:pStyle w:val="TAC"/>
              <w:rPr>
                <w:rFonts w:eastAsia="MS Mincho"/>
                <w:lang w:val="en-US" w:eastAsia="zh-CN"/>
              </w:rPr>
            </w:pPr>
            <w:r w:rsidRPr="00575ECA">
              <w:rPr>
                <w:rFonts w:eastAsia="MS Mincho"/>
                <w:kern w:val="2"/>
                <w:szCs w:val="22"/>
                <w:lang w:val="en-US" w:eastAsia="zh-CN"/>
              </w:rPr>
              <w:t>0</w:t>
            </w:r>
          </w:p>
        </w:tc>
      </w:tr>
      <w:tr w:rsidR="00FA3EAD" w14:paraId="75EB0AC9" w14:textId="77777777" w:rsidTr="00165A60">
        <w:trPr>
          <w:trHeight w:val="29"/>
        </w:trPr>
        <w:tc>
          <w:tcPr>
            <w:tcW w:w="1848" w:type="dxa"/>
            <w:tcBorders>
              <w:top w:val="nil"/>
              <w:left w:val="single" w:sz="4" w:space="0" w:color="auto"/>
              <w:bottom w:val="nil"/>
              <w:right w:val="single" w:sz="4" w:space="0" w:color="auto"/>
            </w:tcBorders>
          </w:tcPr>
          <w:p w14:paraId="2F0E37AD"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F7AC608"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0C071C" w14:textId="77777777" w:rsidR="00FA3EAD" w:rsidRPr="001E32DC" w:rsidRDefault="00FA3EAD" w:rsidP="001C76D5">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C798DB8" w14:textId="77777777" w:rsidR="00FA3EAD" w:rsidRPr="001E32DC" w:rsidRDefault="00FA3EAD" w:rsidP="001C76D5">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6E3EAFCC" w14:textId="77777777" w:rsidR="00FA3EAD" w:rsidRPr="001E32DC" w:rsidRDefault="00FA3EAD" w:rsidP="001C76D5">
            <w:pPr>
              <w:pStyle w:val="TAC"/>
              <w:rPr>
                <w:rFonts w:eastAsia="MS Mincho"/>
                <w:lang w:val="en-US" w:eastAsia="zh-CN"/>
              </w:rPr>
            </w:pPr>
          </w:p>
        </w:tc>
      </w:tr>
      <w:tr w:rsidR="00FA3EAD" w14:paraId="7D0010A7" w14:textId="77777777" w:rsidTr="00165A60">
        <w:trPr>
          <w:trHeight w:val="29"/>
        </w:trPr>
        <w:tc>
          <w:tcPr>
            <w:tcW w:w="1848" w:type="dxa"/>
            <w:tcBorders>
              <w:top w:val="nil"/>
              <w:left w:val="single" w:sz="4" w:space="0" w:color="auto"/>
              <w:bottom w:val="single" w:sz="4" w:space="0" w:color="auto"/>
              <w:right w:val="single" w:sz="4" w:space="0" w:color="auto"/>
            </w:tcBorders>
          </w:tcPr>
          <w:p w14:paraId="5509AD97"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6F555B56"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9DD825" w14:textId="77777777" w:rsidR="00FA3EAD" w:rsidRPr="001E32DC" w:rsidRDefault="00FA3EAD" w:rsidP="001C76D5">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A79DE7B" w14:textId="77777777" w:rsidR="00FA3EAD" w:rsidRPr="001E32DC" w:rsidRDefault="00FA3EAD" w:rsidP="001C76D5">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5058E2C2" w14:textId="77777777" w:rsidR="00FA3EAD" w:rsidRPr="001E32DC" w:rsidRDefault="00FA3EAD" w:rsidP="001C76D5">
            <w:pPr>
              <w:pStyle w:val="TAC"/>
              <w:rPr>
                <w:rFonts w:eastAsia="MS Mincho"/>
                <w:lang w:val="en-US" w:eastAsia="zh-CN"/>
              </w:rPr>
            </w:pPr>
          </w:p>
        </w:tc>
      </w:tr>
      <w:tr w:rsidR="00FA3EAD" w14:paraId="33A2D55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68BD141" w14:textId="77777777" w:rsidR="00FA3EAD" w:rsidRPr="001E32DC" w:rsidRDefault="00FA3EAD" w:rsidP="001C76D5">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3CE76462" w14:textId="77777777" w:rsidR="00FA3EAD" w:rsidRPr="001E32DC" w:rsidRDefault="00FA3EAD" w:rsidP="001C76D5">
            <w:pPr>
              <w:pStyle w:val="TAC"/>
              <w:rPr>
                <w:rFonts w:eastAsia="MS Mincho"/>
                <w:lang w:val="en-US" w:eastAsia="zh-CN"/>
              </w:rPr>
            </w:pPr>
            <w:r w:rsidRPr="001E32DC">
              <w:rPr>
                <w:lang w:val="sv-SE" w:eastAsia="zh-CN"/>
              </w:rPr>
              <w:t>CA_n3A-n77A</w:t>
            </w:r>
          </w:p>
          <w:p w14:paraId="1402DF2B" w14:textId="77777777" w:rsidR="00FA3EAD" w:rsidRPr="001E32DC" w:rsidRDefault="00FA3EAD" w:rsidP="001C76D5">
            <w:pPr>
              <w:pStyle w:val="TAC"/>
              <w:rPr>
                <w:lang w:val="sv-SE" w:eastAsia="zh-CN"/>
              </w:rPr>
            </w:pPr>
            <w:r w:rsidRPr="001E32DC">
              <w:rPr>
                <w:lang w:val="sv-SE" w:eastAsia="zh-CN"/>
              </w:rPr>
              <w:t>CA_n3A-n79A</w:t>
            </w:r>
          </w:p>
          <w:p w14:paraId="4D3826BF" w14:textId="77777777" w:rsidR="00FA3EAD" w:rsidRPr="001E32DC" w:rsidRDefault="00FA3EAD" w:rsidP="001C76D5">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E335B14" w14:textId="77777777" w:rsidR="00FA3EAD" w:rsidRPr="001E32DC" w:rsidRDefault="00FA3EAD" w:rsidP="001C76D5">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33A0B79" w14:textId="77777777" w:rsidR="00FA3EAD" w:rsidRPr="001E32DC" w:rsidRDefault="00FA3EAD" w:rsidP="001C76D5">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4D6E884" w14:textId="77777777" w:rsidR="00FA3EAD" w:rsidRPr="001E32DC" w:rsidRDefault="00FA3EAD" w:rsidP="001C76D5">
            <w:pPr>
              <w:pStyle w:val="TAC"/>
              <w:rPr>
                <w:rFonts w:eastAsia="MS Mincho"/>
                <w:lang w:val="en-US" w:eastAsia="zh-CN"/>
              </w:rPr>
            </w:pPr>
            <w:r w:rsidRPr="001E32DC">
              <w:rPr>
                <w:rFonts w:eastAsia="MS Mincho"/>
                <w:lang w:val="en-US" w:eastAsia="zh-CN"/>
              </w:rPr>
              <w:t>0</w:t>
            </w:r>
          </w:p>
        </w:tc>
      </w:tr>
      <w:tr w:rsidR="00FA3EAD" w14:paraId="7C4D4CCA" w14:textId="77777777" w:rsidTr="00165A60">
        <w:trPr>
          <w:trHeight w:val="29"/>
        </w:trPr>
        <w:tc>
          <w:tcPr>
            <w:tcW w:w="1848" w:type="dxa"/>
            <w:tcBorders>
              <w:top w:val="nil"/>
              <w:left w:val="single" w:sz="4" w:space="0" w:color="auto"/>
              <w:bottom w:val="nil"/>
              <w:right w:val="single" w:sz="4" w:space="0" w:color="auto"/>
            </w:tcBorders>
            <w:vAlign w:val="center"/>
          </w:tcPr>
          <w:p w14:paraId="08DF25BA"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3B7101B"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F1DD36" w14:textId="77777777" w:rsidR="00FA3EAD" w:rsidRPr="001E32DC" w:rsidRDefault="00FA3EAD"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C02EC4" w14:textId="77777777" w:rsidR="00FA3EAD" w:rsidRPr="001E32DC" w:rsidRDefault="00FA3EAD" w:rsidP="001C76D5">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0CCF005B" w14:textId="77777777" w:rsidR="00FA3EAD" w:rsidRPr="001E32DC" w:rsidRDefault="00FA3EAD" w:rsidP="001C76D5">
            <w:pPr>
              <w:pStyle w:val="TAC"/>
              <w:rPr>
                <w:rFonts w:eastAsia="MS Mincho"/>
                <w:lang w:val="en-US" w:eastAsia="zh-CN"/>
              </w:rPr>
            </w:pPr>
          </w:p>
        </w:tc>
      </w:tr>
      <w:tr w:rsidR="00FA3EAD" w14:paraId="4653378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C87E841"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4E5DDA7"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7539EB" w14:textId="77777777" w:rsidR="00FA3EAD" w:rsidRPr="001E32DC" w:rsidRDefault="00FA3EAD" w:rsidP="001C76D5">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93BB593" w14:textId="77777777" w:rsidR="00FA3EAD" w:rsidRPr="001E32DC" w:rsidRDefault="00FA3EAD" w:rsidP="001C76D5">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2B1B401" w14:textId="77777777" w:rsidR="00FA3EAD" w:rsidRPr="001E32DC" w:rsidRDefault="00FA3EAD" w:rsidP="001C76D5">
            <w:pPr>
              <w:pStyle w:val="TAC"/>
              <w:rPr>
                <w:rFonts w:eastAsia="MS Mincho"/>
                <w:lang w:val="en-US" w:eastAsia="zh-CN"/>
              </w:rPr>
            </w:pPr>
          </w:p>
        </w:tc>
      </w:tr>
      <w:tr w:rsidR="00FA3EAD" w14:paraId="684B1C91" w14:textId="77777777" w:rsidTr="00165A60">
        <w:trPr>
          <w:trHeight w:val="29"/>
        </w:trPr>
        <w:tc>
          <w:tcPr>
            <w:tcW w:w="1848" w:type="dxa"/>
            <w:tcBorders>
              <w:top w:val="nil"/>
              <w:left w:val="single" w:sz="4" w:space="0" w:color="auto"/>
              <w:bottom w:val="nil"/>
              <w:right w:val="single" w:sz="4" w:space="0" w:color="auto"/>
            </w:tcBorders>
            <w:vAlign w:val="center"/>
          </w:tcPr>
          <w:p w14:paraId="0186BDA5" w14:textId="77777777" w:rsidR="00FA3EAD" w:rsidRPr="001E32DC" w:rsidRDefault="00FA3EAD" w:rsidP="001C76D5">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292616DE" w14:textId="77777777" w:rsidR="00FA3EAD" w:rsidRPr="001E32DC" w:rsidRDefault="00FA3EAD" w:rsidP="001C76D5">
            <w:pPr>
              <w:pStyle w:val="TAC"/>
              <w:rPr>
                <w:rFonts w:eastAsia="MS Mincho"/>
                <w:lang w:val="en-US" w:eastAsia="zh-CN"/>
              </w:rPr>
            </w:pPr>
            <w:r w:rsidRPr="001E32DC">
              <w:rPr>
                <w:lang w:val="sv-SE" w:eastAsia="zh-CN"/>
              </w:rPr>
              <w:t>CA_n3A-n77A</w:t>
            </w:r>
          </w:p>
          <w:p w14:paraId="354817C5" w14:textId="77777777" w:rsidR="00FA3EAD" w:rsidRPr="001E32DC" w:rsidRDefault="00FA3EAD" w:rsidP="001C76D5">
            <w:pPr>
              <w:pStyle w:val="TAC"/>
              <w:rPr>
                <w:lang w:val="sv-SE" w:eastAsia="zh-CN"/>
              </w:rPr>
            </w:pPr>
            <w:r w:rsidRPr="001E32DC">
              <w:rPr>
                <w:lang w:val="sv-SE" w:eastAsia="zh-CN"/>
              </w:rPr>
              <w:t>CA_n3A-n79A</w:t>
            </w:r>
          </w:p>
          <w:p w14:paraId="29C4ACBC" w14:textId="77777777" w:rsidR="00FA3EAD" w:rsidRPr="001E32DC" w:rsidRDefault="00FA3EAD" w:rsidP="001C76D5">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7923610D" w14:textId="77777777" w:rsidR="00FA3EAD" w:rsidRPr="001E32DC" w:rsidRDefault="00FA3EAD" w:rsidP="001C76D5">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D4F337C" w14:textId="77777777" w:rsidR="00FA3EAD" w:rsidRPr="001E32DC" w:rsidRDefault="00FA3EAD" w:rsidP="001C76D5">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4276F2BD" w14:textId="77777777" w:rsidR="00FA3EAD" w:rsidRPr="001E32DC" w:rsidRDefault="00FA3EAD" w:rsidP="001C76D5">
            <w:pPr>
              <w:pStyle w:val="TAC"/>
              <w:rPr>
                <w:rFonts w:eastAsia="MS Mincho"/>
                <w:lang w:val="en-US" w:eastAsia="zh-CN"/>
              </w:rPr>
            </w:pPr>
            <w:r w:rsidRPr="001E32DC">
              <w:rPr>
                <w:rFonts w:eastAsia="MS Mincho"/>
                <w:lang w:val="en-US" w:eastAsia="zh-CN"/>
              </w:rPr>
              <w:t>0</w:t>
            </w:r>
          </w:p>
        </w:tc>
      </w:tr>
      <w:tr w:rsidR="00FA3EAD" w14:paraId="7F810741" w14:textId="77777777" w:rsidTr="00165A60">
        <w:trPr>
          <w:trHeight w:val="29"/>
        </w:trPr>
        <w:tc>
          <w:tcPr>
            <w:tcW w:w="1848" w:type="dxa"/>
            <w:tcBorders>
              <w:top w:val="nil"/>
              <w:left w:val="single" w:sz="4" w:space="0" w:color="auto"/>
              <w:bottom w:val="nil"/>
              <w:right w:val="single" w:sz="4" w:space="0" w:color="auto"/>
            </w:tcBorders>
            <w:vAlign w:val="center"/>
          </w:tcPr>
          <w:p w14:paraId="2493D3B3"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62D3884"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E0C87" w14:textId="77777777" w:rsidR="00FA3EAD" w:rsidRPr="001E32DC" w:rsidRDefault="00FA3EAD"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935217" w14:textId="77777777" w:rsidR="00FA3EAD" w:rsidRPr="001E32DC" w:rsidRDefault="00FA3EAD" w:rsidP="001C76D5">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42C0F4ED" w14:textId="77777777" w:rsidR="00FA3EAD" w:rsidRPr="001E32DC" w:rsidRDefault="00FA3EAD" w:rsidP="001C76D5">
            <w:pPr>
              <w:pStyle w:val="TAC"/>
              <w:rPr>
                <w:rFonts w:eastAsia="MS Mincho"/>
                <w:lang w:val="en-US" w:eastAsia="zh-CN"/>
              </w:rPr>
            </w:pPr>
          </w:p>
        </w:tc>
      </w:tr>
      <w:tr w:rsidR="00FA3EAD" w14:paraId="5C115B0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4003CAE"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6824A09F"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32E38E" w14:textId="77777777" w:rsidR="00FA3EAD" w:rsidRPr="001E32DC" w:rsidRDefault="00FA3EAD" w:rsidP="001C76D5">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B5098BA" w14:textId="77777777" w:rsidR="00FA3EAD" w:rsidRPr="001E32DC" w:rsidRDefault="00FA3EAD" w:rsidP="001C76D5">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DFFDEC0" w14:textId="77777777" w:rsidR="00FA3EAD" w:rsidRPr="001E32DC" w:rsidRDefault="00FA3EAD" w:rsidP="001C76D5">
            <w:pPr>
              <w:pStyle w:val="TAC"/>
              <w:rPr>
                <w:rFonts w:eastAsia="MS Mincho"/>
                <w:lang w:val="en-US" w:eastAsia="zh-CN"/>
              </w:rPr>
            </w:pPr>
          </w:p>
        </w:tc>
      </w:tr>
      <w:tr w:rsidR="00FA3EAD" w14:paraId="6B972ED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0DD9E9E" w14:textId="77777777" w:rsidR="00FA3EAD" w:rsidRPr="001E32DC" w:rsidRDefault="00FA3EAD" w:rsidP="001C76D5">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711AD808" w14:textId="77777777" w:rsidR="00FA3EAD" w:rsidRPr="001E32DC" w:rsidRDefault="00FA3EAD" w:rsidP="001C76D5">
            <w:pPr>
              <w:pStyle w:val="TAC"/>
              <w:rPr>
                <w:lang w:val="en-US" w:eastAsia="zh-CN"/>
              </w:rPr>
            </w:pPr>
            <w:r w:rsidRPr="001E32DC">
              <w:rPr>
                <w:lang w:val="en-US" w:eastAsia="zh-CN"/>
              </w:rPr>
              <w:t>CA_n3A-n40A</w:t>
            </w:r>
          </w:p>
          <w:p w14:paraId="2DDE936F" w14:textId="77777777" w:rsidR="00FA3EAD" w:rsidRPr="001E32DC" w:rsidRDefault="00FA3EAD" w:rsidP="001C76D5">
            <w:pPr>
              <w:pStyle w:val="TAC"/>
              <w:rPr>
                <w:lang w:val="en-US" w:eastAsia="zh-CN"/>
              </w:rPr>
            </w:pPr>
            <w:r w:rsidRPr="001E32DC">
              <w:rPr>
                <w:lang w:val="en-US" w:eastAsia="zh-CN"/>
              </w:rPr>
              <w:t>CA_n3A-n41A</w:t>
            </w:r>
          </w:p>
          <w:p w14:paraId="4ECACBC9" w14:textId="77777777" w:rsidR="00FA3EAD" w:rsidRPr="001E32DC" w:rsidRDefault="00FA3EAD" w:rsidP="001C76D5">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54F8BC47"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55BDCF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038BC29" w14:textId="77777777" w:rsidR="00FA3EAD" w:rsidRPr="001E32DC" w:rsidRDefault="00FA3EAD" w:rsidP="001C76D5">
            <w:pPr>
              <w:pStyle w:val="TAC"/>
              <w:rPr>
                <w:lang w:val="en-US" w:eastAsia="zh-CN"/>
              </w:rPr>
            </w:pPr>
            <w:r w:rsidRPr="001E32DC">
              <w:rPr>
                <w:lang w:val="en-US" w:eastAsia="zh-CN"/>
              </w:rPr>
              <w:t>0</w:t>
            </w:r>
          </w:p>
        </w:tc>
      </w:tr>
      <w:tr w:rsidR="00FA3EAD" w14:paraId="711889E2" w14:textId="77777777" w:rsidTr="00165A60">
        <w:trPr>
          <w:trHeight w:val="29"/>
        </w:trPr>
        <w:tc>
          <w:tcPr>
            <w:tcW w:w="1848" w:type="dxa"/>
            <w:tcBorders>
              <w:top w:val="nil"/>
              <w:left w:val="single" w:sz="4" w:space="0" w:color="auto"/>
              <w:bottom w:val="nil"/>
              <w:right w:val="single" w:sz="4" w:space="0" w:color="auto"/>
            </w:tcBorders>
            <w:vAlign w:val="center"/>
          </w:tcPr>
          <w:p w14:paraId="21ED901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1BD274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9C596" w14:textId="77777777" w:rsidR="00FA3EAD" w:rsidRPr="001E32DC" w:rsidRDefault="00FA3EAD"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63DD4B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D159C42" w14:textId="77777777" w:rsidR="00FA3EAD" w:rsidRPr="001E32DC" w:rsidRDefault="00FA3EAD" w:rsidP="001C76D5">
            <w:pPr>
              <w:pStyle w:val="TAC"/>
              <w:rPr>
                <w:lang w:val="en-US" w:eastAsia="zh-CN"/>
              </w:rPr>
            </w:pPr>
          </w:p>
        </w:tc>
      </w:tr>
      <w:tr w:rsidR="00FA3EAD" w14:paraId="287C8A0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56E915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C9D82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74F53B"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F0955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09E6B06" w14:textId="77777777" w:rsidR="00FA3EAD" w:rsidRPr="001E32DC" w:rsidRDefault="00FA3EAD" w:rsidP="001C76D5">
            <w:pPr>
              <w:pStyle w:val="TAC"/>
              <w:rPr>
                <w:lang w:val="en-US" w:eastAsia="zh-CN"/>
              </w:rPr>
            </w:pPr>
          </w:p>
        </w:tc>
      </w:tr>
      <w:tr w:rsidR="00FA3EAD" w14:paraId="5C1974A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CC878B3"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1CB476A" w14:textId="77777777" w:rsidR="00FA3EAD" w:rsidRPr="001E32DC" w:rsidRDefault="00FA3EAD" w:rsidP="001C76D5">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2E7F85ED"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D41957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0FAAD5" w14:textId="77777777" w:rsidR="00FA3EAD" w:rsidRPr="001E32DC" w:rsidRDefault="00FA3EAD" w:rsidP="001C76D5">
            <w:pPr>
              <w:pStyle w:val="TAC"/>
              <w:rPr>
                <w:lang w:val="en-US" w:eastAsia="zh-CN"/>
              </w:rPr>
            </w:pPr>
            <w:r w:rsidRPr="001E32DC">
              <w:rPr>
                <w:lang w:val="en-US" w:eastAsia="zh-CN"/>
              </w:rPr>
              <w:t>0</w:t>
            </w:r>
          </w:p>
        </w:tc>
      </w:tr>
      <w:tr w:rsidR="00FA3EAD" w14:paraId="0C2F765C" w14:textId="77777777" w:rsidTr="00165A60">
        <w:trPr>
          <w:trHeight w:val="29"/>
        </w:trPr>
        <w:tc>
          <w:tcPr>
            <w:tcW w:w="1848" w:type="dxa"/>
            <w:tcBorders>
              <w:top w:val="nil"/>
              <w:left w:val="single" w:sz="4" w:space="0" w:color="auto"/>
              <w:bottom w:val="nil"/>
              <w:right w:val="single" w:sz="4" w:space="0" w:color="auto"/>
            </w:tcBorders>
            <w:vAlign w:val="center"/>
          </w:tcPr>
          <w:p w14:paraId="579C611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5457AF6" w14:textId="77777777" w:rsidR="00FA3EAD" w:rsidRPr="001E32DC" w:rsidRDefault="00FA3EAD" w:rsidP="001C76D5">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758AED68"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C297E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D4A7320" w14:textId="77777777" w:rsidR="00FA3EAD" w:rsidRPr="001E32DC" w:rsidRDefault="00FA3EAD" w:rsidP="001C76D5">
            <w:pPr>
              <w:pStyle w:val="TAC"/>
              <w:rPr>
                <w:lang w:val="en-US" w:eastAsia="zh-CN"/>
              </w:rPr>
            </w:pPr>
          </w:p>
        </w:tc>
      </w:tr>
      <w:tr w:rsidR="00FA3EAD" w14:paraId="091B644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3DC51D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3C2AE1" w14:textId="77777777" w:rsidR="00FA3EAD" w:rsidRPr="001E32DC" w:rsidRDefault="00FA3EAD" w:rsidP="001C76D5">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D45ACB0"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FEC99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8742D3" w14:textId="77777777" w:rsidR="00FA3EAD" w:rsidRPr="001E32DC" w:rsidRDefault="00FA3EAD" w:rsidP="001C76D5">
            <w:pPr>
              <w:pStyle w:val="TAC"/>
              <w:rPr>
                <w:lang w:val="en-US" w:eastAsia="zh-CN"/>
              </w:rPr>
            </w:pPr>
          </w:p>
        </w:tc>
      </w:tr>
      <w:tr w:rsidR="00FA3EAD" w14:paraId="1429CAF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AE1F604"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9A7E094" w14:textId="77777777" w:rsidR="00FA3EAD" w:rsidRDefault="00FA3EAD" w:rsidP="001C76D5">
            <w:pPr>
              <w:pStyle w:val="TAC"/>
              <w:rPr>
                <w:lang w:val="en-US"/>
              </w:rPr>
            </w:pPr>
            <w:r w:rsidRPr="001E32DC">
              <w:rPr>
                <w:lang w:val="en-US"/>
              </w:rPr>
              <w:t>CA_n3A-n41A</w:t>
            </w:r>
          </w:p>
          <w:p w14:paraId="485F619C" w14:textId="77777777" w:rsidR="00FA3EAD" w:rsidRDefault="00FA3EAD" w:rsidP="001C76D5">
            <w:pPr>
              <w:pStyle w:val="TAC"/>
              <w:rPr>
                <w:lang w:val="en-US"/>
              </w:rPr>
            </w:pPr>
            <w:r w:rsidRPr="001E32DC">
              <w:rPr>
                <w:lang w:val="en-US"/>
              </w:rPr>
              <w:t>CA_n3A-n77A</w:t>
            </w:r>
          </w:p>
          <w:p w14:paraId="0E308154" w14:textId="77777777" w:rsidR="00FA3EAD" w:rsidRPr="001E32DC" w:rsidRDefault="00FA3EAD" w:rsidP="001C76D5">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5DE3D51"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9E34967"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83F3B8" w14:textId="77777777" w:rsidR="00FA3EAD" w:rsidRPr="001E32DC" w:rsidRDefault="00FA3EAD" w:rsidP="001C76D5">
            <w:pPr>
              <w:pStyle w:val="TAC"/>
              <w:rPr>
                <w:lang w:val="en-US" w:eastAsia="zh-CN"/>
              </w:rPr>
            </w:pPr>
            <w:r>
              <w:rPr>
                <w:rFonts w:hint="eastAsia"/>
                <w:lang w:val="en-US" w:eastAsia="zh-CN"/>
              </w:rPr>
              <w:t>0</w:t>
            </w:r>
          </w:p>
        </w:tc>
      </w:tr>
      <w:tr w:rsidR="00FA3EAD" w14:paraId="5A04345F" w14:textId="77777777" w:rsidTr="00165A60">
        <w:trPr>
          <w:trHeight w:val="29"/>
        </w:trPr>
        <w:tc>
          <w:tcPr>
            <w:tcW w:w="1848" w:type="dxa"/>
            <w:tcBorders>
              <w:top w:val="nil"/>
              <w:left w:val="single" w:sz="4" w:space="0" w:color="auto"/>
              <w:bottom w:val="nil"/>
              <w:right w:val="single" w:sz="4" w:space="0" w:color="auto"/>
            </w:tcBorders>
            <w:vAlign w:val="center"/>
          </w:tcPr>
          <w:p w14:paraId="225D0A0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56784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50E515"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710D54" w14:textId="77777777" w:rsidR="00FA3EAD" w:rsidRPr="001E32DC" w:rsidRDefault="00FA3EAD" w:rsidP="001C76D5">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2C1919EC" w14:textId="77777777" w:rsidR="00FA3EAD" w:rsidRPr="001E32DC" w:rsidRDefault="00FA3EAD" w:rsidP="001C76D5">
            <w:pPr>
              <w:pStyle w:val="TAC"/>
              <w:rPr>
                <w:lang w:val="en-US" w:eastAsia="zh-CN"/>
              </w:rPr>
            </w:pPr>
          </w:p>
        </w:tc>
      </w:tr>
      <w:tr w:rsidR="00FA3EAD" w14:paraId="1C3F211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E59FED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92989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F56121"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9BFB4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033619" w14:textId="77777777" w:rsidR="00FA3EAD" w:rsidRPr="001E32DC" w:rsidRDefault="00FA3EAD" w:rsidP="001C76D5">
            <w:pPr>
              <w:pStyle w:val="TAC"/>
              <w:rPr>
                <w:lang w:val="en-US" w:eastAsia="zh-CN"/>
              </w:rPr>
            </w:pPr>
          </w:p>
        </w:tc>
      </w:tr>
      <w:tr w:rsidR="00FA3EAD" w14:paraId="68EB223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CE6530A"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6B0C89FC" w14:textId="77777777" w:rsidR="00FA3EAD" w:rsidRPr="001E32DC" w:rsidRDefault="00FA3EAD" w:rsidP="001C76D5">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B168334"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9B4491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463EF95" w14:textId="77777777" w:rsidR="00FA3EAD" w:rsidRPr="001E32DC" w:rsidRDefault="00FA3EAD" w:rsidP="001C76D5">
            <w:pPr>
              <w:pStyle w:val="TAC"/>
              <w:rPr>
                <w:lang w:val="en-US" w:eastAsia="zh-CN"/>
              </w:rPr>
            </w:pPr>
            <w:r w:rsidRPr="001E32DC">
              <w:rPr>
                <w:lang w:val="en-US" w:eastAsia="zh-CN"/>
              </w:rPr>
              <w:t>0</w:t>
            </w:r>
          </w:p>
        </w:tc>
      </w:tr>
      <w:tr w:rsidR="00FA3EAD" w14:paraId="7464E50A" w14:textId="77777777" w:rsidTr="00165A60">
        <w:trPr>
          <w:trHeight w:val="29"/>
        </w:trPr>
        <w:tc>
          <w:tcPr>
            <w:tcW w:w="1848" w:type="dxa"/>
            <w:tcBorders>
              <w:top w:val="nil"/>
              <w:left w:val="single" w:sz="4" w:space="0" w:color="auto"/>
              <w:bottom w:val="nil"/>
              <w:right w:val="single" w:sz="4" w:space="0" w:color="auto"/>
            </w:tcBorders>
            <w:vAlign w:val="center"/>
          </w:tcPr>
          <w:p w14:paraId="1F8D425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9370F0D" w14:textId="77777777" w:rsidR="00FA3EAD" w:rsidRPr="001E32DC" w:rsidRDefault="00FA3EAD" w:rsidP="001C76D5">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20491A79"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89690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58E050F" w14:textId="77777777" w:rsidR="00FA3EAD" w:rsidRPr="001E32DC" w:rsidRDefault="00FA3EAD" w:rsidP="001C76D5">
            <w:pPr>
              <w:pStyle w:val="TAC"/>
              <w:rPr>
                <w:lang w:val="en-US" w:eastAsia="zh-CN"/>
              </w:rPr>
            </w:pPr>
          </w:p>
        </w:tc>
      </w:tr>
      <w:tr w:rsidR="00FA3EAD" w14:paraId="10CF7EA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DB3B39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FE2EA1" w14:textId="77777777" w:rsidR="00FA3EAD" w:rsidRPr="001E32DC" w:rsidRDefault="00FA3EAD" w:rsidP="001C76D5">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F4FB0DB"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40774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772CE80F" w14:textId="77777777" w:rsidR="00FA3EAD" w:rsidRPr="001E32DC" w:rsidRDefault="00FA3EAD" w:rsidP="001C76D5">
            <w:pPr>
              <w:pStyle w:val="TAC"/>
              <w:rPr>
                <w:lang w:val="en-US" w:eastAsia="zh-CN"/>
              </w:rPr>
            </w:pPr>
          </w:p>
        </w:tc>
      </w:tr>
      <w:tr w:rsidR="00FA3EAD" w14:paraId="7D687EE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33AF2F0" w14:textId="77777777" w:rsidR="00FA3EAD" w:rsidRPr="001E32DC" w:rsidRDefault="00FA3EAD" w:rsidP="001C76D5">
            <w:pPr>
              <w:pStyle w:val="TAC"/>
              <w:rPr>
                <w:lang w:val="en-US" w:eastAsia="zh-CN"/>
              </w:rPr>
            </w:pPr>
            <w:r w:rsidRPr="00663D10">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tcPr>
          <w:p w14:paraId="078696FD" w14:textId="77777777" w:rsidR="00FA3EAD" w:rsidRPr="00DE2B71" w:rsidRDefault="00FA3EAD" w:rsidP="001C76D5">
            <w:pPr>
              <w:pStyle w:val="TAC"/>
              <w:rPr>
                <w:lang w:val="en-US" w:eastAsia="zh-CN"/>
              </w:rPr>
            </w:pPr>
            <w:r w:rsidRPr="00DE2B71">
              <w:rPr>
                <w:lang w:val="en-US" w:eastAsia="zh-CN"/>
              </w:rPr>
              <w:t>CA_n3A-n41A</w:t>
            </w:r>
          </w:p>
          <w:p w14:paraId="515B2B6C" w14:textId="77777777" w:rsidR="00FA3EAD" w:rsidRPr="00DE2B71" w:rsidRDefault="00FA3EAD" w:rsidP="001C76D5">
            <w:pPr>
              <w:pStyle w:val="TAC"/>
              <w:rPr>
                <w:lang w:val="en-US" w:eastAsia="zh-CN"/>
              </w:rPr>
            </w:pPr>
            <w:r w:rsidRPr="00DE2B71">
              <w:rPr>
                <w:lang w:val="en-US" w:eastAsia="zh-CN"/>
              </w:rPr>
              <w:t>CA_n3A-n77A</w:t>
            </w:r>
          </w:p>
          <w:p w14:paraId="319DB1F5" w14:textId="77777777" w:rsidR="00FA3EAD" w:rsidRPr="001E32DC" w:rsidRDefault="00FA3EAD" w:rsidP="001C76D5">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9C0C57F"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365432C"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CEC501" w14:textId="77777777" w:rsidR="00FA3EAD" w:rsidRPr="001E32DC" w:rsidRDefault="00FA3EAD" w:rsidP="001C76D5">
            <w:pPr>
              <w:pStyle w:val="TAC"/>
              <w:rPr>
                <w:lang w:val="en-US" w:eastAsia="zh-CN"/>
              </w:rPr>
            </w:pPr>
            <w:r>
              <w:rPr>
                <w:rFonts w:hint="eastAsia"/>
                <w:lang w:val="en-US" w:eastAsia="zh-CN"/>
              </w:rPr>
              <w:t>0</w:t>
            </w:r>
          </w:p>
        </w:tc>
      </w:tr>
      <w:tr w:rsidR="00FA3EAD" w14:paraId="7E84DF3E" w14:textId="77777777" w:rsidTr="00165A60">
        <w:trPr>
          <w:trHeight w:val="29"/>
        </w:trPr>
        <w:tc>
          <w:tcPr>
            <w:tcW w:w="1848" w:type="dxa"/>
            <w:tcBorders>
              <w:top w:val="nil"/>
              <w:left w:val="single" w:sz="4" w:space="0" w:color="auto"/>
              <w:bottom w:val="nil"/>
              <w:right w:val="single" w:sz="4" w:space="0" w:color="auto"/>
            </w:tcBorders>
            <w:vAlign w:val="center"/>
          </w:tcPr>
          <w:p w14:paraId="2CD9E91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ED1058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CDFFE1"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DE53E6"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C456D75" w14:textId="77777777" w:rsidR="00FA3EAD" w:rsidRPr="001E32DC" w:rsidRDefault="00FA3EAD" w:rsidP="001C76D5">
            <w:pPr>
              <w:pStyle w:val="TAC"/>
              <w:rPr>
                <w:lang w:val="en-US" w:eastAsia="zh-CN"/>
              </w:rPr>
            </w:pPr>
          </w:p>
        </w:tc>
      </w:tr>
      <w:tr w:rsidR="00FA3EAD" w14:paraId="02FA714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A75412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50C00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E44827"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B0D80E" w14:textId="77777777" w:rsidR="00FA3EAD" w:rsidRPr="001E32DC" w:rsidRDefault="00FA3EAD" w:rsidP="001C76D5">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A5D93C3" w14:textId="77777777" w:rsidR="00FA3EAD" w:rsidRPr="001E32DC" w:rsidRDefault="00FA3EAD" w:rsidP="001C76D5">
            <w:pPr>
              <w:pStyle w:val="TAC"/>
              <w:rPr>
                <w:lang w:val="en-US" w:eastAsia="zh-CN"/>
              </w:rPr>
            </w:pPr>
          </w:p>
        </w:tc>
      </w:tr>
      <w:tr w:rsidR="00FA3EAD" w14:paraId="73FC672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CD8E85E"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085738BE" w14:textId="77777777" w:rsidR="00FA3EAD" w:rsidRPr="001E32DC" w:rsidRDefault="00FA3EAD" w:rsidP="001C76D5">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5288C4B"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F9AE6B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4921A02" w14:textId="77777777" w:rsidR="00FA3EAD" w:rsidRPr="001E32DC" w:rsidRDefault="00FA3EAD" w:rsidP="001C76D5">
            <w:pPr>
              <w:pStyle w:val="TAC"/>
              <w:rPr>
                <w:lang w:val="en-US" w:eastAsia="zh-CN"/>
              </w:rPr>
            </w:pPr>
            <w:r w:rsidRPr="001E32DC">
              <w:rPr>
                <w:lang w:val="en-US" w:eastAsia="zh-CN"/>
              </w:rPr>
              <w:t>0</w:t>
            </w:r>
          </w:p>
        </w:tc>
      </w:tr>
      <w:tr w:rsidR="00FA3EAD" w14:paraId="3B01CFDC" w14:textId="77777777" w:rsidTr="00165A60">
        <w:trPr>
          <w:trHeight w:val="29"/>
        </w:trPr>
        <w:tc>
          <w:tcPr>
            <w:tcW w:w="1848" w:type="dxa"/>
            <w:tcBorders>
              <w:top w:val="nil"/>
              <w:left w:val="single" w:sz="4" w:space="0" w:color="auto"/>
              <w:bottom w:val="nil"/>
              <w:right w:val="single" w:sz="4" w:space="0" w:color="auto"/>
            </w:tcBorders>
            <w:vAlign w:val="center"/>
          </w:tcPr>
          <w:p w14:paraId="350F799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B7CDDA" w14:textId="77777777" w:rsidR="00FA3EAD" w:rsidRPr="001E32DC" w:rsidRDefault="00FA3EAD" w:rsidP="001C76D5">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0E8AD"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CB35C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5DBC42D" w14:textId="77777777" w:rsidR="00FA3EAD" w:rsidRPr="001E32DC" w:rsidRDefault="00FA3EAD" w:rsidP="001C76D5">
            <w:pPr>
              <w:pStyle w:val="TAC"/>
              <w:rPr>
                <w:lang w:val="en-US" w:eastAsia="zh-CN"/>
              </w:rPr>
            </w:pPr>
          </w:p>
        </w:tc>
      </w:tr>
      <w:tr w:rsidR="00FA3EAD" w14:paraId="48CFC080" w14:textId="77777777" w:rsidTr="00165A60">
        <w:trPr>
          <w:trHeight w:val="29"/>
        </w:trPr>
        <w:tc>
          <w:tcPr>
            <w:tcW w:w="1848" w:type="dxa"/>
            <w:tcBorders>
              <w:top w:val="nil"/>
              <w:left w:val="single" w:sz="4" w:space="0" w:color="auto"/>
              <w:bottom w:val="nil"/>
              <w:right w:val="single" w:sz="4" w:space="0" w:color="auto"/>
            </w:tcBorders>
            <w:vAlign w:val="center"/>
          </w:tcPr>
          <w:p w14:paraId="4F8FF8C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479334" w14:textId="77777777" w:rsidR="00FA3EAD" w:rsidRPr="001E32DC" w:rsidRDefault="00FA3EAD" w:rsidP="001C76D5">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E7127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BC8AF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2C0BDC" w14:textId="77777777" w:rsidR="00FA3EAD" w:rsidRPr="001E32DC" w:rsidRDefault="00FA3EAD" w:rsidP="001C76D5">
            <w:pPr>
              <w:pStyle w:val="TAC"/>
              <w:rPr>
                <w:lang w:val="en-US" w:eastAsia="zh-CN"/>
              </w:rPr>
            </w:pPr>
          </w:p>
        </w:tc>
      </w:tr>
      <w:tr w:rsidR="00FA3EAD" w14:paraId="2674F9C6" w14:textId="77777777" w:rsidTr="00165A60">
        <w:trPr>
          <w:trHeight w:val="29"/>
        </w:trPr>
        <w:tc>
          <w:tcPr>
            <w:tcW w:w="1848" w:type="dxa"/>
            <w:tcBorders>
              <w:top w:val="nil"/>
              <w:left w:val="single" w:sz="4" w:space="0" w:color="auto"/>
              <w:bottom w:val="nil"/>
              <w:right w:val="single" w:sz="4" w:space="0" w:color="auto"/>
            </w:tcBorders>
            <w:vAlign w:val="center"/>
          </w:tcPr>
          <w:p w14:paraId="6518D69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ECAAB6" w14:textId="77777777" w:rsidR="00FA3EAD" w:rsidRPr="001E32DC" w:rsidRDefault="00FA3EAD" w:rsidP="001C76D5">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065DAB6A" w14:textId="77777777" w:rsidR="00FA3EAD" w:rsidRPr="001E32DC" w:rsidRDefault="00FA3EAD" w:rsidP="001C76D5">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285A3D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EAB6D5" w14:textId="77777777" w:rsidR="00FA3EAD" w:rsidRPr="001E32DC" w:rsidRDefault="00FA3EAD" w:rsidP="001C76D5">
            <w:pPr>
              <w:pStyle w:val="TAC"/>
              <w:rPr>
                <w:lang w:val="en-US" w:eastAsia="zh-CN"/>
              </w:rPr>
            </w:pPr>
            <w:r w:rsidRPr="001E32DC">
              <w:rPr>
                <w:lang w:val="en-US" w:eastAsia="zh-CN"/>
              </w:rPr>
              <w:t>1</w:t>
            </w:r>
          </w:p>
        </w:tc>
      </w:tr>
      <w:tr w:rsidR="00FA3EAD" w14:paraId="4FF1479C" w14:textId="77777777" w:rsidTr="00165A60">
        <w:trPr>
          <w:trHeight w:val="29"/>
        </w:trPr>
        <w:tc>
          <w:tcPr>
            <w:tcW w:w="1848" w:type="dxa"/>
            <w:tcBorders>
              <w:top w:val="nil"/>
              <w:left w:val="single" w:sz="4" w:space="0" w:color="auto"/>
              <w:bottom w:val="nil"/>
              <w:right w:val="single" w:sz="4" w:space="0" w:color="auto"/>
            </w:tcBorders>
            <w:vAlign w:val="center"/>
          </w:tcPr>
          <w:p w14:paraId="709EE61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EDCCEF" w14:textId="77777777" w:rsidR="00FA3EAD" w:rsidRPr="001E32DC" w:rsidRDefault="00FA3EAD" w:rsidP="001C76D5">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2FDBB8E1"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50513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348EE77" w14:textId="77777777" w:rsidR="00FA3EAD" w:rsidRPr="001E32DC" w:rsidRDefault="00FA3EAD" w:rsidP="001C76D5">
            <w:pPr>
              <w:pStyle w:val="TAC"/>
              <w:rPr>
                <w:lang w:val="en-US" w:eastAsia="zh-CN"/>
              </w:rPr>
            </w:pPr>
          </w:p>
        </w:tc>
      </w:tr>
      <w:tr w:rsidR="00FA3EAD" w14:paraId="2DCEEE9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655199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C3A19A" w14:textId="77777777" w:rsidR="00FA3EAD" w:rsidRPr="001E32DC" w:rsidRDefault="00FA3EAD" w:rsidP="001C76D5">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11B7294" w14:textId="77777777" w:rsidR="00FA3EAD" w:rsidRPr="001E32DC" w:rsidRDefault="00FA3EAD" w:rsidP="001C76D5">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07653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7C3CE51" w14:textId="77777777" w:rsidR="00FA3EAD" w:rsidRPr="001E32DC" w:rsidRDefault="00FA3EAD" w:rsidP="001C76D5">
            <w:pPr>
              <w:pStyle w:val="TAC"/>
              <w:rPr>
                <w:lang w:val="en-US" w:eastAsia="zh-CN"/>
              </w:rPr>
            </w:pPr>
          </w:p>
        </w:tc>
      </w:tr>
      <w:tr w:rsidR="00FA3EAD" w14:paraId="262F82A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6A4DA2B" w14:textId="77777777" w:rsidR="00FA3EAD" w:rsidRPr="001E32DC" w:rsidRDefault="00FA3EAD" w:rsidP="001C76D5">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2D529B5C" w14:textId="77777777" w:rsidR="00FA3EAD" w:rsidRPr="001E32DC" w:rsidRDefault="00FA3EAD" w:rsidP="001C76D5">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51ED616" w14:textId="77777777" w:rsidR="00FA3EAD" w:rsidRPr="001E32DC" w:rsidRDefault="00FA3EAD" w:rsidP="001C76D5">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B07F6A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B8DB398" w14:textId="77777777" w:rsidR="00FA3EAD" w:rsidRPr="001E32DC" w:rsidRDefault="00FA3EAD" w:rsidP="001C76D5">
            <w:pPr>
              <w:pStyle w:val="TAC"/>
              <w:rPr>
                <w:lang w:val="en-US" w:eastAsia="zh-CN"/>
              </w:rPr>
            </w:pPr>
            <w:r w:rsidRPr="001E32DC">
              <w:rPr>
                <w:lang w:val="en-US" w:eastAsia="zh-CN"/>
              </w:rPr>
              <w:t>0</w:t>
            </w:r>
          </w:p>
        </w:tc>
      </w:tr>
      <w:tr w:rsidR="00FA3EAD" w14:paraId="795F14B5" w14:textId="77777777" w:rsidTr="00165A60">
        <w:trPr>
          <w:trHeight w:val="29"/>
        </w:trPr>
        <w:tc>
          <w:tcPr>
            <w:tcW w:w="1848" w:type="dxa"/>
            <w:tcBorders>
              <w:top w:val="nil"/>
              <w:left w:val="single" w:sz="4" w:space="0" w:color="auto"/>
              <w:bottom w:val="nil"/>
              <w:right w:val="single" w:sz="4" w:space="0" w:color="auto"/>
            </w:tcBorders>
            <w:vAlign w:val="center"/>
          </w:tcPr>
          <w:p w14:paraId="07B4B9A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B432C36" w14:textId="77777777" w:rsidR="00FA3EAD" w:rsidRPr="001E32DC" w:rsidRDefault="00FA3EAD" w:rsidP="001C76D5">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1B03E6B7"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B6BED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C32494" w14:textId="77777777" w:rsidR="00FA3EAD" w:rsidRPr="001E32DC" w:rsidRDefault="00FA3EAD" w:rsidP="001C76D5">
            <w:pPr>
              <w:pStyle w:val="TAC"/>
              <w:rPr>
                <w:lang w:val="en-US" w:eastAsia="zh-CN"/>
              </w:rPr>
            </w:pPr>
          </w:p>
        </w:tc>
      </w:tr>
      <w:tr w:rsidR="00FA3EAD" w14:paraId="79DE4AE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FAA66E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399AC8" w14:textId="77777777" w:rsidR="00FA3EAD" w:rsidRPr="001E32DC" w:rsidRDefault="00FA3EAD" w:rsidP="001C76D5">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57F3CAB7" w14:textId="77777777" w:rsidR="00FA3EAD" w:rsidRPr="001E32DC" w:rsidRDefault="00FA3EAD" w:rsidP="001C76D5">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B4A31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32E0EC84" w14:textId="77777777" w:rsidR="00FA3EAD" w:rsidRPr="001E32DC" w:rsidRDefault="00FA3EAD" w:rsidP="001C76D5">
            <w:pPr>
              <w:pStyle w:val="TAC"/>
              <w:rPr>
                <w:lang w:val="en-US" w:eastAsia="zh-CN"/>
              </w:rPr>
            </w:pPr>
          </w:p>
        </w:tc>
      </w:tr>
      <w:tr w:rsidR="00FA3EAD" w14:paraId="220AA8E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FECA702" w14:textId="77777777" w:rsidR="00FA3EAD" w:rsidRPr="001E32DC" w:rsidRDefault="00FA3EAD" w:rsidP="001C76D5">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14CFD3F7" w14:textId="77777777" w:rsidR="00FA3EAD" w:rsidRPr="001E32DC" w:rsidRDefault="00FA3EAD" w:rsidP="001C76D5">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4037537"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3B4613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A02A1ED" w14:textId="77777777" w:rsidR="00FA3EAD" w:rsidRPr="001E32DC" w:rsidRDefault="00FA3EAD" w:rsidP="001C76D5">
            <w:pPr>
              <w:pStyle w:val="TAC"/>
              <w:rPr>
                <w:lang w:val="en-US" w:eastAsia="zh-CN"/>
              </w:rPr>
            </w:pPr>
            <w:r w:rsidRPr="001E32DC">
              <w:rPr>
                <w:lang w:val="en-US" w:eastAsia="zh-CN"/>
              </w:rPr>
              <w:t>0</w:t>
            </w:r>
          </w:p>
        </w:tc>
      </w:tr>
      <w:tr w:rsidR="00FA3EAD" w14:paraId="25500282" w14:textId="77777777" w:rsidTr="00165A60">
        <w:trPr>
          <w:trHeight w:val="29"/>
        </w:trPr>
        <w:tc>
          <w:tcPr>
            <w:tcW w:w="1848" w:type="dxa"/>
            <w:tcBorders>
              <w:top w:val="nil"/>
              <w:left w:val="single" w:sz="4" w:space="0" w:color="auto"/>
              <w:bottom w:val="nil"/>
              <w:right w:val="single" w:sz="4" w:space="0" w:color="auto"/>
            </w:tcBorders>
            <w:vAlign w:val="center"/>
          </w:tcPr>
          <w:p w14:paraId="0DFDD14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D515459"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1DBAD8"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95A22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2E7A4FB1" w14:textId="77777777" w:rsidR="00FA3EAD" w:rsidRPr="001E32DC" w:rsidRDefault="00FA3EAD" w:rsidP="001C76D5">
            <w:pPr>
              <w:pStyle w:val="TAC"/>
              <w:rPr>
                <w:lang w:val="en-US" w:eastAsia="zh-CN"/>
              </w:rPr>
            </w:pPr>
          </w:p>
        </w:tc>
      </w:tr>
      <w:tr w:rsidR="00FA3EAD" w14:paraId="45E78479" w14:textId="77777777" w:rsidTr="00165A60">
        <w:trPr>
          <w:trHeight w:val="29"/>
        </w:trPr>
        <w:tc>
          <w:tcPr>
            <w:tcW w:w="1848" w:type="dxa"/>
            <w:tcBorders>
              <w:top w:val="nil"/>
              <w:left w:val="single" w:sz="4" w:space="0" w:color="auto"/>
              <w:bottom w:val="nil"/>
              <w:right w:val="single" w:sz="4" w:space="0" w:color="auto"/>
            </w:tcBorders>
            <w:vAlign w:val="center"/>
          </w:tcPr>
          <w:p w14:paraId="097CFA7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A1546A"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302E4A"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6CA72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456181B" w14:textId="77777777" w:rsidR="00FA3EAD" w:rsidRPr="001E32DC" w:rsidRDefault="00FA3EAD" w:rsidP="001C76D5">
            <w:pPr>
              <w:pStyle w:val="TAC"/>
              <w:rPr>
                <w:lang w:val="en-US" w:eastAsia="zh-CN"/>
              </w:rPr>
            </w:pPr>
          </w:p>
        </w:tc>
      </w:tr>
      <w:tr w:rsidR="00FA3EAD" w14:paraId="538A198F" w14:textId="77777777" w:rsidTr="00165A60">
        <w:trPr>
          <w:trHeight w:val="29"/>
        </w:trPr>
        <w:tc>
          <w:tcPr>
            <w:tcW w:w="1848" w:type="dxa"/>
            <w:tcBorders>
              <w:top w:val="nil"/>
              <w:left w:val="single" w:sz="4" w:space="0" w:color="auto"/>
              <w:bottom w:val="nil"/>
              <w:right w:val="single" w:sz="4" w:space="0" w:color="auto"/>
            </w:tcBorders>
            <w:vAlign w:val="center"/>
          </w:tcPr>
          <w:p w14:paraId="5DD1E66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881E6F2"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5BBB7"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77F213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32AFF1E" w14:textId="77777777" w:rsidR="00FA3EAD" w:rsidRPr="001E32DC" w:rsidRDefault="00FA3EAD" w:rsidP="001C76D5">
            <w:pPr>
              <w:pStyle w:val="TAC"/>
              <w:rPr>
                <w:lang w:val="en-US" w:eastAsia="zh-CN"/>
              </w:rPr>
            </w:pPr>
            <w:r w:rsidRPr="001E32DC">
              <w:rPr>
                <w:lang w:val="en-US" w:eastAsia="zh-CN"/>
              </w:rPr>
              <w:t>1</w:t>
            </w:r>
          </w:p>
        </w:tc>
      </w:tr>
      <w:tr w:rsidR="00FA3EAD" w14:paraId="78B02E14" w14:textId="77777777" w:rsidTr="00165A60">
        <w:trPr>
          <w:trHeight w:val="29"/>
        </w:trPr>
        <w:tc>
          <w:tcPr>
            <w:tcW w:w="1848" w:type="dxa"/>
            <w:tcBorders>
              <w:top w:val="nil"/>
              <w:left w:val="single" w:sz="4" w:space="0" w:color="auto"/>
              <w:bottom w:val="nil"/>
              <w:right w:val="single" w:sz="4" w:space="0" w:color="auto"/>
            </w:tcBorders>
            <w:vAlign w:val="center"/>
          </w:tcPr>
          <w:p w14:paraId="74035FE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0843DA0"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3CE8E3"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BF041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360BAB1C" w14:textId="77777777" w:rsidR="00FA3EAD" w:rsidRPr="001E32DC" w:rsidRDefault="00FA3EAD" w:rsidP="001C76D5">
            <w:pPr>
              <w:pStyle w:val="TAC"/>
              <w:rPr>
                <w:lang w:val="en-US" w:eastAsia="zh-CN"/>
              </w:rPr>
            </w:pPr>
          </w:p>
        </w:tc>
      </w:tr>
      <w:tr w:rsidR="00FA3EAD" w14:paraId="6E0BFCE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E4BE7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6B7ED1"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ED22D7"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15E895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2C6C1F8" w14:textId="77777777" w:rsidR="00FA3EAD" w:rsidRPr="001E32DC" w:rsidRDefault="00FA3EAD" w:rsidP="001C76D5">
            <w:pPr>
              <w:pStyle w:val="TAC"/>
              <w:rPr>
                <w:lang w:val="en-US" w:eastAsia="zh-CN"/>
              </w:rPr>
            </w:pPr>
          </w:p>
        </w:tc>
      </w:tr>
      <w:tr w:rsidR="00FA3EAD" w14:paraId="1A933CAA" w14:textId="77777777" w:rsidTr="00165A60">
        <w:trPr>
          <w:trHeight w:val="29"/>
        </w:trPr>
        <w:tc>
          <w:tcPr>
            <w:tcW w:w="1848" w:type="dxa"/>
            <w:tcBorders>
              <w:top w:val="nil"/>
              <w:left w:val="single" w:sz="4" w:space="0" w:color="auto"/>
              <w:bottom w:val="nil"/>
              <w:right w:val="single" w:sz="4" w:space="0" w:color="auto"/>
            </w:tcBorders>
            <w:vAlign w:val="center"/>
          </w:tcPr>
          <w:p w14:paraId="5CF1A0B3" w14:textId="77777777" w:rsidR="00FA3EAD" w:rsidRPr="001E32DC" w:rsidRDefault="00FA3EAD" w:rsidP="001C76D5">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3CAEE631" w14:textId="77777777" w:rsidR="00FA3EAD" w:rsidRPr="001E32DC" w:rsidRDefault="00FA3EAD" w:rsidP="001C76D5">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C1C69C"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0ED1C3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609079" w14:textId="77777777" w:rsidR="00FA3EAD" w:rsidRPr="001E32DC" w:rsidRDefault="00FA3EAD" w:rsidP="001C76D5">
            <w:pPr>
              <w:pStyle w:val="TAC"/>
              <w:rPr>
                <w:lang w:val="en-US" w:eastAsia="zh-CN"/>
              </w:rPr>
            </w:pPr>
            <w:r w:rsidRPr="001E32DC">
              <w:rPr>
                <w:lang w:val="en-US" w:eastAsia="zh-CN"/>
              </w:rPr>
              <w:t>0</w:t>
            </w:r>
          </w:p>
        </w:tc>
      </w:tr>
      <w:tr w:rsidR="00FA3EAD" w14:paraId="20F463C0" w14:textId="77777777" w:rsidTr="00165A60">
        <w:trPr>
          <w:trHeight w:val="29"/>
        </w:trPr>
        <w:tc>
          <w:tcPr>
            <w:tcW w:w="1848" w:type="dxa"/>
            <w:tcBorders>
              <w:top w:val="nil"/>
              <w:left w:val="single" w:sz="4" w:space="0" w:color="auto"/>
              <w:bottom w:val="nil"/>
              <w:right w:val="single" w:sz="4" w:space="0" w:color="auto"/>
            </w:tcBorders>
            <w:vAlign w:val="center"/>
          </w:tcPr>
          <w:p w14:paraId="1D8AFCE8"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78151E21"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31CDA0" w14:textId="77777777" w:rsidR="00FA3EAD" w:rsidRPr="001E32DC" w:rsidRDefault="00FA3EAD" w:rsidP="001C76D5">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AAA53D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535FE581" w14:textId="77777777" w:rsidR="00FA3EAD" w:rsidRPr="001E32DC" w:rsidRDefault="00FA3EAD" w:rsidP="001C76D5">
            <w:pPr>
              <w:pStyle w:val="TAC"/>
              <w:rPr>
                <w:lang w:val="en-US" w:eastAsia="zh-CN"/>
              </w:rPr>
            </w:pPr>
          </w:p>
        </w:tc>
      </w:tr>
      <w:tr w:rsidR="00FA3EAD" w14:paraId="1057292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AA38714"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4E81EB4C"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CA510" w14:textId="77777777" w:rsidR="00FA3EAD" w:rsidRPr="001E32DC" w:rsidRDefault="00FA3EAD" w:rsidP="001C76D5">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70C54A9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5BCADB97" w14:textId="77777777" w:rsidR="00FA3EAD" w:rsidRPr="001E32DC" w:rsidRDefault="00FA3EAD" w:rsidP="001C76D5">
            <w:pPr>
              <w:pStyle w:val="TAC"/>
              <w:rPr>
                <w:lang w:val="en-US" w:eastAsia="zh-CN"/>
              </w:rPr>
            </w:pPr>
          </w:p>
        </w:tc>
      </w:tr>
      <w:tr w:rsidR="00FA3EAD" w14:paraId="146A721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AD30D04" w14:textId="77777777" w:rsidR="00FA3EAD" w:rsidRPr="001E32DC" w:rsidRDefault="00FA3EAD" w:rsidP="001C76D5">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0DA74DB7" w14:textId="77777777" w:rsidR="00FA3EAD" w:rsidRDefault="00FA3EAD" w:rsidP="001C76D5">
            <w:pPr>
              <w:pStyle w:val="TAC"/>
            </w:pPr>
            <w:r>
              <w:t>CA_n5A-n78A</w:t>
            </w:r>
            <w:r w:rsidRPr="00571960">
              <w:rPr>
                <w:vertAlign w:val="superscript"/>
              </w:rPr>
              <w:t>7</w:t>
            </w:r>
          </w:p>
          <w:p w14:paraId="665D1150" w14:textId="77777777" w:rsidR="00FA3EAD" w:rsidRPr="001E32DC" w:rsidRDefault="00FA3EAD" w:rsidP="001C76D5">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B6E0DDF"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16D56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052BB4" w14:textId="77777777" w:rsidR="00FA3EAD" w:rsidRPr="001E32DC" w:rsidRDefault="00FA3EAD" w:rsidP="001C76D5">
            <w:pPr>
              <w:pStyle w:val="TAC"/>
              <w:rPr>
                <w:lang w:val="en-US" w:eastAsia="zh-CN"/>
              </w:rPr>
            </w:pPr>
            <w:r w:rsidRPr="001E32DC">
              <w:rPr>
                <w:lang w:val="en-US" w:eastAsia="zh-CN"/>
              </w:rPr>
              <w:t>0</w:t>
            </w:r>
          </w:p>
        </w:tc>
      </w:tr>
      <w:tr w:rsidR="00FA3EAD" w14:paraId="6A1273A1" w14:textId="77777777" w:rsidTr="00165A60">
        <w:trPr>
          <w:trHeight w:val="29"/>
        </w:trPr>
        <w:tc>
          <w:tcPr>
            <w:tcW w:w="1848" w:type="dxa"/>
            <w:tcBorders>
              <w:top w:val="nil"/>
              <w:left w:val="single" w:sz="4" w:space="0" w:color="auto"/>
              <w:bottom w:val="nil"/>
              <w:right w:val="single" w:sz="4" w:space="0" w:color="auto"/>
            </w:tcBorders>
            <w:vAlign w:val="center"/>
          </w:tcPr>
          <w:p w14:paraId="52A7535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35F86A"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87EE59"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CF9F4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E1E438D" w14:textId="77777777" w:rsidR="00FA3EAD" w:rsidRPr="001E32DC" w:rsidRDefault="00FA3EAD" w:rsidP="001C76D5">
            <w:pPr>
              <w:pStyle w:val="TAC"/>
              <w:rPr>
                <w:lang w:val="en-US" w:eastAsia="zh-CN"/>
              </w:rPr>
            </w:pPr>
          </w:p>
        </w:tc>
      </w:tr>
      <w:tr w:rsidR="00FA3EAD" w14:paraId="795093FC" w14:textId="77777777" w:rsidTr="00165A60">
        <w:trPr>
          <w:trHeight w:val="29"/>
        </w:trPr>
        <w:tc>
          <w:tcPr>
            <w:tcW w:w="1848" w:type="dxa"/>
            <w:tcBorders>
              <w:top w:val="nil"/>
              <w:left w:val="single" w:sz="4" w:space="0" w:color="auto"/>
              <w:bottom w:val="nil"/>
              <w:right w:val="single" w:sz="4" w:space="0" w:color="auto"/>
            </w:tcBorders>
            <w:vAlign w:val="center"/>
          </w:tcPr>
          <w:p w14:paraId="60EAC79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F8FA53"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A81AA4"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F12F34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0B9B46" w14:textId="77777777" w:rsidR="00FA3EAD" w:rsidRPr="001E32DC" w:rsidRDefault="00FA3EAD" w:rsidP="001C76D5">
            <w:pPr>
              <w:pStyle w:val="TAC"/>
              <w:rPr>
                <w:lang w:val="en-US" w:eastAsia="zh-CN"/>
              </w:rPr>
            </w:pPr>
          </w:p>
        </w:tc>
      </w:tr>
      <w:tr w:rsidR="00FA3EAD" w14:paraId="39ED9611" w14:textId="77777777" w:rsidTr="00165A60">
        <w:trPr>
          <w:trHeight w:val="29"/>
        </w:trPr>
        <w:tc>
          <w:tcPr>
            <w:tcW w:w="1848" w:type="dxa"/>
            <w:tcBorders>
              <w:top w:val="nil"/>
              <w:left w:val="single" w:sz="4" w:space="0" w:color="auto"/>
              <w:bottom w:val="nil"/>
              <w:right w:val="single" w:sz="4" w:space="0" w:color="auto"/>
            </w:tcBorders>
            <w:vAlign w:val="center"/>
          </w:tcPr>
          <w:p w14:paraId="234A164C"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C461CE0" w14:textId="77777777" w:rsidR="00FA3EAD" w:rsidRPr="001E32DC" w:rsidRDefault="00FA3EAD" w:rsidP="001C76D5">
            <w:pPr>
              <w:pStyle w:val="TAC"/>
              <w:rPr>
                <w:szCs w:val="18"/>
                <w:lang w:val="en-US" w:eastAsia="zh-CN"/>
              </w:rPr>
            </w:pPr>
            <w:r w:rsidRPr="001E32DC">
              <w:rPr>
                <w:szCs w:val="18"/>
                <w:lang w:val="en-US" w:eastAsia="zh-CN"/>
              </w:rPr>
              <w:t>CA_n5A-n7A</w:t>
            </w:r>
          </w:p>
          <w:p w14:paraId="58CEB137" w14:textId="77777777" w:rsidR="00FA3EAD" w:rsidRPr="001E32DC" w:rsidRDefault="00FA3EAD" w:rsidP="001C76D5">
            <w:pPr>
              <w:pStyle w:val="TAC"/>
              <w:rPr>
                <w:szCs w:val="18"/>
                <w:lang w:val="en-US" w:eastAsia="zh-CN"/>
              </w:rPr>
            </w:pPr>
            <w:r w:rsidRPr="001E32DC">
              <w:rPr>
                <w:szCs w:val="18"/>
                <w:lang w:val="en-US" w:eastAsia="zh-CN"/>
              </w:rPr>
              <w:t>CA_n5A-n78A</w:t>
            </w:r>
          </w:p>
          <w:p w14:paraId="0C715DEE" w14:textId="77777777" w:rsidR="00FA3EAD" w:rsidRPr="001E32DC" w:rsidRDefault="00FA3EAD" w:rsidP="001C76D5">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742D29DB"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3ABB1D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D1711F" w14:textId="77777777" w:rsidR="00FA3EAD" w:rsidRPr="001E32DC" w:rsidRDefault="00FA3EAD" w:rsidP="001C76D5">
            <w:pPr>
              <w:pStyle w:val="TAC"/>
              <w:rPr>
                <w:lang w:val="en-US" w:eastAsia="zh-CN"/>
              </w:rPr>
            </w:pPr>
            <w:r w:rsidRPr="001E32DC">
              <w:rPr>
                <w:lang w:val="en-US" w:eastAsia="zh-CN"/>
              </w:rPr>
              <w:t>1</w:t>
            </w:r>
          </w:p>
        </w:tc>
      </w:tr>
      <w:tr w:rsidR="00FA3EAD" w14:paraId="4924AB67" w14:textId="77777777" w:rsidTr="00165A60">
        <w:trPr>
          <w:trHeight w:val="29"/>
        </w:trPr>
        <w:tc>
          <w:tcPr>
            <w:tcW w:w="1848" w:type="dxa"/>
            <w:tcBorders>
              <w:top w:val="nil"/>
              <w:left w:val="single" w:sz="4" w:space="0" w:color="auto"/>
              <w:bottom w:val="nil"/>
              <w:right w:val="single" w:sz="4" w:space="0" w:color="auto"/>
            </w:tcBorders>
            <w:vAlign w:val="center"/>
          </w:tcPr>
          <w:p w14:paraId="6AA2E1E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5C1C2C0"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8F313"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0720A0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1F683A1" w14:textId="77777777" w:rsidR="00FA3EAD" w:rsidRPr="001E32DC" w:rsidRDefault="00FA3EAD" w:rsidP="001C76D5">
            <w:pPr>
              <w:pStyle w:val="TAC"/>
              <w:rPr>
                <w:lang w:val="en-US" w:eastAsia="zh-CN"/>
              </w:rPr>
            </w:pPr>
          </w:p>
        </w:tc>
      </w:tr>
      <w:tr w:rsidR="00FA3EAD" w14:paraId="4752AF3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ED0682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399DC7"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66B8CF"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CC84B0" w14:textId="77777777" w:rsidR="00FA3EAD" w:rsidRPr="001E32DC" w:rsidRDefault="00FA3EAD" w:rsidP="001C76D5">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50B2335" w14:textId="77777777" w:rsidR="00FA3EAD" w:rsidRPr="001E32DC" w:rsidRDefault="00FA3EAD" w:rsidP="001C76D5">
            <w:pPr>
              <w:pStyle w:val="TAC"/>
              <w:rPr>
                <w:lang w:val="en-US" w:eastAsia="zh-CN"/>
              </w:rPr>
            </w:pPr>
          </w:p>
        </w:tc>
      </w:tr>
      <w:tr w:rsidR="00FA3EAD" w14:paraId="0BCBA53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A18169C" w14:textId="77777777" w:rsidR="00FA3EAD" w:rsidRPr="001E32DC" w:rsidRDefault="00FA3EAD" w:rsidP="001C76D5">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19284BC5" w14:textId="77777777" w:rsidR="00FA3EAD" w:rsidRDefault="00FA3EAD" w:rsidP="001C76D5">
            <w:pPr>
              <w:pStyle w:val="TAC"/>
            </w:pPr>
            <w:r>
              <w:t>CA_n5A-n78A</w:t>
            </w:r>
            <w:r w:rsidRPr="00571960">
              <w:rPr>
                <w:vertAlign w:val="superscript"/>
              </w:rPr>
              <w:t>7</w:t>
            </w:r>
          </w:p>
          <w:p w14:paraId="39EF8A07" w14:textId="77777777" w:rsidR="00FA3EAD" w:rsidRPr="001E32DC" w:rsidRDefault="00FA3EAD" w:rsidP="001C76D5">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58EF0A1"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7B2324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3F5C7B" w14:textId="77777777" w:rsidR="00FA3EAD" w:rsidRPr="001E32DC" w:rsidRDefault="00FA3EAD" w:rsidP="001C76D5">
            <w:pPr>
              <w:pStyle w:val="TAC"/>
              <w:rPr>
                <w:lang w:val="en-US" w:eastAsia="zh-CN"/>
              </w:rPr>
            </w:pPr>
            <w:r w:rsidRPr="001E32DC">
              <w:rPr>
                <w:lang w:val="en-US" w:eastAsia="zh-CN"/>
              </w:rPr>
              <w:t>0</w:t>
            </w:r>
          </w:p>
        </w:tc>
      </w:tr>
      <w:tr w:rsidR="00FA3EAD" w14:paraId="527969D2" w14:textId="77777777" w:rsidTr="00165A60">
        <w:trPr>
          <w:trHeight w:val="29"/>
        </w:trPr>
        <w:tc>
          <w:tcPr>
            <w:tcW w:w="1848" w:type="dxa"/>
            <w:tcBorders>
              <w:top w:val="nil"/>
              <w:left w:val="single" w:sz="4" w:space="0" w:color="auto"/>
              <w:bottom w:val="nil"/>
              <w:right w:val="single" w:sz="4" w:space="0" w:color="auto"/>
            </w:tcBorders>
            <w:vAlign w:val="center"/>
          </w:tcPr>
          <w:p w14:paraId="1E8EE4B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AE9D663"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288DB"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D8FAD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91B2C25" w14:textId="77777777" w:rsidR="00FA3EAD" w:rsidRPr="001E32DC" w:rsidRDefault="00FA3EAD" w:rsidP="001C76D5">
            <w:pPr>
              <w:pStyle w:val="TAC"/>
              <w:rPr>
                <w:lang w:val="en-US" w:eastAsia="zh-CN"/>
              </w:rPr>
            </w:pPr>
          </w:p>
        </w:tc>
      </w:tr>
      <w:tr w:rsidR="00FA3EAD" w14:paraId="125D99E3" w14:textId="77777777" w:rsidTr="00165A60">
        <w:trPr>
          <w:trHeight w:val="29"/>
        </w:trPr>
        <w:tc>
          <w:tcPr>
            <w:tcW w:w="1848" w:type="dxa"/>
            <w:tcBorders>
              <w:top w:val="nil"/>
              <w:left w:val="single" w:sz="4" w:space="0" w:color="auto"/>
              <w:bottom w:val="nil"/>
              <w:right w:val="single" w:sz="4" w:space="0" w:color="auto"/>
            </w:tcBorders>
            <w:vAlign w:val="center"/>
          </w:tcPr>
          <w:p w14:paraId="16DD8A1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073DF1"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E0191F"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C309A8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FA5AFFE" w14:textId="77777777" w:rsidR="00FA3EAD" w:rsidRPr="001E32DC" w:rsidRDefault="00FA3EAD" w:rsidP="001C76D5">
            <w:pPr>
              <w:pStyle w:val="TAC"/>
              <w:rPr>
                <w:lang w:val="en-US" w:eastAsia="zh-CN"/>
              </w:rPr>
            </w:pPr>
          </w:p>
        </w:tc>
      </w:tr>
      <w:tr w:rsidR="00FA3EAD" w14:paraId="351F2023" w14:textId="77777777" w:rsidTr="00165A60">
        <w:trPr>
          <w:trHeight w:val="29"/>
        </w:trPr>
        <w:tc>
          <w:tcPr>
            <w:tcW w:w="1848" w:type="dxa"/>
            <w:tcBorders>
              <w:top w:val="nil"/>
              <w:left w:val="single" w:sz="4" w:space="0" w:color="auto"/>
              <w:bottom w:val="nil"/>
              <w:right w:val="single" w:sz="4" w:space="0" w:color="auto"/>
            </w:tcBorders>
            <w:vAlign w:val="center"/>
          </w:tcPr>
          <w:p w14:paraId="2BE5619F"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9DEE788" w14:textId="77777777" w:rsidR="00FA3EAD" w:rsidRPr="001E32DC" w:rsidRDefault="00FA3EAD" w:rsidP="001C76D5">
            <w:pPr>
              <w:pStyle w:val="TAC"/>
              <w:rPr>
                <w:szCs w:val="18"/>
                <w:lang w:val="en-US" w:eastAsia="zh-CN"/>
              </w:rPr>
            </w:pPr>
            <w:r w:rsidRPr="001E32DC">
              <w:rPr>
                <w:szCs w:val="18"/>
                <w:lang w:val="en-US" w:eastAsia="zh-CN"/>
              </w:rPr>
              <w:t>CA_n5A-n7A</w:t>
            </w:r>
          </w:p>
          <w:p w14:paraId="17650CEC" w14:textId="77777777" w:rsidR="00FA3EAD" w:rsidRPr="001E32DC" w:rsidRDefault="00FA3EAD" w:rsidP="001C76D5">
            <w:pPr>
              <w:pStyle w:val="TAC"/>
              <w:rPr>
                <w:szCs w:val="18"/>
                <w:lang w:val="en-US" w:eastAsia="zh-CN"/>
              </w:rPr>
            </w:pPr>
            <w:r w:rsidRPr="001E32DC">
              <w:rPr>
                <w:szCs w:val="18"/>
                <w:lang w:val="en-US" w:eastAsia="zh-CN"/>
              </w:rPr>
              <w:t>CA_n5A-n78A</w:t>
            </w:r>
          </w:p>
          <w:p w14:paraId="1AAD7C46" w14:textId="77777777" w:rsidR="00FA3EAD" w:rsidRPr="001E32DC" w:rsidRDefault="00FA3EAD" w:rsidP="001C76D5">
            <w:pPr>
              <w:pStyle w:val="TAC"/>
              <w:rPr>
                <w:szCs w:val="18"/>
                <w:lang w:val="en-US" w:eastAsia="zh-CN"/>
              </w:rPr>
            </w:pPr>
            <w:r w:rsidRPr="001E32DC">
              <w:rPr>
                <w:szCs w:val="18"/>
                <w:lang w:val="en-US" w:eastAsia="zh-CN"/>
              </w:rPr>
              <w:t>CA_n7A-n78A</w:t>
            </w:r>
          </w:p>
          <w:p w14:paraId="0C85484C" w14:textId="77777777" w:rsidR="00FA3EAD" w:rsidRPr="001E32DC" w:rsidRDefault="00FA3EAD" w:rsidP="001C76D5">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0334E4B"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B4F866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E44B07" w14:textId="77777777" w:rsidR="00FA3EAD" w:rsidRPr="001E32DC" w:rsidRDefault="00FA3EAD" w:rsidP="001C76D5">
            <w:pPr>
              <w:pStyle w:val="TAC"/>
              <w:rPr>
                <w:lang w:val="en-US" w:eastAsia="zh-CN"/>
              </w:rPr>
            </w:pPr>
            <w:r w:rsidRPr="001E32DC">
              <w:rPr>
                <w:lang w:val="en-US" w:eastAsia="zh-CN"/>
              </w:rPr>
              <w:t>1</w:t>
            </w:r>
          </w:p>
        </w:tc>
      </w:tr>
      <w:tr w:rsidR="00FA3EAD" w14:paraId="067AC402" w14:textId="77777777" w:rsidTr="00165A60">
        <w:trPr>
          <w:trHeight w:val="29"/>
        </w:trPr>
        <w:tc>
          <w:tcPr>
            <w:tcW w:w="1848" w:type="dxa"/>
            <w:tcBorders>
              <w:top w:val="nil"/>
              <w:left w:val="single" w:sz="4" w:space="0" w:color="auto"/>
              <w:bottom w:val="nil"/>
              <w:right w:val="single" w:sz="4" w:space="0" w:color="auto"/>
            </w:tcBorders>
            <w:vAlign w:val="center"/>
          </w:tcPr>
          <w:p w14:paraId="0620BB5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BF4C79"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E59852"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115DE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94B3D47" w14:textId="77777777" w:rsidR="00FA3EAD" w:rsidRPr="001E32DC" w:rsidRDefault="00FA3EAD" w:rsidP="001C76D5">
            <w:pPr>
              <w:pStyle w:val="TAC"/>
              <w:rPr>
                <w:lang w:val="en-US" w:eastAsia="zh-CN"/>
              </w:rPr>
            </w:pPr>
          </w:p>
        </w:tc>
      </w:tr>
      <w:tr w:rsidR="00FA3EAD" w14:paraId="17212A9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EBE33D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D72135"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21DC40"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0B4F9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FF9A44F" w14:textId="77777777" w:rsidR="00FA3EAD" w:rsidRPr="001E32DC" w:rsidRDefault="00FA3EAD" w:rsidP="001C76D5">
            <w:pPr>
              <w:pStyle w:val="TAC"/>
              <w:rPr>
                <w:lang w:val="en-US" w:eastAsia="zh-CN"/>
              </w:rPr>
            </w:pPr>
          </w:p>
        </w:tc>
      </w:tr>
      <w:tr w:rsidR="00FA3EAD" w14:paraId="517F1FD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E6CA08D" w14:textId="77777777" w:rsidR="00FA3EAD" w:rsidRPr="001E32DC" w:rsidRDefault="00FA3EAD" w:rsidP="001C76D5">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5858210E" w14:textId="77777777" w:rsidR="00FA3EAD" w:rsidRPr="001E32DC" w:rsidRDefault="00FA3EAD" w:rsidP="001C76D5">
            <w:pPr>
              <w:pStyle w:val="TAC"/>
              <w:rPr>
                <w:lang w:val="en-US"/>
              </w:rPr>
            </w:pPr>
            <w:r w:rsidRPr="001E32DC">
              <w:rPr>
                <w:lang w:val="en-US"/>
              </w:rPr>
              <w:t>n77</w:t>
            </w:r>
            <w:r w:rsidRPr="001E32DC">
              <w:rPr>
                <w:vertAlign w:val="superscript"/>
                <w:lang w:val="en-US"/>
              </w:rPr>
              <w:t>7</w:t>
            </w:r>
          </w:p>
          <w:p w14:paraId="47F8FC37" w14:textId="77777777" w:rsidR="00FA3EAD" w:rsidRPr="001E32DC" w:rsidRDefault="00FA3EAD" w:rsidP="001C76D5">
            <w:pPr>
              <w:pStyle w:val="TAC"/>
              <w:rPr>
                <w:lang w:val="en-US"/>
              </w:rPr>
            </w:pPr>
            <w:r w:rsidRPr="001E32DC">
              <w:rPr>
                <w:lang w:val="en-US"/>
              </w:rPr>
              <w:t>CA_n5A-n12A</w:t>
            </w:r>
          </w:p>
          <w:p w14:paraId="35F09390" w14:textId="77777777" w:rsidR="00FA3EAD" w:rsidRPr="001E32DC" w:rsidRDefault="00FA3EAD" w:rsidP="001C76D5">
            <w:pPr>
              <w:pStyle w:val="TAC"/>
              <w:rPr>
                <w:vertAlign w:val="superscript"/>
                <w:lang w:val="en-US"/>
              </w:rPr>
            </w:pPr>
            <w:r w:rsidRPr="001E32DC">
              <w:rPr>
                <w:lang w:val="en-US"/>
              </w:rPr>
              <w:t>CA_n5A-n77A</w:t>
            </w:r>
            <w:r w:rsidRPr="001E32DC">
              <w:rPr>
                <w:vertAlign w:val="superscript"/>
                <w:lang w:val="en-US"/>
              </w:rPr>
              <w:t>7</w:t>
            </w:r>
          </w:p>
          <w:p w14:paraId="6959BD06" w14:textId="77777777" w:rsidR="00FA3EAD" w:rsidRPr="001E32DC" w:rsidRDefault="00FA3EAD" w:rsidP="001C76D5">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2B5747C"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64282B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9CFC12" w14:textId="77777777" w:rsidR="00FA3EAD" w:rsidRPr="001E32DC" w:rsidRDefault="00FA3EAD" w:rsidP="001C76D5">
            <w:pPr>
              <w:pStyle w:val="TAC"/>
              <w:rPr>
                <w:lang w:val="en-US" w:eastAsia="zh-CN"/>
              </w:rPr>
            </w:pPr>
            <w:r w:rsidRPr="001E32DC">
              <w:rPr>
                <w:lang w:val="en-US" w:eastAsia="zh-CN"/>
              </w:rPr>
              <w:t>0</w:t>
            </w:r>
          </w:p>
        </w:tc>
      </w:tr>
      <w:tr w:rsidR="00FA3EAD" w14:paraId="37F18C12" w14:textId="77777777" w:rsidTr="00165A60">
        <w:trPr>
          <w:trHeight w:val="29"/>
        </w:trPr>
        <w:tc>
          <w:tcPr>
            <w:tcW w:w="1848" w:type="dxa"/>
            <w:tcBorders>
              <w:top w:val="nil"/>
              <w:left w:val="single" w:sz="4" w:space="0" w:color="auto"/>
              <w:bottom w:val="nil"/>
              <w:right w:val="single" w:sz="4" w:space="0" w:color="auto"/>
            </w:tcBorders>
            <w:vAlign w:val="center"/>
          </w:tcPr>
          <w:p w14:paraId="14F6860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0818AF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BD3BAA" w14:textId="77777777" w:rsidR="00FA3EAD" w:rsidRPr="001E32DC" w:rsidRDefault="00FA3EAD" w:rsidP="001C76D5">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AA6ADF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76DBCD2" w14:textId="77777777" w:rsidR="00FA3EAD" w:rsidRPr="001E32DC" w:rsidRDefault="00FA3EAD" w:rsidP="001C76D5">
            <w:pPr>
              <w:pStyle w:val="TAC"/>
              <w:rPr>
                <w:lang w:val="en-US" w:eastAsia="zh-CN"/>
              </w:rPr>
            </w:pPr>
          </w:p>
        </w:tc>
      </w:tr>
      <w:tr w:rsidR="00FA3EAD" w14:paraId="75CBAE0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89768D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9D622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CA9960"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6AEEC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57790C" w14:textId="77777777" w:rsidR="00FA3EAD" w:rsidRPr="001E32DC" w:rsidRDefault="00FA3EAD" w:rsidP="001C76D5">
            <w:pPr>
              <w:pStyle w:val="TAC"/>
              <w:rPr>
                <w:lang w:val="en-US" w:eastAsia="zh-CN"/>
              </w:rPr>
            </w:pPr>
          </w:p>
        </w:tc>
      </w:tr>
      <w:tr w:rsidR="00FA3EAD" w14:paraId="7DD333E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1DF44BE" w14:textId="77777777" w:rsidR="00FA3EAD" w:rsidRPr="001E32DC" w:rsidRDefault="00FA3EAD" w:rsidP="001C76D5">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0D5CE18D" w14:textId="77777777" w:rsidR="00FA3EAD" w:rsidRDefault="00FA3EAD" w:rsidP="001C76D5">
            <w:pPr>
              <w:pStyle w:val="TAC"/>
            </w:pPr>
            <w:r w:rsidRPr="007B37F5">
              <w:rPr>
                <w:rFonts w:cs="Arial"/>
                <w:szCs w:val="18"/>
                <w:lang w:val="en-US" w:eastAsia="zh-CN"/>
              </w:rPr>
              <w:t>n77</w:t>
            </w:r>
            <w:r w:rsidRPr="007B37F5">
              <w:rPr>
                <w:rFonts w:cs="Arial"/>
                <w:szCs w:val="18"/>
                <w:vertAlign w:val="superscript"/>
                <w:lang w:val="en-US" w:eastAsia="zh-CN"/>
              </w:rPr>
              <w:t>7</w:t>
            </w:r>
          </w:p>
          <w:p w14:paraId="3F459E5D" w14:textId="77777777" w:rsidR="00FA3EAD" w:rsidRPr="001E32DC" w:rsidRDefault="00FA3EAD" w:rsidP="001C76D5">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CD91BD7" w14:textId="77777777" w:rsidR="00FA3EAD" w:rsidRPr="001E32DC" w:rsidRDefault="00FA3EAD" w:rsidP="001C76D5">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0E00F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46DE84" w14:textId="77777777" w:rsidR="00FA3EAD" w:rsidRPr="001E32DC" w:rsidRDefault="00FA3EAD" w:rsidP="001C76D5">
            <w:pPr>
              <w:pStyle w:val="TAC"/>
              <w:rPr>
                <w:lang w:val="en-US" w:eastAsia="zh-CN"/>
              </w:rPr>
            </w:pPr>
            <w:r w:rsidRPr="001E32DC">
              <w:rPr>
                <w:lang w:val="en-US" w:eastAsia="zh-CN"/>
              </w:rPr>
              <w:t>0</w:t>
            </w:r>
          </w:p>
        </w:tc>
      </w:tr>
      <w:tr w:rsidR="00FA3EAD" w14:paraId="4E66E982" w14:textId="77777777" w:rsidTr="00165A60">
        <w:trPr>
          <w:trHeight w:val="29"/>
        </w:trPr>
        <w:tc>
          <w:tcPr>
            <w:tcW w:w="1848" w:type="dxa"/>
            <w:tcBorders>
              <w:top w:val="nil"/>
              <w:left w:val="single" w:sz="4" w:space="0" w:color="auto"/>
              <w:bottom w:val="nil"/>
              <w:right w:val="single" w:sz="4" w:space="0" w:color="auto"/>
            </w:tcBorders>
            <w:vAlign w:val="center"/>
          </w:tcPr>
          <w:p w14:paraId="2A7C4AB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4A2D4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B914B4" w14:textId="77777777" w:rsidR="00FA3EAD" w:rsidRPr="001E32DC" w:rsidRDefault="00FA3EAD" w:rsidP="001C76D5">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45C118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B198DEF" w14:textId="77777777" w:rsidR="00FA3EAD" w:rsidRPr="001E32DC" w:rsidRDefault="00FA3EAD" w:rsidP="001C76D5">
            <w:pPr>
              <w:pStyle w:val="TAC"/>
              <w:rPr>
                <w:lang w:val="en-US" w:eastAsia="zh-CN"/>
              </w:rPr>
            </w:pPr>
          </w:p>
        </w:tc>
      </w:tr>
      <w:tr w:rsidR="00FA3EAD" w14:paraId="74E432C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D18F86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FEF2B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B157A0"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7B817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F22CB75" w14:textId="77777777" w:rsidR="00FA3EAD" w:rsidRPr="001E32DC" w:rsidRDefault="00FA3EAD" w:rsidP="001C76D5">
            <w:pPr>
              <w:pStyle w:val="TAC"/>
              <w:rPr>
                <w:lang w:val="en-US" w:eastAsia="zh-CN"/>
              </w:rPr>
            </w:pPr>
          </w:p>
        </w:tc>
      </w:tr>
      <w:tr w:rsidR="00FA3EAD" w14:paraId="1FECCB4A" w14:textId="77777777" w:rsidTr="00165A60">
        <w:trPr>
          <w:trHeight w:val="29"/>
        </w:trPr>
        <w:tc>
          <w:tcPr>
            <w:tcW w:w="1848" w:type="dxa"/>
            <w:tcBorders>
              <w:top w:val="nil"/>
              <w:left w:val="single" w:sz="4" w:space="0" w:color="auto"/>
              <w:bottom w:val="nil"/>
              <w:right w:val="single" w:sz="4" w:space="0" w:color="auto"/>
            </w:tcBorders>
            <w:vAlign w:val="center"/>
          </w:tcPr>
          <w:p w14:paraId="717DC081" w14:textId="77777777" w:rsidR="00FA3EAD" w:rsidRPr="001E32DC" w:rsidRDefault="00FA3EAD" w:rsidP="001C76D5">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004F1392" w14:textId="77777777" w:rsidR="00FA3EAD" w:rsidRPr="001E32DC" w:rsidRDefault="00FA3EAD" w:rsidP="001C76D5">
            <w:pPr>
              <w:pStyle w:val="TAC"/>
              <w:rPr>
                <w:lang w:val="en-US"/>
              </w:rPr>
            </w:pPr>
            <w:r w:rsidRPr="001E32DC">
              <w:rPr>
                <w:lang w:val="en-US"/>
              </w:rPr>
              <w:t>n77</w:t>
            </w:r>
            <w:r w:rsidRPr="001E32DC">
              <w:rPr>
                <w:vertAlign w:val="superscript"/>
                <w:lang w:val="en-US"/>
              </w:rPr>
              <w:t>7</w:t>
            </w:r>
          </w:p>
          <w:p w14:paraId="74AE8182" w14:textId="77777777" w:rsidR="00FA3EAD" w:rsidRPr="001E32DC" w:rsidRDefault="00FA3EAD" w:rsidP="001C76D5">
            <w:pPr>
              <w:pStyle w:val="TAC"/>
              <w:rPr>
                <w:lang w:val="en-US"/>
              </w:rPr>
            </w:pPr>
            <w:r w:rsidRPr="001E32DC">
              <w:rPr>
                <w:lang w:val="en-US"/>
              </w:rPr>
              <w:t>CA_n5A-n14A</w:t>
            </w:r>
          </w:p>
          <w:p w14:paraId="65AB3E47" w14:textId="77777777" w:rsidR="00FA3EAD" w:rsidRPr="001E32DC" w:rsidRDefault="00FA3EAD" w:rsidP="001C76D5">
            <w:pPr>
              <w:pStyle w:val="TAC"/>
              <w:rPr>
                <w:vertAlign w:val="superscript"/>
                <w:lang w:val="en-US"/>
              </w:rPr>
            </w:pPr>
            <w:r w:rsidRPr="001E32DC">
              <w:rPr>
                <w:lang w:val="en-US"/>
              </w:rPr>
              <w:t>CA_n5A-n77A</w:t>
            </w:r>
            <w:r w:rsidRPr="001E32DC">
              <w:rPr>
                <w:vertAlign w:val="superscript"/>
                <w:lang w:val="en-US"/>
              </w:rPr>
              <w:t>7</w:t>
            </w:r>
          </w:p>
          <w:p w14:paraId="75812127" w14:textId="77777777" w:rsidR="00FA3EAD" w:rsidRPr="001E32DC" w:rsidRDefault="00FA3EAD" w:rsidP="001C76D5">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5E1BC91"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0BF9F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6824DBB" w14:textId="77777777" w:rsidR="00FA3EAD" w:rsidRPr="001E32DC" w:rsidRDefault="00FA3EAD" w:rsidP="001C76D5">
            <w:pPr>
              <w:pStyle w:val="TAC"/>
              <w:rPr>
                <w:lang w:val="en-US" w:eastAsia="zh-CN"/>
              </w:rPr>
            </w:pPr>
            <w:r w:rsidRPr="001E32DC">
              <w:rPr>
                <w:lang w:val="en-US" w:eastAsia="zh-CN"/>
              </w:rPr>
              <w:t>0</w:t>
            </w:r>
          </w:p>
        </w:tc>
      </w:tr>
      <w:tr w:rsidR="00FA3EAD" w14:paraId="165BF7C8" w14:textId="77777777" w:rsidTr="00165A60">
        <w:trPr>
          <w:trHeight w:val="29"/>
        </w:trPr>
        <w:tc>
          <w:tcPr>
            <w:tcW w:w="1848" w:type="dxa"/>
            <w:tcBorders>
              <w:top w:val="nil"/>
              <w:left w:val="single" w:sz="4" w:space="0" w:color="auto"/>
              <w:bottom w:val="nil"/>
              <w:right w:val="single" w:sz="4" w:space="0" w:color="auto"/>
            </w:tcBorders>
            <w:vAlign w:val="center"/>
          </w:tcPr>
          <w:p w14:paraId="5A3F8CE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30C7A0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1C2F9" w14:textId="77777777" w:rsidR="00FA3EAD" w:rsidRPr="001E32DC" w:rsidRDefault="00FA3EAD" w:rsidP="001C76D5">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E9183E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F7F0127" w14:textId="77777777" w:rsidR="00FA3EAD" w:rsidRPr="001E32DC" w:rsidRDefault="00FA3EAD" w:rsidP="001C76D5">
            <w:pPr>
              <w:pStyle w:val="TAC"/>
              <w:rPr>
                <w:lang w:val="en-US" w:eastAsia="zh-CN"/>
              </w:rPr>
            </w:pPr>
          </w:p>
        </w:tc>
      </w:tr>
      <w:tr w:rsidR="00FA3EAD" w14:paraId="7FEB6F8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3D797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6A955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EFF7C9"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0190F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224CDC" w14:textId="77777777" w:rsidR="00FA3EAD" w:rsidRPr="001E32DC" w:rsidRDefault="00FA3EAD" w:rsidP="001C76D5">
            <w:pPr>
              <w:pStyle w:val="TAC"/>
              <w:rPr>
                <w:lang w:val="en-US" w:eastAsia="zh-CN"/>
              </w:rPr>
            </w:pPr>
          </w:p>
        </w:tc>
      </w:tr>
      <w:tr w:rsidR="00FA3EAD" w14:paraId="35E4175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623A069" w14:textId="77777777" w:rsidR="00FA3EAD" w:rsidRPr="001E32DC" w:rsidRDefault="00FA3EAD" w:rsidP="001C76D5">
            <w:pPr>
              <w:pStyle w:val="TAC"/>
              <w:rPr>
                <w:szCs w:val="18"/>
                <w:lang w:val="en-US" w:eastAsia="zh-CN"/>
              </w:rPr>
            </w:pPr>
            <w:r w:rsidRPr="001E32DC">
              <w:rPr>
                <w:lang w:val="en-US" w:eastAsia="zh-CN"/>
              </w:rPr>
              <w:t>CA_n5A-n14A-n77(2A)</w:t>
            </w:r>
          </w:p>
        </w:tc>
        <w:tc>
          <w:tcPr>
            <w:tcW w:w="1862" w:type="dxa"/>
            <w:tcBorders>
              <w:left w:val="single" w:sz="4" w:space="0" w:color="auto"/>
              <w:bottom w:val="nil"/>
              <w:right w:val="single" w:sz="4" w:space="0" w:color="auto"/>
            </w:tcBorders>
            <w:shd w:val="clear" w:color="auto" w:fill="auto"/>
          </w:tcPr>
          <w:p w14:paraId="1FCD9F82" w14:textId="77777777" w:rsidR="00FA3EAD" w:rsidRDefault="00FA3EAD" w:rsidP="001C76D5">
            <w:pPr>
              <w:pStyle w:val="TAC"/>
            </w:pPr>
            <w:r w:rsidRPr="007B37F5">
              <w:rPr>
                <w:rFonts w:cs="Arial"/>
                <w:szCs w:val="18"/>
                <w:lang w:val="en-US" w:eastAsia="zh-CN"/>
              </w:rPr>
              <w:t>n77</w:t>
            </w:r>
            <w:r w:rsidRPr="007B37F5">
              <w:rPr>
                <w:rFonts w:cs="Arial"/>
                <w:szCs w:val="18"/>
                <w:vertAlign w:val="superscript"/>
                <w:lang w:val="en-US" w:eastAsia="zh-CN"/>
              </w:rPr>
              <w:t>7</w:t>
            </w:r>
          </w:p>
          <w:p w14:paraId="2E6CFD05" w14:textId="77777777" w:rsidR="00FA3EAD" w:rsidRPr="001E32DC" w:rsidRDefault="00FA3EAD" w:rsidP="001C76D5">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6336489" w14:textId="77777777" w:rsidR="00FA3EAD" w:rsidRPr="001E32DC" w:rsidRDefault="00FA3EAD" w:rsidP="001C76D5">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CA4ACB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81E2BB" w14:textId="77777777" w:rsidR="00FA3EAD" w:rsidRPr="001E32DC" w:rsidRDefault="00FA3EAD" w:rsidP="001C76D5">
            <w:pPr>
              <w:pStyle w:val="TAC"/>
              <w:rPr>
                <w:lang w:val="en-US" w:eastAsia="zh-CN"/>
              </w:rPr>
            </w:pPr>
            <w:r w:rsidRPr="001E32DC">
              <w:rPr>
                <w:lang w:val="en-US" w:eastAsia="zh-CN"/>
              </w:rPr>
              <w:t>0</w:t>
            </w:r>
          </w:p>
        </w:tc>
      </w:tr>
      <w:tr w:rsidR="00FA3EAD" w14:paraId="2FB64F68" w14:textId="77777777" w:rsidTr="00165A60">
        <w:trPr>
          <w:trHeight w:val="29"/>
        </w:trPr>
        <w:tc>
          <w:tcPr>
            <w:tcW w:w="1848" w:type="dxa"/>
            <w:tcBorders>
              <w:top w:val="nil"/>
              <w:left w:val="single" w:sz="4" w:space="0" w:color="auto"/>
              <w:bottom w:val="nil"/>
              <w:right w:val="single" w:sz="4" w:space="0" w:color="auto"/>
            </w:tcBorders>
            <w:vAlign w:val="center"/>
          </w:tcPr>
          <w:p w14:paraId="0A615FAC"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49FF9E3"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426058" w14:textId="77777777" w:rsidR="00FA3EAD" w:rsidRPr="001E32DC" w:rsidRDefault="00FA3EAD" w:rsidP="001C76D5">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76D28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A768417" w14:textId="77777777" w:rsidR="00FA3EAD" w:rsidRPr="001E32DC" w:rsidRDefault="00FA3EAD" w:rsidP="001C76D5">
            <w:pPr>
              <w:pStyle w:val="TAC"/>
              <w:rPr>
                <w:lang w:val="en-US" w:eastAsia="zh-CN"/>
              </w:rPr>
            </w:pPr>
          </w:p>
        </w:tc>
      </w:tr>
      <w:tr w:rsidR="00FA3EAD" w14:paraId="2B121A7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01115BD"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A7B95AE"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29F985" w14:textId="77777777" w:rsidR="00FA3EAD" w:rsidRPr="001E32DC" w:rsidRDefault="00FA3EAD" w:rsidP="001C76D5">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564B7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C9A0081" w14:textId="77777777" w:rsidR="00FA3EAD" w:rsidRPr="001E32DC" w:rsidRDefault="00FA3EAD" w:rsidP="001C76D5">
            <w:pPr>
              <w:pStyle w:val="TAC"/>
              <w:rPr>
                <w:lang w:val="en-US" w:eastAsia="zh-CN"/>
              </w:rPr>
            </w:pPr>
          </w:p>
        </w:tc>
      </w:tr>
      <w:tr w:rsidR="00FA3EAD" w14:paraId="7AE1E91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08E63FA" w14:textId="77777777" w:rsidR="00FA3EAD" w:rsidRPr="001E32DC" w:rsidRDefault="00FA3EAD" w:rsidP="001C76D5">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219E6DBA"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CA_n5A-n25A</w:t>
            </w:r>
          </w:p>
          <w:p w14:paraId="55E42E71"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CA_n5A-n66A</w:t>
            </w:r>
          </w:p>
          <w:p w14:paraId="2DD695E5"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C413ACD" w14:textId="77777777" w:rsidR="00FA3EAD" w:rsidRPr="001E32DC" w:rsidRDefault="00FA3EAD" w:rsidP="001C76D5">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D797E54"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F0044E" w14:textId="77777777" w:rsidR="00FA3EAD" w:rsidRPr="001E32DC" w:rsidRDefault="00FA3EAD" w:rsidP="001C76D5">
            <w:pPr>
              <w:pStyle w:val="TAC"/>
              <w:rPr>
                <w:lang w:val="en-US" w:eastAsia="zh-CN"/>
              </w:rPr>
            </w:pPr>
            <w:r w:rsidRPr="001E32DC">
              <w:rPr>
                <w:lang w:val="en-US" w:eastAsia="zh-CN"/>
              </w:rPr>
              <w:t>0</w:t>
            </w:r>
          </w:p>
        </w:tc>
      </w:tr>
      <w:tr w:rsidR="00FA3EAD" w14:paraId="20A4569C" w14:textId="77777777" w:rsidTr="00165A60">
        <w:trPr>
          <w:trHeight w:val="29"/>
        </w:trPr>
        <w:tc>
          <w:tcPr>
            <w:tcW w:w="1848" w:type="dxa"/>
            <w:tcBorders>
              <w:top w:val="nil"/>
              <w:left w:val="single" w:sz="4" w:space="0" w:color="auto"/>
              <w:bottom w:val="nil"/>
              <w:right w:val="single" w:sz="4" w:space="0" w:color="auto"/>
            </w:tcBorders>
            <w:vAlign w:val="center"/>
          </w:tcPr>
          <w:p w14:paraId="47B91A5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3351C02"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80315F" w14:textId="77777777" w:rsidR="00FA3EAD" w:rsidRPr="001E32DC" w:rsidRDefault="00FA3EAD" w:rsidP="001C76D5">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F2EFA4"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E03028" w14:textId="77777777" w:rsidR="00FA3EAD" w:rsidRPr="001E32DC" w:rsidRDefault="00FA3EAD" w:rsidP="001C76D5">
            <w:pPr>
              <w:pStyle w:val="TAC"/>
              <w:rPr>
                <w:lang w:val="en-US" w:eastAsia="zh-CN"/>
              </w:rPr>
            </w:pPr>
          </w:p>
        </w:tc>
      </w:tr>
      <w:tr w:rsidR="00FA3EAD" w14:paraId="59F9BAC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B9B5D9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6319B0"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DD63FB" w14:textId="77777777" w:rsidR="00FA3EAD" w:rsidRPr="001E32DC" w:rsidRDefault="00FA3EAD" w:rsidP="001C76D5">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517583"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61620EB" w14:textId="77777777" w:rsidR="00FA3EAD" w:rsidRPr="001E32DC" w:rsidRDefault="00FA3EAD" w:rsidP="001C76D5">
            <w:pPr>
              <w:pStyle w:val="TAC"/>
              <w:rPr>
                <w:lang w:val="en-US" w:eastAsia="zh-CN"/>
              </w:rPr>
            </w:pPr>
          </w:p>
        </w:tc>
      </w:tr>
      <w:tr w:rsidR="00FA3EAD" w14:paraId="05D1AD83" w14:textId="77777777" w:rsidTr="00165A60">
        <w:trPr>
          <w:trHeight w:val="29"/>
        </w:trPr>
        <w:tc>
          <w:tcPr>
            <w:tcW w:w="1848" w:type="dxa"/>
            <w:tcBorders>
              <w:top w:val="nil"/>
              <w:left w:val="single" w:sz="4" w:space="0" w:color="auto"/>
              <w:bottom w:val="nil"/>
              <w:right w:val="single" w:sz="4" w:space="0" w:color="auto"/>
            </w:tcBorders>
            <w:vAlign w:val="center"/>
          </w:tcPr>
          <w:p w14:paraId="5C8025BC" w14:textId="77777777" w:rsidR="00FA3EAD" w:rsidRPr="001E32DC" w:rsidRDefault="00FA3EAD" w:rsidP="001C76D5">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3B348047" w14:textId="77777777" w:rsidR="00FA3EAD" w:rsidRPr="001E32DC" w:rsidRDefault="00FA3EAD" w:rsidP="001C76D5">
            <w:pPr>
              <w:pStyle w:val="TAC"/>
              <w:rPr>
                <w:lang w:val="en-US" w:eastAsia="zh-CN"/>
              </w:rPr>
            </w:pPr>
            <w:r w:rsidRPr="001E32DC">
              <w:rPr>
                <w:lang w:val="en-US" w:eastAsia="zh-CN"/>
              </w:rPr>
              <w:t>CA_n5A-n25A</w:t>
            </w:r>
          </w:p>
          <w:p w14:paraId="6829FB9B" w14:textId="77777777" w:rsidR="00FA3EAD" w:rsidRPr="001E32DC" w:rsidRDefault="00FA3EAD" w:rsidP="001C76D5">
            <w:pPr>
              <w:pStyle w:val="TAC"/>
              <w:rPr>
                <w:lang w:val="en-US" w:eastAsia="zh-CN"/>
              </w:rPr>
            </w:pPr>
            <w:r w:rsidRPr="001E32DC">
              <w:rPr>
                <w:lang w:val="en-US" w:eastAsia="zh-CN"/>
              </w:rPr>
              <w:t>CA_n5A-n66A</w:t>
            </w:r>
          </w:p>
          <w:p w14:paraId="2DA66504" w14:textId="77777777" w:rsidR="00FA3EAD" w:rsidRPr="001E32DC" w:rsidRDefault="00FA3EAD" w:rsidP="001C76D5">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37E2005" w14:textId="77777777" w:rsidR="00FA3EAD" w:rsidRPr="001E32DC" w:rsidRDefault="00FA3EAD" w:rsidP="001C76D5">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89F4A49"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F1D6FF" w14:textId="77777777" w:rsidR="00FA3EAD" w:rsidRPr="001E32DC" w:rsidRDefault="00FA3EAD" w:rsidP="001C76D5">
            <w:pPr>
              <w:pStyle w:val="TAC"/>
              <w:rPr>
                <w:lang w:val="en-US" w:eastAsia="zh-CN"/>
              </w:rPr>
            </w:pPr>
            <w:r w:rsidRPr="001E32DC">
              <w:rPr>
                <w:szCs w:val="18"/>
                <w:lang w:val="en-US" w:eastAsia="zh-CN"/>
              </w:rPr>
              <w:t>0</w:t>
            </w:r>
          </w:p>
        </w:tc>
      </w:tr>
      <w:tr w:rsidR="00FA3EAD" w14:paraId="26CB0E33" w14:textId="77777777" w:rsidTr="00165A60">
        <w:trPr>
          <w:trHeight w:val="29"/>
        </w:trPr>
        <w:tc>
          <w:tcPr>
            <w:tcW w:w="1848" w:type="dxa"/>
            <w:tcBorders>
              <w:top w:val="nil"/>
              <w:left w:val="single" w:sz="4" w:space="0" w:color="auto"/>
              <w:bottom w:val="nil"/>
              <w:right w:val="single" w:sz="4" w:space="0" w:color="auto"/>
            </w:tcBorders>
            <w:vAlign w:val="center"/>
          </w:tcPr>
          <w:p w14:paraId="57FA28E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FFBCC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9BAC5" w14:textId="77777777" w:rsidR="00FA3EAD" w:rsidRPr="001E32DC" w:rsidRDefault="00FA3EAD" w:rsidP="001C76D5">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7ECBF1"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3562B51E" w14:textId="77777777" w:rsidR="00FA3EAD" w:rsidRPr="001E32DC" w:rsidRDefault="00FA3EAD" w:rsidP="001C76D5">
            <w:pPr>
              <w:pStyle w:val="TAC"/>
              <w:rPr>
                <w:lang w:val="en-US" w:eastAsia="zh-CN"/>
              </w:rPr>
            </w:pPr>
          </w:p>
        </w:tc>
      </w:tr>
      <w:tr w:rsidR="00FA3EAD" w14:paraId="6B4783E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6EC8D3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F3981B"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1F2510" w14:textId="77777777" w:rsidR="00FA3EAD" w:rsidRPr="001E32DC" w:rsidRDefault="00FA3EAD" w:rsidP="001C76D5">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DDCE2C"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C3B5562" w14:textId="77777777" w:rsidR="00FA3EAD" w:rsidRPr="001E32DC" w:rsidRDefault="00FA3EAD" w:rsidP="001C76D5">
            <w:pPr>
              <w:pStyle w:val="TAC"/>
              <w:rPr>
                <w:lang w:val="en-US" w:eastAsia="zh-CN"/>
              </w:rPr>
            </w:pPr>
          </w:p>
        </w:tc>
      </w:tr>
      <w:tr w:rsidR="00FA3EAD" w14:paraId="2997C110" w14:textId="77777777" w:rsidTr="00165A60">
        <w:trPr>
          <w:trHeight w:val="29"/>
        </w:trPr>
        <w:tc>
          <w:tcPr>
            <w:tcW w:w="1848" w:type="dxa"/>
            <w:tcBorders>
              <w:top w:val="nil"/>
              <w:left w:val="single" w:sz="4" w:space="0" w:color="auto"/>
              <w:bottom w:val="nil"/>
              <w:right w:val="single" w:sz="4" w:space="0" w:color="auto"/>
            </w:tcBorders>
            <w:vAlign w:val="center"/>
          </w:tcPr>
          <w:p w14:paraId="319C96C1" w14:textId="77777777" w:rsidR="00FA3EAD" w:rsidRPr="001E32DC" w:rsidRDefault="00FA3EAD" w:rsidP="001C76D5">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5F502F92" w14:textId="77777777" w:rsidR="00FA3EAD" w:rsidRPr="001E32DC" w:rsidRDefault="00FA3EAD" w:rsidP="001C76D5">
            <w:pPr>
              <w:pStyle w:val="TAC"/>
              <w:rPr>
                <w:lang w:val="en-US" w:eastAsia="zh-CN"/>
              </w:rPr>
            </w:pPr>
            <w:r w:rsidRPr="001E32DC">
              <w:rPr>
                <w:lang w:val="en-US" w:eastAsia="zh-CN"/>
              </w:rPr>
              <w:t>CA_n5A-n25A</w:t>
            </w:r>
          </w:p>
          <w:p w14:paraId="223DDC7E" w14:textId="77777777" w:rsidR="00FA3EAD" w:rsidRPr="001E32DC" w:rsidRDefault="00FA3EAD" w:rsidP="001C76D5">
            <w:pPr>
              <w:pStyle w:val="TAC"/>
              <w:rPr>
                <w:lang w:val="en-US" w:eastAsia="zh-CN"/>
              </w:rPr>
            </w:pPr>
            <w:r w:rsidRPr="001E32DC">
              <w:rPr>
                <w:lang w:val="en-US" w:eastAsia="zh-CN"/>
              </w:rPr>
              <w:t>CA_n5A-n66A</w:t>
            </w:r>
          </w:p>
          <w:p w14:paraId="3A408931" w14:textId="77777777" w:rsidR="00FA3EAD" w:rsidRPr="001E32DC" w:rsidRDefault="00FA3EAD" w:rsidP="001C76D5">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58DBF836" w14:textId="77777777" w:rsidR="00FA3EAD" w:rsidRPr="001E32DC" w:rsidRDefault="00FA3EAD" w:rsidP="001C76D5">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CE208A"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C2F758" w14:textId="77777777" w:rsidR="00FA3EAD" w:rsidRPr="001E32DC" w:rsidRDefault="00FA3EAD" w:rsidP="001C76D5">
            <w:pPr>
              <w:pStyle w:val="TAC"/>
              <w:rPr>
                <w:lang w:val="en-US" w:eastAsia="zh-CN"/>
              </w:rPr>
            </w:pPr>
            <w:r w:rsidRPr="001E32DC">
              <w:rPr>
                <w:szCs w:val="18"/>
                <w:lang w:val="en-US" w:eastAsia="zh-CN"/>
              </w:rPr>
              <w:t>0</w:t>
            </w:r>
          </w:p>
        </w:tc>
      </w:tr>
      <w:tr w:rsidR="00FA3EAD" w14:paraId="350DC89C" w14:textId="77777777" w:rsidTr="00165A60">
        <w:trPr>
          <w:trHeight w:val="29"/>
        </w:trPr>
        <w:tc>
          <w:tcPr>
            <w:tcW w:w="1848" w:type="dxa"/>
            <w:tcBorders>
              <w:top w:val="nil"/>
              <w:left w:val="single" w:sz="4" w:space="0" w:color="auto"/>
              <w:bottom w:val="nil"/>
              <w:right w:val="single" w:sz="4" w:space="0" w:color="auto"/>
            </w:tcBorders>
            <w:vAlign w:val="center"/>
          </w:tcPr>
          <w:p w14:paraId="3DD65156"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1FB37DE"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9B2180" w14:textId="77777777" w:rsidR="00FA3EAD" w:rsidRPr="001E32DC" w:rsidRDefault="00FA3EAD" w:rsidP="001C76D5">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61343F"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1E1B66" w14:textId="77777777" w:rsidR="00FA3EAD" w:rsidRPr="001E32DC" w:rsidRDefault="00FA3EAD" w:rsidP="001C76D5">
            <w:pPr>
              <w:pStyle w:val="TAC"/>
              <w:rPr>
                <w:lang w:val="en-US" w:eastAsia="zh-CN"/>
              </w:rPr>
            </w:pPr>
          </w:p>
        </w:tc>
      </w:tr>
      <w:tr w:rsidR="00FA3EAD" w14:paraId="6337B8F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D5D71F"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2AAB7EC"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EB5B8" w14:textId="77777777" w:rsidR="00FA3EAD" w:rsidRPr="001E32DC" w:rsidRDefault="00FA3EAD" w:rsidP="001C76D5">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6E3DA5"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63FA8B3" w14:textId="77777777" w:rsidR="00FA3EAD" w:rsidRPr="001E32DC" w:rsidRDefault="00FA3EAD" w:rsidP="001C76D5">
            <w:pPr>
              <w:pStyle w:val="TAC"/>
              <w:rPr>
                <w:lang w:val="en-US" w:eastAsia="zh-CN"/>
              </w:rPr>
            </w:pPr>
          </w:p>
        </w:tc>
      </w:tr>
      <w:tr w:rsidR="00FA3EAD" w14:paraId="5A70932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BC09334" w14:textId="77777777" w:rsidR="00FA3EAD" w:rsidRPr="001E32DC" w:rsidRDefault="00FA3EAD" w:rsidP="001C76D5">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55DC352A"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CA_n5A-n25A</w:t>
            </w:r>
          </w:p>
          <w:p w14:paraId="7BF06F16"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CA_n5A-n66A</w:t>
            </w:r>
          </w:p>
          <w:p w14:paraId="51E28F3C"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7B9DCE87" w14:textId="77777777" w:rsidR="00FA3EAD" w:rsidRPr="001E32DC" w:rsidRDefault="00FA3EAD" w:rsidP="001C76D5">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091A29"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3D8052" w14:textId="77777777" w:rsidR="00FA3EAD" w:rsidRPr="001E32DC" w:rsidRDefault="00FA3EAD" w:rsidP="001C76D5">
            <w:pPr>
              <w:pStyle w:val="TAC"/>
              <w:rPr>
                <w:lang w:val="en-US" w:eastAsia="zh-CN"/>
              </w:rPr>
            </w:pPr>
            <w:r w:rsidRPr="001E32DC">
              <w:rPr>
                <w:lang w:val="en-US" w:eastAsia="zh-CN"/>
              </w:rPr>
              <w:t>0</w:t>
            </w:r>
          </w:p>
        </w:tc>
      </w:tr>
      <w:tr w:rsidR="00FA3EAD" w14:paraId="0E95B124" w14:textId="77777777" w:rsidTr="00165A60">
        <w:trPr>
          <w:trHeight w:val="29"/>
        </w:trPr>
        <w:tc>
          <w:tcPr>
            <w:tcW w:w="1848" w:type="dxa"/>
            <w:tcBorders>
              <w:top w:val="nil"/>
              <w:left w:val="single" w:sz="4" w:space="0" w:color="auto"/>
              <w:bottom w:val="nil"/>
              <w:right w:val="single" w:sz="4" w:space="0" w:color="auto"/>
            </w:tcBorders>
            <w:vAlign w:val="center"/>
          </w:tcPr>
          <w:p w14:paraId="2BC9C59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AEE35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544923" w14:textId="77777777" w:rsidR="00FA3EAD" w:rsidRPr="001E32DC" w:rsidRDefault="00FA3EAD" w:rsidP="001C76D5">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8696F5"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305A2DA4" w14:textId="77777777" w:rsidR="00FA3EAD" w:rsidRPr="001E32DC" w:rsidRDefault="00FA3EAD" w:rsidP="001C76D5">
            <w:pPr>
              <w:pStyle w:val="TAC"/>
              <w:rPr>
                <w:lang w:val="en-US" w:eastAsia="zh-CN"/>
              </w:rPr>
            </w:pPr>
          </w:p>
        </w:tc>
      </w:tr>
      <w:tr w:rsidR="00FA3EAD" w14:paraId="183C2CF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FB96D4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A1DCF0"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A5BA1C" w14:textId="77777777" w:rsidR="00FA3EAD" w:rsidRPr="001E32DC" w:rsidRDefault="00FA3EAD" w:rsidP="001C76D5">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E16C41"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120300A3" w14:textId="77777777" w:rsidR="00FA3EAD" w:rsidRPr="001E32DC" w:rsidRDefault="00FA3EAD" w:rsidP="001C76D5">
            <w:pPr>
              <w:pStyle w:val="TAC"/>
              <w:rPr>
                <w:lang w:val="en-US" w:eastAsia="zh-CN"/>
              </w:rPr>
            </w:pPr>
          </w:p>
        </w:tc>
      </w:tr>
      <w:tr w:rsidR="00FA3EAD" w14:paraId="458222D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79662C3" w14:textId="77777777" w:rsidR="00FA3EAD" w:rsidRPr="001E32DC" w:rsidRDefault="00FA3EAD" w:rsidP="001C76D5">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3F57BAEA" w14:textId="77777777" w:rsidR="00FA3EAD" w:rsidRPr="001E32DC" w:rsidRDefault="00FA3EAD" w:rsidP="001C76D5">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23AA8850" w14:textId="77777777" w:rsidR="00FA3EAD" w:rsidRPr="001E32DC" w:rsidRDefault="00FA3EAD" w:rsidP="001C76D5">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3C2EB7"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FD91185" w14:textId="77777777" w:rsidR="00FA3EAD" w:rsidRPr="001E32DC" w:rsidRDefault="00FA3EAD" w:rsidP="001C76D5">
            <w:pPr>
              <w:pStyle w:val="TAC"/>
              <w:rPr>
                <w:lang w:val="en-US" w:eastAsia="zh-CN"/>
              </w:rPr>
            </w:pPr>
            <w:r w:rsidRPr="001E32DC">
              <w:rPr>
                <w:lang w:val="en-US" w:eastAsia="zh-CN"/>
              </w:rPr>
              <w:t>0</w:t>
            </w:r>
          </w:p>
        </w:tc>
      </w:tr>
      <w:tr w:rsidR="00FA3EAD" w14:paraId="5A5A5A18" w14:textId="77777777" w:rsidTr="00165A60">
        <w:trPr>
          <w:trHeight w:val="29"/>
        </w:trPr>
        <w:tc>
          <w:tcPr>
            <w:tcW w:w="1848" w:type="dxa"/>
            <w:tcBorders>
              <w:top w:val="nil"/>
              <w:left w:val="single" w:sz="4" w:space="0" w:color="auto"/>
              <w:bottom w:val="nil"/>
              <w:right w:val="single" w:sz="4" w:space="0" w:color="auto"/>
            </w:tcBorders>
            <w:vAlign w:val="center"/>
          </w:tcPr>
          <w:p w14:paraId="2C804264"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4F7FC274" w14:textId="77777777" w:rsidR="00FA3EAD" w:rsidRPr="001E32DC" w:rsidRDefault="00FA3EAD" w:rsidP="001C76D5">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353CAF5" w14:textId="77777777" w:rsidR="00FA3EAD" w:rsidRPr="001E32DC" w:rsidRDefault="00FA3EAD" w:rsidP="001C76D5">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9E0BA4"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318F7B" w14:textId="77777777" w:rsidR="00FA3EAD" w:rsidRPr="001E32DC" w:rsidRDefault="00FA3EAD" w:rsidP="001C76D5">
            <w:pPr>
              <w:pStyle w:val="TAC"/>
              <w:rPr>
                <w:lang w:val="en-US" w:eastAsia="zh-CN"/>
              </w:rPr>
            </w:pPr>
          </w:p>
        </w:tc>
      </w:tr>
      <w:tr w:rsidR="00FA3EAD" w14:paraId="75163A4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73F20A9"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BD4DA59" w14:textId="77777777" w:rsidR="00FA3EAD" w:rsidRPr="001E32DC" w:rsidRDefault="00FA3EAD" w:rsidP="001C76D5">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FC951D7" w14:textId="77777777" w:rsidR="00FA3EAD" w:rsidRPr="001E32DC" w:rsidRDefault="00FA3EAD" w:rsidP="001C76D5">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555FDA" w14:textId="77777777" w:rsidR="00FA3EAD" w:rsidRPr="001E32DC" w:rsidRDefault="00FA3EAD"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4AF142" w14:textId="77777777" w:rsidR="00FA3EAD" w:rsidRPr="001E32DC" w:rsidRDefault="00FA3EAD" w:rsidP="001C76D5">
            <w:pPr>
              <w:pStyle w:val="TAC"/>
              <w:rPr>
                <w:lang w:val="en-US" w:eastAsia="zh-CN"/>
              </w:rPr>
            </w:pPr>
          </w:p>
        </w:tc>
      </w:tr>
      <w:tr w:rsidR="00FA3EAD" w14:paraId="73C582D8" w14:textId="77777777" w:rsidTr="00165A60">
        <w:trPr>
          <w:trHeight w:val="29"/>
        </w:trPr>
        <w:tc>
          <w:tcPr>
            <w:tcW w:w="1848" w:type="dxa"/>
            <w:tcBorders>
              <w:top w:val="single" w:sz="4" w:space="0" w:color="auto"/>
              <w:left w:val="single" w:sz="4" w:space="0" w:color="auto"/>
              <w:bottom w:val="nil"/>
              <w:right w:val="single" w:sz="4" w:space="0" w:color="auto"/>
            </w:tcBorders>
          </w:tcPr>
          <w:p w14:paraId="70C5C22D" w14:textId="77777777" w:rsidR="00FA3EAD" w:rsidRPr="001E32DC" w:rsidRDefault="00FA3EAD" w:rsidP="001C76D5">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6DB72E35" w14:textId="77777777" w:rsidR="00FA3EAD" w:rsidRPr="001E32DC" w:rsidRDefault="00FA3EAD" w:rsidP="001C76D5">
            <w:pPr>
              <w:pStyle w:val="TAC"/>
              <w:rPr>
                <w:rFonts w:eastAsia="DengXian"/>
              </w:rPr>
            </w:pPr>
            <w:r w:rsidRPr="001E32DC">
              <w:rPr>
                <w:rFonts w:eastAsia="DengXian"/>
              </w:rPr>
              <w:t>CA_n5A-n25A</w:t>
            </w:r>
          </w:p>
          <w:p w14:paraId="27749CD1" w14:textId="77777777" w:rsidR="00FA3EAD" w:rsidRPr="001E32DC" w:rsidRDefault="00FA3EAD" w:rsidP="001C76D5">
            <w:pPr>
              <w:pStyle w:val="TAC"/>
              <w:rPr>
                <w:rFonts w:eastAsia="DengXian"/>
              </w:rPr>
            </w:pPr>
            <w:r w:rsidRPr="001E32DC">
              <w:rPr>
                <w:rFonts w:eastAsia="DengXian"/>
              </w:rPr>
              <w:t>CA_n5A-n77A</w:t>
            </w:r>
          </w:p>
          <w:p w14:paraId="3FB0D79E" w14:textId="77777777" w:rsidR="00FA3EAD" w:rsidRPr="001E32DC" w:rsidRDefault="00FA3EAD" w:rsidP="001C76D5">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7E4C8C21" w14:textId="77777777" w:rsidR="00FA3EAD" w:rsidRPr="001E32DC" w:rsidRDefault="00FA3EAD" w:rsidP="001C76D5">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A8D5FB"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25F219" w14:textId="77777777" w:rsidR="00FA3EAD" w:rsidRPr="001E32DC" w:rsidRDefault="00FA3EAD" w:rsidP="001C76D5">
            <w:pPr>
              <w:pStyle w:val="TAC"/>
              <w:rPr>
                <w:lang w:val="en-US" w:eastAsia="zh-CN"/>
              </w:rPr>
            </w:pPr>
            <w:r w:rsidRPr="001E32DC">
              <w:rPr>
                <w:lang w:val="en-US" w:eastAsia="zh-CN"/>
              </w:rPr>
              <w:t>0</w:t>
            </w:r>
          </w:p>
        </w:tc>
      </w:tr>
      <w:tr w:rsidR="00FA3EAD" w14:paraId="17F0F8CA" w14:textId="77777777" w:rsidTr="00165A60">
        <w:trPr>
          <w:trHeight w:val="29"/>
        </w:trPr>
        <w:tc>
          <w:tcPr>
            <w:tcW w:w="1848" w:type="dxa"/>
            <w:tcBorders>
              <w:top w:val="nil"/>
              <w:left w:val="single" w:sz="4" w:space="0" w:color="auto"/>
              <w:bottom w:val="nil"/>
              <w:right w:val="single" w:sz="4" w:space="0" w:color="auto"/>
            </w:tcBorders>
          </w:tcPr>
          <w:p w14:paraId="7B398988"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tcPr>
          <w:p w14:paraId="695E2A5A"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C8BB9F3" w14:textId="77777777" w:rsidR="00FA3EAD" w:rsidRPr="001E32DC" w:rsidRDefault="00FA3EAD" w:rsidP="001C76D5">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76997C2" w14:textId="77777777" w:rsidR="00FA3EAD" w:rsidRPr="001E32DC" w:rsidRDefault="00FA3EAD" w:rsidP="001C76D5">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28EFF0AE" w14:textId="77777777" w:rsidR="00FA3EAD" w:rsidRPr="001E32DC" w:rsidRDefault="00FA3EAD" w:rsidP="001C76D5">
            <w:pPr>
              <w:pStyle w:val="TAC"/>
              <w:rPr>
                <w:lang w:val="en-US" w:eastAsia="zh-CN"/>
              </w:rPr>
            </w:pPr>
          </w:p>
        </w:tc>
      </w:tr>
      <w:tr w:rsidR="00FA3EAD" w14:paraId="2A8203A1" w14:textId="77777777" w:rsidTr="00165A60">
        <w:trPr>
          <w:trHeight w:val="29"/>
        </w:trPr>
        <w:tc>
          <w:tcPr>
            <w:tcW w:w="1848" w:type="dxa"/>
            <w:tcBorders>
              <w:top w:val="nil"/>
              <w:left w:val="single" w:sz="4" w:space="0" w:color="auto"/>
              <w:bottom w:val="single" w:sz="4" w:space="0" w:color="auto"/>
              <w:right w:val="single" w:sz="4" w:space="0" w:color="auto"/>
            </w:tcBorders>
          </w:tcPr>
          <w:p w14:paraId="12850BFE"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1529C201"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E0452B6" w14:textId="77777777" w:rsidR="00FA3EAD" w:rsidRPr="001E32DC" w:rsidRDefault="00FA3EAD" w:rsidP="001C76D5">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E612B9" w14:textId="77777777" w:rsidR="00FA3EAD" w:rsidRPr="001E32DC" w:rsidRDefault="00FA3EAD"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68E766" w14:textId="77777777" w:rsidR="00FA3EAD" w:rsidRPr="001E32DC" w:rsidRDefault="00FA3EAD" w:rsidP="001C76D5">
            <w:pPr>
              <w:pStyle w:val="TAC"/>
              <w:rPr>
                <w:lang w:val="en-US" w:eastAsia="zh-CN"/>
              </w:rPr>
            </w:pPr>
          </w:p>
        </w:tc>
      </w:tr>
      <w:tr w:rsidR="00FA3EAD" w14:paraId="6B74BF24" w14:textId="77777777" w:rsidTr="00165A60">
        <w:trPr>
          <w:trHeight w:val="29"/>
        </w:trPr>
        <w:tc>
          <w:tcPr>
            <w:tcW w:w="1848" w:type="dxa"/>
            <w:tcBorders>
              <w:top w:val="single" w:sz="4" w:space="0" w:color="auto"/>
              <w:left w:val="single" w:sz="4" w:space="0" w:color="auto"/>
              <w:bottom w:val="nil"/>
              <w:right w:val="single" w:sz="4" w:space="0" w:color="auto"/>
            </w:tcBorders>
          </w:tcPr>
          <w:p w14:paraId="58D20D94" w14:textId="77777777" w:rsidR="00FA3EAD" w:rsidRPr="001E32DC" w:rsidRDefault="00FA3EAD" w:rsidP="001C76D5">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0D5FDBA8" w14:textId="77777777" w:rsidR="00FA3EAD" w:rsidRPr="001E32DC" w:rsidRDefault="00FA3EAD" w:rsidP="001C76D5">
            <w:pPr>
              <w:pStyle w:val="TAC"/>
              <w:rPr>
                <w:rFonts w:eastAsia="DengXian"/>
              </w:rPr>
            </w:pPr>
            <w:r w:rsidRPr="001E32DC">
              <w:rPr>
                <w:rFonts w:eastAsia="DengXian"/>
              </w:rPr>
              <w:t>CA_n5A-n25A</w:t>
            </w:r>
          </w:p>
          <w:p w14:paraId="317A7D4C" w14:textId="77777777" w:rsidR="00FA3EAD" w:rsidRPr="001E32DC" w:rsidRDefault="00FA3EAD" w:rsidP="001C76D5">
            <w:pPr>
              <w:pStyle w:val="TAC"/>
              <w:rPr>
                <w:rFonts w:eastAsia="DengXian"/>
              </w:rPr>
            </w:pPr>
            <w:r w:rsidRPr="001E32DC">
              <w:rPr>
                <w:rFonts w:eastAsia="DengXian"/>
              </w:rPr>
              <w:t>CA_n5A-n77A</w:t>
            </w:r>
          </w:p>
          <w:p w14:paraId="4325881A" w14:textId="77777777" w:rsidR="00FA3EAD" w:rsidRPr="001E32DC" w:rsidRDefault="00FA3EAD" w:rsidP="001C76D5">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11E32FD4" w14:textId="77777777" w:rsidR="00FA3EAD" w:rsidRPr="001E32DC" w:rsidRDefault="00FA3EAD" w:rsidP="001C76D5">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3AE9E73"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0171B9" w14:textId="77777777" w:rsidR="00FA3EAD" w:rsidRPr="001E32DC" w:rsidRDefault="00FA3EAD" w:rsidP="001C76D5">
            <w:pPr>
              <w:pStyle w:val="TAC"/>
              <w:rPr>
                <w:lang w:val="en-US" w:eastAsia="zh-CN"/>
              </w:rPr>
            </w:pPr>
            <w:r w:rsidRPr="001E32DC">
              <w:rPr>
                <w:lang w:val="en-US" w:eastAsia="zh-CN"/>
              </w:rPr>
              <w:t>0</w:t>
            </w:r>
          </w:p>
        </w:tc>
      </w:tr>
      <w:tr w:rsidR="00FA3EAD" w14:paraId="43D996E7" w14:textId="77777777" w:rsidTr="00165A60">
        <w:trPr>
          <w:trHeight w:val="29"/>
        </w:trPr>
        <w:tc>
          <w:tcPr>
            <w:tcW w:w="1848" w:type="dxa"/>
            <w:tcBorders>
              <w:top w:val="nil"/>
              <w:left w:val="single" w:sz="4" w:space="0" w:color="auto"/>
              <w:bottom w:val="nil"/>
              <w:right w:val="single" w:sz="4" w:space="0" w:color="auto"/>
            </w:tcBorders>
          </w:tcPr>
          <w:p w14:paraId="78D5A882"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tcPr>
          <w:p w14:paraId="37AE7ABD"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BA773B6" w14:textId="77777777" w:rsidR="00FA3EAD" w:rsidRPr="001E32DC" w:rsidRDefault="00FA3EAD" w:rsidP="001C76D5">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0ED8CC"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E9FCF1F" w14:textId="77777777" w:rsidR="00FA3EAD" w:rsidRPr="001E32DC" w:rsidRDefault="00FA3EAD" w:rsidP="001C76D5">
            <w:pPr>
              <w:pStyle w:val="TAC"/>
              <w:rPr>
                <w:lang w:val="en-US" w:eastAsia="zh-CN"/>
              </w:rPr>
            </w:pPr>
          </w:p>
        </w:tc>
      </w:tr>
      <w:tr w:rsidR="00FA3EAD" w14:paraId="65E014CA" w14:textId="77777777" w:rsidTr="00165A60">
        <w:trPr>
          <w:trHeight w:val="29"/>
        </w:trPr>
        <w:tc>
          <w:tcPr>
            <w:tcW w:w="1848" w:type="dxa"/>
            <w:tcBorders>
              <w:top w:val="nil"/>
              <w:left w:val="single" w:sz="4" w:space="0" w:color="auto"/>
              <w:bottom w:val="single" w:sz="4" w:space="0" w:color="auto"/>
              <w:right w:val="single" w:sz="4" w:space="0" w:color="auto"/>
            </w:tcBorders>
          </w:tcPr>
          <w:p w14:paraId="0D7EF011"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59CC6EFA"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2CA4C82" w14:textId="77777777" w:rsidR="00FA3EAD" w:rsidRPr="001E32DC" w:rsidRDefault="00FA3EAD" w:rsidP="001C76D5">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E5C8FA" w14:textId="77777777" w:rsidR="00FA3EAD" w:rsidRPr="001E32DC" w:rsidRDefault="00FA3EAD" w:rsidP="001C76D5">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B5C100A" w14:textId="77777777" w:rsidR="00FA3EAD" w:rsidRPr="001E32DC" w:rsidRDefault="00FA3EAD" w:rsidP="001C76D5">
            <w:pPr>
              <w:pStyle w:val="TAC"/>
              <w:rPr>
                <w:lang w:val="en-US" w:eastAsia="zh-CN"/>
              </w:rPr>
            </w:pPr>
          </w:p>
        </w:tc>
      </w:tr>
      <w:tr w:rsidR="00FA3EAD" w14:paraId="70EC3152" w14:textId="77777777" w:rsidTr="00165A60">
        <w:trPr>
          <w:trHeight w:val="29"/>
        </w:trPr>
        <w:tc>
          <w:tcPr>
            <w:tcW w:w="1848" w:type="dxa"/>
            <w:tcBorders>
              <w:top w:val="single" w:sz="4" w:space="0" w:color="auto"/>
              <w:left w:val="single" w:sz="4" w:space="0" w:color="auto"/>
              <w:bottom w:val="nil"/>
              <w:right w:val="single" w:sz="4" w:space="0" w:color="auto"/>
            </w:tcBorders>
          </w:tcPr>
          <w:p w14:paraId="608A7C52" w14:textId="77777777" w:rsidR="00FA3EAD" w:rsidRPr="001E32DC" w:rsidRDefault="00FA3EAD" w:rsidP="001C76D5">
            <w:pPr>
              <w:pStyle w:val="TAC"/>
              <w:rPr>
                <w:szCs w:val="18"/>
                <w:lang w:val="en-US" w:eastAsia="zh-CN"/>
              </w:rPr>
            </w:pPr>
            <w:r w:rsidRPr="001E32DC">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3BD0480E" w14:textId="77777777" w:rsidR="00FA3EAD" w:rsidRPr="001E32DC" w:rsidRDefault="00FA3EAD" w:rsidP="001C76D5">
            <w:pPr>
              <w:pStyle w:val="TAC"/>
              <w:rPr>
                <w:rFonts w:eastAsia="DengXian"/>
              </w:rPr>
            </w:pPr>
            <w:r w:rsidRPr="001E32DC">
              <w:rPr>
                <w:rFonts w:eastAsia="DengXian"/>
              </w:rPr>
              <w:t>CA_n5A-n25A</w:t>
            </w:r>
          </w:p>
          <w:p w14:paraId="40691B00" w14:textId="77777777" w:rsidR="00FA3EAD" w:rsidRPr="001E32DC" w:rsidRDefault="00FA3EAD" w:rsidP="001C76D5">
            <w:pPr>
              <w:pStyle w:val="TAC"/>
              <w:rPr>
                <w:rFonts w:eastAsia="DengXian"/>
              </w:rPr>
            </w:pPr>
            <w:r w:rsidRPr="001E32DC">
              <w:rPr>
                <w:rFonts w:eastAsia="DengXian"/>
              </w:rPr>
              <w:t>CA_n5A-n77A</w:t>
            </w:r>
          </w:p>
          <w:p w14:paraId="1B3DA7A5" w14:textId="77777777" w:rsidR="00FA3EAD" w:rsidRPr="001E32DC" w:rsidRDefault="00FA3EAD" w:rsidP="001C76D5">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275513D9" w14:textId="77777777" w:rsidR="00FA3EAD" w:rsidRPr="001E32DC" w:rsidRDefault="00FA3EAD" w:rsidP="001C76D5">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E73A70"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2B97C8F" w14:textId="77777777" w:rsidR="00FA3EAD" w:rsidRPr="001E32DC" w:rsidRDefault="00FA3EAD" w:rsidP="001C76D5">
            <w:pPr>
              <w:pStyle w:val="TAC"/>
              <w:rPr>
                <w:lang w:val="en-US" w:eastAsia="zh-CN"/>
              </w:rPr>
            </w:pPr>
            <w:r w:rsidRPr="001E32DC">
              <w:rPr>
                <w:lang w:val="en-US" w:eastAsia="zh-CN"/>
              </w:rPr>
              <w:t>0</w:t>
            </w:r>
          </w:p>
        </w:tc>
      </w:tr>
      <w:tr w:rsidR="00FA3EAD" w14:paraId="1AE5BEAA" w14:textId="77777777" w:rsidTr="00165A60">
        <w:trPr>
          <w:trHeight w:val="29"/>
        </w:trPr>
        <w:tc>
          <w:tcPr>
            <w:tcW w:w="1848" w:type="dxa"/>
            <w:tcBorders>
              <w:top w:val="nil"/>
              <w:left w:val="single" w:sz="4" w:space="0" w:color="auto"/>
              <w:bottom w:val="nil"/>
              <w:right w:val="single" w:sz="4" w:space="0" w:color="auto"/>
            </w:tcBorders>
          </w:tcPr>
          <w:p w14:paraId="302CF98C"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tcPr>
          <w:p w14:paraId="486E32EC"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A45104" w14:textId="77777777" w:rsidR="00FA3EAD" w:rsidRPr="001E32DC" w:rsidRDefault="00FA3EAD" w:rsidP="001C76D5">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C4D2A8" w14:textId="77777777" w:rsidR="00FA3EAD" w:rsidRPr="001E32DC" w:rsidRDefault="00FA3EAD" w:rsidP="001C76D5">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21D24675" w14:textId="77777777" w:rsidR="00FA3EAD" w:rsidRPr="001E32DC" w:rsidRDefault="00FA3EAD" w:rsidP="001C76D5">
            <w:pPr>
              <w:pStyle w:val="TAC"/>
              <w:rPr>
                <w:lang w:val="en-US" w:eastAsia="zh-CN"/>
              </w:rPr>
            </w:pPr>
          </w:p>
        </w:tc>
      </w:tr>
      <w:tr w:rsidR="00FA3EAD" w14:paraId="6F6F0C96" w14:textId="77777777" w:rsidTr="00165A60">
        <w:trPr>
          <w:trHeight w:val="29"/>
        </w:trPr>
        <w:tc>
          <w:tcPr>
            <w:tcW w:w="1848" w:type="dxa"/>
            <w:tcBorders>
              <w:top w:val="nil"/>
              <w:left w:val="single" w:sz="4" w:space="0" w:color="auto"/>
              <w:bottom w:val="single" w:sz="4" w:space="0" w:color="auto"/>
              <w:right w:val="single" w:sz="4" w:space="0" w:color="auto"/>
            </w:tcBorders>
          </w:tcPr>
          <w:p w14:paraId="7AD03029"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1FD47BC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59D1D8B" w14:textId="77777777" w:rsidR="00FA3EAD" w:rsidRPr="001E32DC" w:rsidRDefault="00FA3EAD" w:rsidP="001C76D5">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832354" w14:textId="77777777" w:rsidR="00FA3EAD" w:rsidRPr="001E32DC" w:rsidRDefault="00FA3EAD" w:rsidP="001C76D5">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CEF3272" w14:textId="77777777" w:rsidR="00FA3EAD" w:rsidRPr="001E32DC" w:rsidRDefault="00FA3EAD" w:rsidP="001C76D5">
            <w:pPr>
              <w:pStyle w:val="TAC"/>
              <w:rPr>
                <w:lang w:val="en-US" w:eastAsia="zh-CN"/>
              </w:rPr>
            </w:pPr>
          </w:p>
        </w:tc>
      </w:tr>
      <w:tr w:rsidR="00FA3EAD" w14:paraId="4FDEE65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242DA25" w14:textId="77777777" w:rsidR="00FA3EAD" w:rsidRPr="001E32DC" w:rsidRDefault="00FA3EAD" w:rsidP="001C76D5">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29B77677"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CA_n5A-n25A</w:t>
            </w:r>
          </w:p>
          <w:p w14:paraId="7E486F78"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CA_n5A-n78A</w:t>
            </w:r>
          </w:p>
          <w:p w14:paraId="3BE9504C"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00BA3746" w14:textId="77777777" w:rsidR="00FA3EAD" w:rsidRPr="001E32DC" w:rsidRDefault="00FA3EAD" w:rsidP="001C76D5">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E72CBC"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9ABD387" w14:textId="77777777" w:rsidR="00FA3EAD" w:rsidRPr="001E32DC" w:rsidRDefault="00FA3EAD" w:rsidP="001C76D5">
            <w:pPr>
              <w:pStyle w:val="TAC"/>
              <w:rPr>
                <w:lang w:val="en-US" w:eastAsia="zh-CN"/>
              </w:rPr>
            </w:pPr>
            <w:r w:rsidRPr="001E32DC">
              <w:rPr>
                <w:lang w:val="en-US" w:eastAsia="zh-CN"/>
              </w:rPr>
              <w:t>0</w:t>
            </w:r>
          </w:p>
        </w:tc>
      </w:tr>
      <w:tr w:rsidR="00FA3EAD" w14:paraId="1D0760E7" w14:textId="77777777" w:rsidTr="00165A60">
        <w:trPr>
          <w:trHeight w:val="29"/>
        </w:trPr>
        <w:tc>
          <w:tcPr>
            <w:tcW w:w="1848" w:type="dxa"/>
            <w:tcBorders>
              <w:top w:val="nil"/>
              <w:left w:val="single" w:sz="4" w:space="0" w:color="auto"/>
              <w:bottom w:val="nil"/>
              <w:right w:val="single" w:sz="4" w:space="0" w:color="auto"/>
            </w:tcBorders>
            <w:vAlign w:val="center"/>
          </w:tcPr>
          <w:p w14:paraId="3536EE9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76D15E4"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ED9448" w14:textId="77777777" w:rsidR="00FA3EAD" w:rsidRPr="001E32DC" w:rsidRDefault="00FA3EAD" w:rsidP="001C76D5">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5E80CD"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7FE880" w14:textId="77777777" w:rsidR="00FA3EAD" w:rsidRPr="001E32DC" w:rsidRDefault="00FA3EAD" w:rsidP="001C76D5">
            <w:pPr>
              <w:pStyle w:val="TAC"/>
              <w:rPr>
                <w:lang w:val="en-US" w:eastAsia="zh-CN"/>
              </w:rPr>
            </w:pPr>
          </w:p>
        </w:tc>
      </w:tr>
      <w:tr w:rsidR="00FA3EAD" w14:paraId="44ED72E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F1D2EB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954604"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AC021C"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D9D346"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8AFBDF" w14:textId="77777777" w:rsidR="00FA3EAD" w:rsidRPr="001E32DC" w:rsidRDefault="00FA3EAD" w:rsidP="001C76D5">
            <w:pPr>
              <w:pStyle w:val="TAC"/>
              <w:rPr>
                <w:lang w:val="en-US" w:eastAsia="zh-CN"/>
              </w:rPr>
            </w:pPr>
          </w:p>
        </w:tc>
      </w:tr>
      <w:tr w:rsidR="00FA3EAD" w14:paraId="7F7C2EF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45CE58C" w14:textId="77777777" w:rsidR="00FA3EAD" w:rsidRPr="001E32DC" w:rsidRDefault="00FA3EAD" w:rsidP="001C76D5">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5ADF1475" w14:textId="77777777" w:rsidR="00FA3EAD" w:rsidRPr="001E32DC" w:rsidRDefault="00FA3EAD" w:rsidP="001C76D5">
            <w:pPr>
              <w:pStyle w:val="TAC"/>
              <w:rPr>
                <w:rFonts w:cs="Arial"/>
                <w:color w:val="000000"/>
                <w:szCs w:val="18"/>
                <w:lang w:val="en-US" w:eastAsia="zh-CN"/>
              </w:rPr>
            </w:pPr>
            <w:r w:rsidRPr="001E32DC">
              <w:rPr>
                <w:rFonts w:cs="Arial"/>
                <w:color w:val="000000"/>
                <w:szCs w:val="18"/>
                <w:lang w:val="en-US" w:eastAsia="zh-CN"/>
              </w:rPr>
              <w:t>CA_n5A-n25A</w:t>
            </w:r>
          </w:p>
          <w:p w14:paraId="3B20BC39" w14:textId="77777777" w:rsidR="00FA3EAD" w:rsidRPr="001E32DC" w:rsidRDefault="00FA3EAD" w:rsidP="001C76D5">
            <w:pPr>
              <w:pStyle w:val="TAC"/>
              <w:rPr>
                <w:rFonts w:cs="Arial"/>
                <w:color w:val="000000"/>
                <w:szCs w:val="18"/>
                <w:lang w:val="en-US" w:eastAsia="zh-CN"/>
              </w:rPr>
            </w:pPr>
            <w:r w:rsidRPr="001E32DC">
              <w:rPr>
                <w:rFonts w:cs="Arial"/>
                <w:color w:val="000000"/>
                <w:szCs w:val="18"/>
                <w:lang w:val="en-US" w:eastAsia="zh-CN"/>
              </w:rPr>
              <w:t>CA_n5A-n78A</w:t>
            </w:r>
          </w:p>
          <w:p w14:paraId="71E1A9E0"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793EE80A" w14:textId="77777777" w:rsidR="00FA3EAD" w:rsidRPr="001E32DC" w:rsidRDefault="00FA3EAD" w:rsidP="001C76D5">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58B699"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620C3C" w14:textId="77777777" w:rsidR="00FA3EAD" w:rsidRPr="001E32DC" w:rsidRDefault="00FA3EAD" w:rsidP="001C76D5">
            <w:pPr>
              <w:pStyle w:val="TAC"/>
              <w:rPr>
                <w:lang w:val="en-US" w:eastAsia="zh-CN"/>
              </w:rPr>
            </w:pPr>
            <w:r w:rsidRPr="001E32DC">
              <w:rPr>
                <w:lang w:val="en-US" w:eastAsia="zh-CN"/>
              </w:rPr>
              <w:t>0</w:t>
            </w:r>
          </w:p>
        </w:tc>
      </w:tr>
      <w:tr w:rsidR="00FA3EAD" w14:paraId="7190F996" w14:textId="77777777" w:rsidTr="00165A60">
        <w:trPr>
          <w:trHeight w:val="29"/>
        </w:trPr>
        <w:tc>
          <w:tcPr>
            <w:tcW w:w="1848" w:type="dxa"/>
            <w:tcBorders>
              <w:top w:val="nil"/>
              <w:left w:val="single" w:sz="4" w:space="0" w:color="auto"/>
              <w:bottom w:val="nil"/>
              <w:right w:val="single" w:sz="4" w:space="0" w:color="auto"/>
            </w:tcBorders>
            <w:vAlign w:val="center"/>
          </w:tcPr>
          <w:p w14:paraId="5A238DE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07C9A3"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CF2936" w14:textId="77777777" w:rsidR="00FA3EAD" w:rsidRPr="001E32DC" w:rsidRDefault="00FA3EAD" w:rsidP="001C76D5">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06CE2E6"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C4942B6" w14:textId="77777777" w:rsidR="00FA3EAD" w:rsidRPr="001E32DC" w:rsidRDefault="00FA3EAD" w:rsidP="001C76D5">
            <w:pPr>
              <w:pStyle w:val="TAC"/>
              <w:rPr>
                <w:lang w:val="en-US" w:eastAsia="zh-CN"/>
              </w:rPr>
            </w:pPr>
          </w:p>
        </w:tc>
      </w:tr>
      <w:tr w:rsidR="00FA3EAD" w14:paraId="3A9C0D2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C3D58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E41E9F"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778D88"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7D7718"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4EA1A5" w14:textId="77777777" w:rsidR="00FA3EAD" w:rsidRPr="001E32DC" w:rsidRDefault="00FA3EAD" w:rsidP="001C76D5">
            <w:pPr>
              <w:pStyle w:val="TAC"/>
              <w:rPr>
                <w:lang w:val="en-US" w:eastAsia="zh-CN"/>
              </w:rPr>
            </w:pPr>
          </w:p>
        </w:tc>
      </w:tr>
      <w:tr w:rsidR="00FA3EAD" w14:paraId="77C34C1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FB2A08A" w14:textId="77777777" w:rsidR="00FA3EAD" w:rsidRPr="001E32DC" w:rsidRDefault="00FA3EAD" w:rsidP="001C76D5">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52C58727" w14:textId="77777777" w:rsidR="00FA3EAD" w:rsidRPr="001E32DC" w:rsidRDefault="00FA3EAD" w:rsidP="001C76D5">
            <w:pPr>
              <w:pStyle w:val="TAC"/>
              <w:rPr>
                <w:rFonts w:cs="Arial"/>
                <w:color w:val="000000"/>
                <w:szCs w:val="18"/>
                <w:lang w:val="en-US" w:eastAsia="zh-CN"/>
              </w:rPr>
            </w:pPr>
            <w:r w:rsidRPr="001E32DC">
              <w:rPr>
                <w:rFonts w:cs="Arial"/>
                <w:color w:val="000000"/>
                <w:szCs w:val="18"/>
                <w:lang w:val="en-US" w:eastAsia="zh-CN"/>
              </w:rPr>
              <w:t>CA_n5A-n25A</w:t>
            </w:r>
          </w:p>
          <w:p w14:paraId="7EDEC5C5" w14:textId="77777777" w:rsidR="00FA3EAD" w:rsidRPr="001E32DC" w:rsidRDefault="00FA3EAD" w:rsidP="001C76D5">
            <w:pPr>
              <w:pStyle w:val="TAC"/>
              <w:rPr>
                <w:rFonts w:cs="Arial"/>
                <w:color w:val="000000"/>
                <w:szCs w:val="18"/>
                <w:lang w:val="en-US" w:eastAsia="zh-CN"/>
              </w:rPr>
            </w:pPr>
            <w:r w:rsidRPr="001E32DC">
              <w:rPr>
                <w:rFonts w:cs="Arial"/>
                <w:color w:val="000000"/>
                <w:szCs w:val="18"/>
                <w:lang w:val="en-US" w:eastAsia="zh-CN"/>
              </w:rPr>
              <w:t>CA_n5A-n78A</w:t>
            </w:r>
          </w:p>
          <w:p w14:paraId="43561844"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58EDD2BA" w14:textId="77777777" w:rsidR="00FA3EAD" w:rsidRPr="001E32DC" w:rsidRDefault="00FA3EAD" w:rsidP="001C76D5">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6BA043C"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414365" w14:textId="77777777" w:rsidR="00FA3EAD" w:rsidRPr="001E32DC" w:rsidRDefault="00FA3EAD" w:rsidP="001C76D5">
            <w:pPr>
              <w:pStyle w:val="TAC"/>
              <w:rPr>
                <w:lang w:val="en-US" w:eastAsia="zh-CN"/>
              </w:rPr>
            </w:pPr>
            <w:r w:rsidRPr="001E32DC">
              <w:rPr>
                <w:lang w:val="en-US" w:eastAsia="zh-CN"/>
              </w:rPr>
              <w:t>0</w:t>
            </w:r>
          </w:p>
        </w:tc>
      </w:tr>
      <w:tr w:rsidR="00FA3EAD" w14:paraId="4507389B" w14:textId="77777777" w:rsidTr="00165A60">
        <w:trPr>
          <w:trHeight w:val="29"/>
        </w:trPr>
        <w:tc>
          <w:tcPr>
            <w:tcW w:w="1848" w:type="dxa"/>
            <w:tcBorders>
              <w:top w:val="nil"/>
              <w:left w:val="single" w:sz="4" w:space="0" w:color="auto"/>
              <w:bottom w:val="nil"/>
              <w:right w:val="single" w:sz="4" w:space="0" w:color="auto"/>
            </w:tcBorders>
            <w:vAlign w:val="center"/>
          </w:tcPr>
          <w:p w14:paraId="1A4BC6E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819978D"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D7F90E" w14:textId="77777777" w:rsidR="00FA3EAD" w:rsidRPr="001E32DC" w:rsidRDefault="00FA3EAD" w:rsidP="001C76D5">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7A5917"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B89A61" w14:textId="77777777" w:rsidR="00FA3EAD" w:rsidRPr="001E32DC" w:rsidRDefault="00FA3EAD" w:rsidP="001C76D5">
            <w:pPr>
              <w:pStyle w:val="TAC"/>
              <w:rPr>
                <w:lang w:val="en-US" w:eastAsia="zh-CN"/>
              </w:rPr>
            </w:pPr>
          </w:p>
        </w:tc>
      </w:tr>
      <w:tr w:rsidR="00FA3EAD" w14:paraId="456213F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113631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CCFA97"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64428"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616915"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0090719" w14:textId="77777777" w:rsidR="00FA3EAD" w:rsidRPr="001E32DC" w:rsidRDefault="00FA3EAD" w:rsidP="001C76D5">
            <w:pPr>
              <w:pStyle w:val="TAC"/>
              <w:rPr>
                <w:lang w:val="en-US" w:eastAsia="zh-CN"/>
              </w:rPr>
            </w:pPr>
          </w:p>
        </w:tc>
      </w:tr>
      <w:tr w:rsidR="00FA3EAD" w14:paraId="31742047" w14:textId="77777777" w:rsidTr="00165A60">
        <w:trPr>
          <w:trHeight w:val="29"/>
        </w:trPr>
        <w:tc>
          <w:tcPr>
            <w:tcW w:w="1848" w:type="dxa"/>
            <w:tcBorders>
              <w:top w:val="nil"/>
              <w:left w:val="single" w:sz="4" w:space="0" w:color="auto"/>
              <w:bottom w:val="nil"/>
              <w:right w:val="single" w:sz="4" w:space="0" w:color="auto"/>
            </w:tcBorders>
            <w:vAlign w:val="center"/>
          </w:tcPr>
          <w:p w14:paraId="5EA4A1F3" w14:textId="77777777" w:rsidR="00FA3EAD" w:rsidRPr="001E32DC" w:rsidRDefault="00FA3EAD" w:rsidP="001C76D5">
            <w:pPr>
              <w:pStyle w:val="TAC"/>
              <w:rPr>
                <w:lang w:val="en-US" w:eastAsia="zh-CN"/>
              </w:rPr>
            </w:pPr>
            <w:r w:rsidRPr="001E32DC">
              <w:rPr>
                <w:lang w:val="en-US" w:eastAsia="zh-CN"/>
              </w:rPr>
              <w:t>CA_n5A-n25(2A)-n78(2A)</w:t>
            </w:r>
          </w:p>
        </w:tc>
        <w:tc>
          <w:tcPr>
            <w:tcW w:w="1862" w:type="dxa"/>
            <w:tcBorders>
              <w:top w:val="nil"/>
              <w:left w:val="single" w:sz="4" w:space="0" w:color="auto"/>
              <w:bottom w:val="nil"/>
              <w:right w:val="single" w:sz="4" w:space="0" w:color="auto"/>
            </w:tcBorders>
            <w:vAlign w:val="center"/>
          </w:tcPr>
          <w:p w14:paraId="6CE5E275" w14:textId="77777777" w:rsidR="00FA3EAD" w:rsidRPr="001E32DC" w:rsidRDefault="00FA3EAD" w:rsidP="001C76D5">
            <w:pPr>
              <w:pStyle w:val="TAC"/>
              <w:rPr>
                <w:lang w:val="en-US"/>
              </w:rPr>
            </w:pPr>
            <w:r w:rsidRPr="001E32DC">
              <w:rPr>
                <w:lang w:val="en-US"/>
              </w:rPr>
              <w:t>CA_n5A-n25A</w:t>
            </w:r>
          </w:p>
          <w:p w14:paraId="4A2D9405" w14:textId="77777777" w:rsidR="00FA3EAD" w:rsidRPr="001E32DC" w:rsidRDefault="00FA3EAD" w:rsidP="001C76D5">
            <w:pPr>
              <w:pStyle w:val="TAC"/>
              <w:rPr>
                <w:lang w:val="en-US"/>
              </w:rPr>
            </w:pPr>
            <w:r w:rsidRPr="001E32DC">
              <w:rPr>
                <w:lang w:val="en-US"/>
              </w:rPr>
              <w:t>CA_n5A-n78A</w:t>
            </w:r>
          </w:p>
          <w:p w14:paraId="519464D9" w14:textId="77777777" w:rsidR="00FA3EAD" w:rsidRPr="001E32DC" w:rsidRDefault="00FA3EAD" w:rsidP="001C76D5">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4EDBB4A" w14:textId="77777777" w:rsidR="00FA3EAD" w:rsidRPr="001E32DC" w:rsidRDefault="00FA3EAD" w:rsidP="001C76D5">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F36D348" w14:textId="77777777" w:rsidR="00FA3EAD" w:rsidRPr="001E32DC" w:rsidRDefault="00FA3EAD" w:rsidP="001C76D5">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546359" w14:textId="77777777" w:rsidR="00FA3EAD" w:rsidRPr="001E32DC" w:rsidRDefault="00FA3EAD" w:rsidP="001C76D5">
            <w:pPr>
              <w:pStyle w:val="TAC"/>
              <w:rPr>
                <w:lang w:val="en-US" w:eastAsia="zh-CN"/>
              </w:rPr>
            </w:pPr>
            <w:r w:rsidRPr="001E32DC">
              <w:rPr>
                <w:lang w:val="en-US" w:eastAsia="zh-CN"/>
              </w:rPr>
              <w:t>0</w:t>
            </w:r>
          </w:p>
        </w:tc>
      </w:tr>
      <w:tr w:rsidR="00FA3EAD" w14:paraId="0E658D7C" w14:textId="77777777" w:rsidTr="00165A60">
        <w:trPr>
          <w:trHeight w:val="29"/>
        </w:trPr>
        <w:tc>
          <w:tcPr>
            <w:tcW w:w="1848" w:type="dxa"/>
            <w:tcBorders>
              <w:top w:val="nil"/>
              <w:left w:val="single" w:sz="4" w:space="0" w:color="auto"/>
              <w:bottom w:val="nil"/>
              <w:right w:val="single" w:sz="4" w:space="0" w:color="auto"/>
            </w:tcBorders>
            <w:vAlign w:val="center"/>
          </w:tcPr>
          <w:p w14:paraId="4F07208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78BC7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E38CCE" w14:textId="77777777" w:rsidR="00FA3EAD" w:rsidRPr="001E32DC" w:rsidRDefault="00FA3EAD" w:rsidP="001C76D5">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59D97AB" w14:textId="77777777" w:rsidR="00FA3EAD" w:rsidRPr="001E32DC" w:rsidRDefault="00FA3EAD" w:rsidP="001C76D5">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39D07D59" w14:textId="77777777" w:rsidR="00FA3EAD" w:rsidRPr="001E32DC" w:rsidRDefault="00FA3EAD" w:rsidP="001C76D5">
            <w:pPr>
              <w:pStyle w:val="TAC"/>
              <w:rPr>
                <w:lang w:val="en-US" w:eastAsia="zh-CN"/>
              </w:rPr>
            </w:pPr>
          </w:p>
        </w:tc>
      </w:tr>
      <w:tr w:rsidR="00FA3EAD" w14:paraId="4369A57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F192D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9AC57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96B9D4" w14:textId="77777777" w:rsidR="00FA3EAD" w:rsidRPr="001E32DC" w:rsidRDefault="00FA3EAD" w:rsidP="001C76D5">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63D20F" w14:textId="77777777" w:rsidR="00FA3EAD" w:rsidRPr="001E32DC" w:rsidRDefault="00FA3EAD" w:rsidP="001C76D5">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77E4D55" w14:textId="77777777" w:rsidR="00FA3EAD" w:rsidRPr="001E32DC" w:rsidRDefault="00FA3EAD" w:rsidP="001C76D5">
            <w:pPr>
              <w:pStyle w:val="TAC"/>
              <w:rPr>
                <w:lang w:val="en-US" w:eastAsia="zh-CN"/>
              </w:rPr>
            </w:pPr>
          </w:p>
        </w:tc>
      </w:tr>
      <w:tr w:rsidR="00FA3EAD" w14:paraId="4F15B38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6FCF216" w14:textId="77777777" w:rsidR="00FA3EAD" w:rsidRPr="001E32DC" w:rsidRDefault="00FA3EAD" w:rsidP="001C76D5">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70E01081" w14:textId="77777777" w:rsidR="00FA3EAD" w:rsidRDefault="00FA3EAD" w:rsidP="001C76D5">
            <w:pPr>
              <w:pStyle w:val="TAC"/>
            </w:pPr>
            <w:r w:rsidRPr="007B37F5">
              <w:rPr>
                <w:lang w:val="en-US" w:eastAsia="zh-CN"/>
              </w:rPr>
              <w:t>n77</w:t>
            </w:r>
            <w:r w:rsidRPr="007B37F5">
              <w:rPr>
                <w:vertAlign w:val="superscript"/>
                <w:lang w:val="en-US" w:eastAsia="zh-CN"/>
              </w:rPr>
              <w:t>7</w:t>
            </w:r>
          </w:p>
          <w:p w14:paraId="5EE60EE3" w14:textId="77777777" w:rsidR="00FA3EAD" w:rsidRPr="001E32DC" w:rsidRDefault="00FA3EAD" w:rsidP="001C76D5">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AD5F534" w14:textId="77777777" w:rsidR="00FA3EAD" w:rsidRPr="001E32DC" w:rsidRDefault="00FA3EAD"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2CA475"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ADEACD" w14:textId="77777777" w:rsidR="00FA3EAD" w:rsidRPr="001E32DC" w:rsidRDefault="00FA3EAD" w:rsidP="001C76D5">
            <w:pPr>
              <w:pStyle w:val="TAC"/>
              <w:rPr>
                <w:lang w:val="en-US" w:eastAsia="zh-CN"/>
              </w:rPr>
            </w:pPr>
            <w:r w:rsidRPr="001E32DC">
              <w:rPr>
                <w:lang w:val="en-US" w:eastAsia="zh-CN"/>
              </w:rPr>
              <w:t>0</w:t>
            </w:r>
          </w:p>
        </w:tc>
      </w:tr>
      <w:tr w:rsidR="00FA3EAD" w14:paraId="37CC8478" w14:textId="77777777" w:rsidTr="00165A60">
        <w:trPr>
          <w:trHeight w:val="29"/>
        </w:trPr>
        <w:tc>
          <w:tcPr>
            <w:tcW w:w="1848" w:type="dxa"/>
            <w:tcBorders>
              <w:top w:val="nil"/>
              <w:left w:val="single" w:sz="4" w:space="0" w:color="auto"/>
              <w:bottom w:val="nil"/>
              <w:right w:val="single" w:sz="4" w:space="0" w:color="auto"/>
            </w:tcBorders>
            <w:vAlign w:val="center"/>
          </w:tcPr>
          <w:p w14:paraId="0E963CC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A78C1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B645B8" w14:textId="77777777" w:rsidR="00FA3EAD" w:rsidRPr="001E32DC" w:rsidRDefault="00FA3EAD" w:rsidP="001C76D5">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D9D64E1"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A33FF0D" w14:textId="77777777" w:rsidR="00FA3EAD" w:rsidRPr="001E32DC" w:rsidRDefault="00FA3EAD" w:rsidP="001C76D5">
            <w:pPr>
              <w:pStyle w:val="TAC"/>
              <w:rPr>
                <w:lang w:val="en-US" w:eastAsia="zh-CN"/>
              </w:rPr>
            </w:pPr>
          </w:p>
        </w:tc>
      </w:tr>
      <w:tr w:rsidR="00FA3EAD" w14:paraId="23A8DE3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C02B50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E89C2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BC25C4" w14:textId="77777777" w:rsidR="00FA3EAD" w:rsidRPr="001E32DC" w:rsidRDefault="00FA3EAD"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01AB9D"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2196F5" w14:textId="77777777" w:rsidR="00FA3EAD" w:rsidRPr="001E32DC" w:rsidRDefault="00FA3EAD" w:rsidP="001C76D5">
            <w:pPr>
              <w:pStyle w:val="TAC"/>
              <w:rPr>
                <w:lang w:val="en-US" w:eastAsia="zh-CN"/>
              </w:rPr>
            </w:pPr>
          </w:p>
        </w:tc>
      </w:tr>
      <w:tr w:rsidR="00FA3EAD" w14:paraId="7857D81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061BA14" w14:textId="77777777" w:rsidR="00FA3EAD" w:rsidRPr="001E32DC" w:rsidRDefault="00FA3EAD" w:rsidP="001C76D5">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602C47D0" w14:textId="77777777" w:rsidR="00FA3EAD" w:rsidRPr="008A41C7" w:rsidRDefault="00FA3EAD" w:rsidP="001C76D5">
            <w:pPr>
              <w:pStyle w:val="TAC"/>
              <w:rPr>
                <w:lang w:val="en-US"/>
              </w:rPr>
            </w:pPr>
            <w:r w:rsidRPr="008A41C7">
              <w:rPr>
                <w:lang w:val="en-US"/>
              </w:rPr>
              <w:t>n77</w:t>
            </w:r>
            <w:r w:rsidRPr="008A41C7">
              <w:rPr>
                <w:vertAlign w:val="superscript"/>
                <w:lang w:val="en-US"/>
              </w:rPr>
              <w:t>7</w:t>
            </w:r>
          </w:p>
          <w:p w14:paraId="1DCBD965" w14:textId="77777777" w:rsidR="00FA3EAD" w:rsidRPr="001E32DC" w:rsidRDefault="00FA3EAD" w:rsidP="001C76D5">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05FC192" w14:textId="77777777" w:rsidR="00FA3EAD" w:rsidRPr="001E32DC" w:rsidRDefault="00FA3EAD" w:rsidP="001C76D5">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491DB9F"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A35DF2" w14:textId="77777777" w:rsidR="00FA3EAD" w:rsidRPr="001E32DC" w:rsidRDefault="00FA3EAD" w:rsidP="001C76D5">
            <w:pPr>
              <w:pStyle w:val="TAC"/>
              <w:rPr>
                <w:lang w:val="en-US" w:eastAsia="zh-CN"/>
              </w:rPr>
            </w:pPr>
            <w:r w:rsidRPr="001E32DC">
              <w:rPr>
                <w:lang w:val="en-US" w:eastAsia="zh-CN"/>
              </w:rPr>
              <w:t>0</w:t>
            </w:r>
          </w:p>
        </w:tc>
      </w:tr>
      <w:tr w:rsidR="00FA3EAD" w14:paraId="5788F18E" w14:textId="77777777" w:rsidTr="00165A60">
        <w:trPr>
          <w:trHeight w:val="29"/>
        </w:trPr>
        <w:tc>
          <w:tcPr>
            <w:tcW w:w="1848" w:type="dxa"/>
            <w:tcBorders>
              <w:top w:val="nil"/>
              <w:left w:val="single" w:sz="4" w:space="0" w:color="auto"/>
              <w:bottom w:val="nil"/>
              <w:right w:val="single" w:sz="4" w:space="0" w:color="auto"/>
            </w:tcBorders>
            <w:vAlign w:val="center"/>
          </w:tcPr>
          <w:p w14:paraId="5D08E52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4B24F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D6DD5F" w14:textId="77777777" w:rsidR="00FA3EAD" w:rsidRPr="001E32DC" w:rsidRDefault="00FA3EAD" w:rsidP="001C76D5">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7F748B9"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4ADB86C" w14:textId="77777777" w:rsidR="00FA3EAD" w:rsidRPr="001E32DC" w:rsidRDefault="00FA3EAD" w:rsidP="001C76D5">
            <w:pPr>
              <w:pStyle w:val="TAC"/>
              <w:rPr>
                <w:lang w:val="en-US" w:eastAsia="zh-CN"/>
              </w:rPr>
            </w:pPr>
          </w:p>
        </w:tc>
      </w:tr>
      <w:tr w:rsidR="00FA3EAD" w14:paraId="47C4951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BA7CB2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284BB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EE6595" w14:textId="77777777" w:rsidR="00FA3EAD" w:rsidRPr="001E32DC" w:rsidRDefault="00FA3EAD" w:rsidP="001C76D5">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BBC963"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229C702" w14:textId="77777777" w:rsidR="00FA3EAD" w:rsidRPr="001E32DC" w:rsidRDefault="00FA3EAD" w:rsidP="001C76D5">
            <w:pPr>
              <w:pStyle w:val="TAC"/>
              <w:rPr>
                <w:lang w:val="en-US" w:eastAsia="zh-CN"/>
              </w:rPr>
            </w:pPr>
          </w:p>
        </w:tc>
      </w:tr>
      <w:tr w:rsidR="00FA3EAD" w14:paraId="4883891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B981C1F" w14:textId="77777777" w:rsidR="00FA3EAD" w:rsidRPr="001E32DC" w:rsidRDefault="00FA3EAD" w:rsidP="001C76D5">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757BB4C3" w14:textId="77777777" w:rsidR="00FA3EAD" w:rsidRPr="001E32DC" w:rsidRDefault="00FA3EAD" w:rsidP="001C76D5">
            <w:pPr>
              <w:pStyle w:val="TAC"/>
              <w:rPr>
                <w:lang w:val="en-US"/>
              </w:rPr>
            </w:pPr>
            <w:r w:rsidRPr="001E32DC">
              <w:rPr>
                <w:lang w:val="en-US"/>
              </w:rPr>
              <w:t>CA_n5A-n30A</w:t>
            </w:r>
          </w:p>
          <w:p w14:paraId="25D2A570" w14:textId="77777777" w:rsidR="00FA3EAD" w:rsidRPr="001E32DC" w:rsidRDefault="00FA3EAD" w:rsidP="001C76D5">
            <w:pPr>
              <w:pStyle w:val="TAC"/>
              <w:rPr>
                <w:lang w:val="en-US"/>
              </w:rPr>
            </w:pPr>
            <w:r w:rsidRPr="001E32DC">
              <w:rPr>
                <w:lang w:val="en-US"/>
              </w:rPr>
              <w:t>CA_n30A-n66A</w:t>
            </w:r>
          </w:p>
          <w:p w14:paraId="1D217243" w14:textId="77777777" w:rsidR="00FA3EAD" w:rsidRPr="001E32DC" w:rsidRDefault="00FA3EAD"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7292D23"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1B5656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007B35" w14:textId="77777777" w:rsidR="00FA3EAD" w:rsidRPr="001E32DC" w:rsidRDefault="00FA3EAD" w:rsidP="001C76D5">
            <w:pPr>
              <w:pStyle w:val="TAC"/>
              <w:rPr>
                <w:lang w:val="en-US" w:eastAsia="zh-CN"/>
              </w:rPr>
            </w:pPr>
            <w:r w:rsidRPr="001E32DC">
              <w:rPr>
                <w:lang w:val="en-US" w:eastAsia="zh-CN"/>
              </w:rPr>
              <w:t>0</w:t>
            </w:r>
          </w:p>
        </w:tc>
      </w:tr>
      <w:tr w:rsidR="00FA3EAD" w14:paraId="4DD7E3C2" w14:textId="77777777" w:rsidTr="00165A60">
        <w:trPr>
          <w:trHeight w:val="29"/>
        </w:trPr>
        <w:tc>
          <w:tcPr>
            <w:tcW w:w="1848" w:type="dxa"/>
            <w:tcBorders>
              <w:top w:val="nil"/>
              <w:left w:val="single" w:sz="4" w:space="0" w:color="auto"/>
              <w:bottom w:val="nil"/>
              <w:right w:val="single" w:sz="4" w:space="0" w:color="auto"/>
            </w:tcBorders>
            <w:vAlign w:val="center"/>
          </w:tcPr>
          <w:p w14:paraId="792EA28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D1DDBD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8806B2"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675C5F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F384C68" w14:textId="77777777" w:rsidR="00FA3EAD" w:rsidRPr="001E32DC" w:rsidRDefault="00FA3EAD" w:rsidP="001C76D5">
            <w:pPr>
              <w:pStyle w:val="TAC"/>
              <w:rPr>
                <w:lang w:val="en-US" w:eastAsia="zh-CN"/>
              </w:rPr>
            </w:pPr>
          </w:p>
        </w:tc>
      </w:tr>
      <w:tr w:rsidR="00FA3EAD" w14:paraId="492558E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E49693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5701E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F001E8" w14:textId="77777777" w:rsidR="00FA3EAD" w:rsidRPr="001E32DC" w:rsidRDefault="00FA3EAD"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86141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5BCDADE" w14:textId="77777777" w:rsidR="00FA3EAD" w:rsidRPr="001E32DC" w:rsidRDefault="00FA3EAD" w:rsidP="001C76D5">
            <w:pPr>
              <w:pStyle w:val="TAC"/>
              <w:rPr>
                <w:lang w:val="en-US" w:eastAsia="zh-CN"/>
              </w:rPr>
            </w:pPr>
          </w:p>
        </w:tc>
      </w:tr>
      <w:tr w:rsidR="00FA3EAD" w14:paraId="31856465" w14:textId="77777777" w:rsidTr="00165A60">
        <w:trPr>
          <w:trHeight w:val="29"/>
        </w:trPr>
        <w:tc>
          <w:tcPr>
            <w:tcW w:w="1848" w:type="dxa"/>
            <w:tcBorders>
              <w:top w:val="nil"/>
              <w:left w:val="single" w:sz="4" w:space="0" w:color="auto"/>
              <w:bottom w:val="nil"/>
              <w:right w:val="single" w:sz="4" w:space="0" w:color="auto"/>
            </w:tcBorders>
            <w:vAlign w:val="center"/>
          </w:tcPr>
          <w:p w14:paraId="38CF8E99" w14:textId="77777777" w:rsidR="00FA3EAD" w:rsidRPr="001E32DC" w:rsidRDefault="00FA3EAD" w:rsidP="001C76D5">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0D9E5BC7" w14:textId="77777777" w:rsidR="00FA3EAD" w:rsidRPr="001E32DC" w:rsidRDefault="00FA3EAD" w:rsidP="001C76D5">
            <w:pPr>
              <w:pStyle w:val="TAC"/>
              <w:rPr>
                <w:lang w:val="en-US"/>
              </w:rPr>
            </w:pPr>
            <w:r w:rsidRPr="001E32DC">
              <w:rPr>
                <w:lang w:val="en-US"/>
              </w:rPr>
              <w:t>CA_n5A-n30A</w:t>
            </w:r>
          </w:p>
          <w:p w14:paraId="0F338CC1" w14:textId="77777777" w:rsidR="00FA3EAD" w:rsidRPr="001E32DC" w:rsidRDefault="00FA3EAD" w:rsidP="001C76D5">
            <w:pPr>
              <w:pStyle w:val="TAC"/>
              <w:rPr>
                <w:lang w:val="en-US"/>
              </w:rPr>
            </w:pPr>
            <w:r w:rsidRPr="001E32DC">
              <w:rPr>
                <w:lang w:val="en-US"/>
              </w:rPr>
              <w:t>CA_n30A-n66A</w:t>
            </w:r>
          </w:p>
          <w:p w14:paraId="47AB8913" w14:textId="77777777" w:rsidR="00FA3EAD" w:rsidRPr="001E32DC" w:rsidRDefault="00FA3EAD"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AB68A40"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E285C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32020B" w14:textId="77777777" w:rsidR="00FA3EAD" w:rsidRPr="001E32DC" w:rsidRDefault="00FA3EAD" w:rsidP="001C76D5">
            <w:pPr>
              <w:pStyle w:val="TAC"/>
              <w:rPr>
                <w:lang w:val="en-US" w:eastAsia="zh-CN"/>
              </w:rPr>
            </w:pPr>
            <w:r w:rsidRPr="001E32DC">
              <w:rPr>
                <w:lang w:val="en-US" w:eastAsia="zh-CN"/>
              </w:rPr>
              <w:t>0</w:t>
            </w:r>
          </w:p>
        </w:tc>
      </w:tr>
      <w:tr w:rsidR="00FA3EAD" w14:paraId="337228C8" w14:textId="77777777" w:rsidTr="00165A60">
        <w:trPr>
          <w:trHeight w:val="29"/>
        </w:trPr>
        <w:tc>
          <w:tcPr>
            <w:tcW w:w="1848" w:type="dxa"/>
            <w:tcBorders>
              <w:top w:val="nil"/>
              <w:left w:val="single" w:sz="4" w:space="0" w:color="auto"/>
              <w:bottom w:val="nil"/>
              <w:right w:val="single" w:sz="4" w:space="0" w:color="auto"/>
            </w:tcBorders>
            <w:vAlign w:val="center"/>
          </w:tcPr>
          <w:p w14:paraId="65694F0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409C5A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F0E9D7"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647CA3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B24F259" w14:textId="77777777" w:rsidR="00FA3EAD" w:rsidRPr="001E32DC" w:rsidRDefault="00FA3EAD" w:rsidP="001C76D5">
            <w:pPr>
              <w:pStyle w:val="TAC"/>
              <w:rPr>
                <w:lang w:val="en-US" w:eastAsia="zh-CN"/>
              </w:rPr>
            </w:pPr>
          </w:p>
        </w:tc>
      </w:tr>
      <w:tr w:rsidR="00FA3EAD" w14:paraId="50E5B4A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D93627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343E1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3F3600" w14:textId="77777777" w:rsidR="00FA3EAD" w:rsidRPr="001E32DC" w:rsidRDefault="00FA3EAD"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076D9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6503767E" w14:textId="77777777" w:rsidR="00FA3EAD" w:rsidRPr="001E32DC" w:rsidRDefault="00FA3EAD" w:rsidP="001C76D5">
            <w:pPr>
              <w:pStyle w:val="TAC"/>
              <w:rPr>
                <w:lang w:val="en-US" w:eastAsia="zh-CN"/>
              </w:rPr>
            </w:pPr>
          </w:p>
        </w:tc>
      </w:tr>
      <w:tr w:rsidR="00FA3EAD" w14:paraId="4DA1E52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7509F06" w14:textId="77777777" w:rsidR="00FA3EAD" w:rsidRPr="001E32DC" w:rsidRDefault="00FA3EAD" w:rsidP="001C76D5">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AF164AD" w14:textId="77777777" w:rsidR="00FA3EAD" w:rsidRPr="001E32DC" w:rsidRDefault="00FA3EAD" w:rsidP="001C76D5">
            <w:pPr>
              <w:pStyle w:val="TAC"/>
              <w:rPr>
                <w:lang w:val="en-US"/>
              </w:rPr>
            </w:pPr>
            <w:r w:rsidRPr="001E32DC">
              <w:rPr>
                <w:lang w:val="en-US"/>
              </w:rPr>
              <w:t>CA_n5A-n30A</w:t>
            </w:r>
          </w:p>
          <w:p w14:paraId="69AFFCDD" w14:textId="77777777" w:rsidR="00FA3EAD" w:rsidRPr="001E32DC" w:rsidRDefault="00FA3EAD" w:rsidP="001C76D5">
            <w:pPr>
              <w:pStyle w:val="TAC"/>
              <w:rPr>
                <w:lang w:val="en-US"/>
              </w:rPr>
            </w:pPr>
            <w:r w:rsidRPr="001E32DC">
              <w:rPr>
                <w:lang w:val="en-US"/>
              </w:rPr>
              <w:t>CA_n30A-n66A</w:t>
            </w:r>
          </w:p>
          <w:p w14:paraId="1F849715" w14:textId="77777777" w:rsidR="00FA3EAD" w:rsidRPr="001E32DC" w:rsidRDefault="00FA3EAD"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3CA4D094" w14:textId="77777777" w:rsidR="00FA3EAD" w:rsidRPr="001E32DC" w:rsidRDefault="00FA3EAD" w:rsidP="001C76D5">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E29057"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C81387" w14:textId="77777777" w:rsidR="00FA3EAD" w:rsidRPr="001E32DC" w:rsidRDefault="00FA3EAD" w:rsidP="001C76D5">
            <w:pPr>
              <w:pStyle w:val="TAC"/>
              <w:rPr>
                <w:lang w:val="en-US" w:eastAsia="zh-CN"/>
              </w:rPr>
            </w:pPr>
            <w:r w:rsidRPr="001E32DC">
              <w:rPr>
                <w:lang w:val="en-US" w:eastAsia="zh-CN"/>
              </w:rPr>
              <w:t>0</w:t>
            </w:r>
          </w:p>
        </w:tc>
      </w:tr>
      <w:tr w:rsidR="00FA3EAD" w14:paraId="2426D298" w14:textId="77777777" w:rsidTr="00165A60">
        <w:trPr>
          <w:trHeight w:val="29"/>
        </w:trPr>
        <w:tc>
          <w:tcPr>
            <w:tcW w:w="1848" w:type="dxa"/>
            <w:tcBorders>
              <w:top w:val="nil"/>
              <w:left w:val="single" w:sz="4" w:space="0" w:color="auto"/>
              <w:bottom w:val="nil"/>
              <w:right w:val="single" w:sz="4" w:space="0" w:color="auto"/>
            </w:tcBorders>
            <w:vAlign w:val="center"/>
          </w:tcPr>
          <w:p w14:paraId="56E1E5F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33FD67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12C994" w14:textId="77777777" w:rsidR="00FA3EAD" w:rsidRPr="001E32DC" w:rsidRDefault="00FA3EAD"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2CBF766"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5DEEC95" w14:textId="77777777" w:rsidR="00FA3EAD" w:rsidRPr="001E32DC" w:rsidRDefault="00FA3EAD" w:rsidP="001C76D5">
            <w:pPr>
              <w:pStyle w:val="TAC"/>
              <w:rPr>
                <w:lang w:val="en-US" w:eastAsia="zh-CN"/>
              </w:rPr>
            </w:pPr>
          </w:p>
        </w:tc>
      </w:tr>
      <w:tr w:rsidR="00FA3EAD" w14:paraId="33169C4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069C91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554AB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1FCE2E"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35AD6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2D4B0BF6" w14:textId="77777777" w:rsidR="00FA3EAD" w:rsidRPr="001E32DC" w:rsidRDefault="00FA3EAD" w:rsidP="001C76D5">
            <w:pPr>
              <w:pStyle w:val="TAC"/>
              <w:rPr>
                <w:lang w:val="en-US" w:eastAsia="zh-CN"/>
              </w:rPr>
            </w:pPr>
          </w:p>
        </w:tc>
      </w:tr>
      <w:tr w:rsidR="00FA3EAD" w14:paraId="6E59680F" w14:textId="77777777" w:rsidTr="00165A60">
        <w:trPr>
          <w:trHeight w:val="29"/>
        </w:trPr>
        <w:tc>
          <w:tcPr>
            <w:tcW w:w="1848" w:type="dxa"/>
            <w:tcBorders>
              <w:top w:val="nil"/>
              <w:left w:val="single" w:sz="4" w:space="0" w:color="auto"/>
              <w:bottom w:val="nil"/>
              <w:right w:val="single" w:sz="4" w:space="0" w:color="auto"/>
            </w:tcBorders>
            <w:vAlign w:val="center"/>
          </w:tcPr>
          <w:p w14:paraId="05764DAD" w14:textId="77777777" w:rsidR="00FA3EAD" w:rsidRPr="001E32DC" w:rsidRDefault="00FA3EAD" w:rsidP="001C76D5">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268E9F52" w14:textId="77777777" w:rsidR="00FA3EAD" w:rsidRPr="001E32DC" w:rsidRDefault="00FA3EAD" w:rsidP="001C76D5">
            <w:pPr>
              <w:pStyle w:val="TAC"/>
              <w:rPr>
                <w:lang w:val="en-US"/>
              </w:rPr>
            </w:pPr>
            <w:r w:rsidRPr="001E32DC">
              <w:rPr>
                <w:lang w:val="en-US"/>
              </w:rPr>
              <w:t>n77</w:t>
            </w:r>
            <w:r w:rsidRPr="001E32DC">
              <w:rPr>
                <w:vertAlign w:val="superscript"/>
                <w:lang w:val="en-US"/>
              </w:rPr>
              <w:t>7</w:t>
            </w:r>
          </w:p>
          <w:p w14:paraId="4882CC7A" w14:textId="77777777" w:rsidR="00FA3EAD" w:rsidRPr="001E32DC" w:rsidRDefault="00FA3EAD" w:rsidP="001C76D5">
            <w:pPr>
              <w:pStyle w:val="TAC"/>
              <w:rPr>
                <w:lang w:val="en-US"/>
              </w:rPr>
            </w:pPr>
            <w:r w:rsidRPr="001E32DC">
              <w:rPr>
                <w:lang w:val="en-US"/>
              </w:rPr>
              <w:t>CA_n5A-n30A</w:t>
            </w:r>
          </w:p>
          <w:p w14:paraId="5CEB4D4B" w14:textId="77777777" w:rsidR="00FA3EAD" w:rsidRPr="001E32DC" w:rsidRDefault="00FA3EAD" w:rsidP="001C76D5">
            <w:pPr>
              <w:pStyle w:val="TAC"/>
              <w:rPr>
                <w:vertAlign w:val="superscript"/>
                <w:lang w:val="en-US"/>
              </w:rPr>
            </w:pPr>
            <w:r w:rsidRPr="001E32DC">
              <w:rPr>
                <w:lang w:val="en-US"/>
              </w:rPr>
              <w:t>CA_n5A-n77A</w:t>
            </w:r>
            <w:r w:rsidRPr="001E32DC">
              <w:rPr>
                <w:vertAlign w:val="superscript"/>
                <w:lang w:val="en-US"/>
              </w:rPr>
              <w:t>7</w:t>
            </w:r>
          </w:p>
          <w:p w14:paraId="4A012271" w14:textId="77777777" w:rsidR="00FA3EAD" w:rsidRPr="001E32DC" w:rsidRDefault="00FA3EAD" w:rsidP="001C76D5">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8932DFB"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57C35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EEE7DB6" w14:textId="77777777" w:rsidR="00FA3EAD" w:rsidRPr="001E32DC" w:rsidRDefault="00FA3EAD" w:rsidP="001C76D5">
            <w:pPr>
              <w:pStyle w:val="TAC"/>
              <w:rPr>
                <w:lang w:val="en-US" w:eastAsia="zh-CN"/>
              </w:rPr>
            </w:pPr>
            <w:r w:rsidRPr="001E32DC">
              <w:rPr>
                <w:lang w:val="en-US" w:eastAsia="zh-CN"/>
              </w:rPr>
              <w:t>0</w:t>
            </w:r>
          </w:p>
        </w:tc>
      </w:tr>
      <w:tr w:rsidR="00FA3EAD" w14:paraId="7CBF85D3" w14:textId="77777777" w:rsidTr="00165A60">
        <w:trPr>
          <w:trHeight w:val="29"/>
        </w:trPr>
        <w:tc>
          <w:tcPr>
            <w:tcW w:w="1848" w:type="dxa"/>
            <w:tcBorders>
              <w:top w:val="nil"/>
              <w:left w:val="single" w:sz="4" w:space="0" w:color="auto"/>
              <w:bottom w:val="nil"/>
              <w:right w:val="single" w:sz="4" w:space="0" w:color="auto"/>
            </w:tcBorders>
            <w:vAlign w:val="center"/>
          </w:tcPr>
          <w:p w14:paraId="76FA097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149604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0A751"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1FA89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C9289DB" w14:textId="77777777" w:rsidR="00FA3EAD" w:rsidRPr="001E32DC" w:rsidRDefault="00FA3EAD" w:rsidP="001C76D5">
            <w:pPr>
              <w:pStyle w:val="TAC"/>
              <w:rPr>
                <w:lang w:val="en-US" w:eastAsia="zh-CN"/>
              </w:rPr>
            </w:pPr>
          </w:p>
        </w:tc>
      </w:tr>
      <w:tr w:rsidR="00FA3EAD" w14:paraId="14076E4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A7DE5B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E367B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0DB795"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48B78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B4AAC1" w14:textId="77777777" w:rsidR="00FA3EAD" w:rsidRPr="001E32DC" w:rsidRDefault="00FA3EAD" w:rsidP="001C76D5">
            <w:pPr>
              <w:pStyle w:val="TAC"/>
              <w:rPr>
                <w:lang w:val="en-US" w:eastAsia="zh-CN"/>
              </w:rPr>
            </w:pPr>
          </w:p>
        </w:tc>
      </w:tr>
      <w:tr w:rsidR="00FA3EAD" w14:paraId="5AC67E6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C1D79AB" w14:textId="77777777" w:rsidR="00FA3EAD" w:rsidRPr="001E32DC" w:rsidRDefault="00FA3EAD" w:rsidP="001C76D5">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11D18EF5" w14:textId="77777777" w:rsidR="00FA3EAD" w:rsidRPr="00A40149" w:rsidRDefault="00FA3EAD" w:rsidP="001C76D5">
            <w:pPr>
              <w:pStyle w:val="TAC"/>
            </w:pPr>
            <w:r w:rsidRPr="00A40149">
              <w:rPr>
                <w:lang w:val="en-US" w:eastAsia="zh-CN"/>
              </w:rPr>
              <w:t>n77</w:t>
            </w:r>
            <w:r w:rsidRPr="00A40149">
              <w:rPr>
                <w:vertAlign w:val="superscript"/>
                <w:lang w:val="en-US" w:eastAsia="zh-CN"/>
              </w:rPr>
              <w:t>7</w:t>
            </w:r>
          </w:p>
          <w:p w14:paraId="2F660DF8" w14:textId="77777777" w:rsidR="00FA3EAD" w:rsidRPr="001E32DC" w:rsidRDefault="00FA3EAD" w:rsidP="001C76D5">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932A913"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78D30C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94BA93" w14:textId="77777777" w:rsidR="00FA3EAD" w:rsidRPr="001E32DC" w:rsidRDefault="00FA3EAD" w:rsidP="001C76D5">
            <w:pPr>
              <w:pStyle w:val="TAC"/>
              <w:rPr>
                <w:rFonts w:cs="Arial"/>
                <w:color w:val="000000"/>
                <w:szCs w:val="18"/>
                <w:lang w:val="en-US" w:eastAsia="zh-CN" w:bidi="ar"/>
              </w:rPr>
            </w:pPr>
            <w:r w:rsidRPr="001E32DC">
              <w:rPr>
                <w:rFonts w:ascii="Calibri" w:hAnsi="Calibri"/>
                <w:sz w:val="21"/>
                <w:lang w:val="en-US" w:eastAsia="zh-CN"/>
              </w:rPr>
              <w:t>0</w:t>
            </w:r>
          </w:p>
        </w:tc>
      </w:tr>
      <w:tr w:rsidR="00FA3EAD" w14:paraId="1F69CA14" w14:textId="77777777" w:rsidTr="00165A60">
        <w:trPr>
          <w:trHeight w:val="29"/>
        </w:trPr>
        <w:tc>
          <w:tcPr>
            <w:tcW w:w="1848" w:type="dxa"/>
            <w:tcBorders>
              <w:top w:val="nil"/>
              <w:left w:val="single" w:sz="4" w:space="0" w:color="auto"/>
              <w:bottom w:val="nil"/>
              <w:right w:val="single" w:sz="4" w:space="0" w:color="auto"/>
            </w:tcBorders>
            <w:vAlign w:val="center"/>
          </w:tcPr>
          <w:p w14:paraId="0BEC2FE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EF7704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A9A05"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713B05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961FE68" w14:textId="77777777" w:rsidR="00FA3EAD" w:rsidRPr="001E32DC" w:rsidRDefault="00FA3EAD" w:rsidP="001C76D5">
            <w:pPr>
              <w:pStyle w:val="TAC"/>
              <w:rPr>
                <w:rFonts w:cs="Arial"/>
                <w:color w:val="000000"/>
                <w:szCs w:val="18"/>
                <w:lang w:val="en-US" w:eastAsia="zh-CN" w:bidi="ar"/>
              </w:rPr>
            </w:pPr>
          </w:p>
        </w:tc>
      </w:tr>
      <w:tr w:rsidR="00FA3EAD" w14:paraId="7172DEF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87A232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A275D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908710"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9A3A3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9B936AA" w14:textId="77777777" w:rsidR="00FA3EAD" w:rsidRPr="001E32DC" w:rsidRDefault="00FA3EAD" w:rsidP="001C76D5">
            <w:pPr>
              <w:pStyle w:val="TAC"/>
              <w:rPr>
                <w:rFonts w:cs="Arial"/>
                <w:color w:val="000000"/>
                <w:szCs w:val="18"/>
                <w:lang w:val="en-US" w:eastAsia="zh-CN" w:bidi="ar"/>
              </w:rPr>
            </w:pPr>
          </w:p>
        </w:tc>
      </w:tr>
      <w:tr w:rsidR="00FA3EAD" w14:paraId="146A1A17" w14:textId="77777777" w:rsidTr="00165A60">
        <w:trPr>
          <w:trHeight w:val="29"/>
        </w:trPr>
        <w:tc>
          <w:tcPr>
            <w:tcW w:w="1848" w:type="dxa"/>
            <w:tcBorders>
              <w:top w:val="single" w:sz="4" w:space="0" w:color="auto"/>
              <w:left w:val="single" w:sz="4" w:space="0" w:color="auto"/>
              <w:bottom w:val="nil"/>
              <w:right w:val="single" w:sz="4" w:space="0" w:color="auto"/>
            </w:tcBorders>
          </w:tcPr>
          <w:p w14:paraId="5EDF8C74" w14:textId="77777777" w:rsidR="00FA3EAD" w:rsidRPr="001E32DC" w:rsidRDefault="00FA3EAD" w:rsidP="001C76D5">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411C344E" w14:textId="77777777" w:rsidR="00FA3EAD" w:rsidRPr="00650D97" w:rsidRDefault="00FA3EAD" w:rsidP="001C76D5">
            <w:pPr>
              <w:pStyle w:val="TAC"/>
              <w:rPr>
                <w:szCs w:val="18"/>
              </w:rPr>
            </w:pPr>
            <w:r w:rsidRPr="00650D97">
              <w:rPr>
                <w:szCs w:val="18"/>
              </w:rPr>
              <w:t>CA_n5A-n40A</w:t>
            </w:r>
          </w:p>
          <w:p w14:paraId="720F58F8" w14:textId="77777777" w:rsidR="00FA3EAD" w:rsidRPr="00650D97" w:rsidRDefault="00FA3EAD" w:rsidP="001C76D5">
            <w:pPr>
              <w:pStyle w:val="TAC"/>
              <w:rPr>
                <w:szCs w:val="18"/>
              </w:rPr>
            </w:pPr>
            <w:r w:rsidRPr="00650D97">
              <w:rPr>
                <w:szCs w:val="18"/>
              </w:rPr>
              <w:t>CA_n5A-n78A</w:t>
            </w:r>
          </w:p>
          <w:p w14:paraId="51D50A9E" w14:textId="77777777" w:rsidR="00FA3EAD" w:rsidRPr="001E32DC" w:rsidRDefault="00FA3EAD" w:rsidP="001C76D5">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75053838" w14:textId="77777777" w:rsidR="00FA3EAD" w:rsidRPr="001E32DC" w:rsidRDefault="00FA3EAD" w:rsidP="001C76D5">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644AC0F7" w14:textId="77777777" w:rsidR="00FA3EAD" w:rsidRPr="001E32DC" w:rsidRDefault="00FA3EAD" w:rsidP="001C76D5">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2D9B10E" w14:textId="77777777" w:rsidR="00FA3EAD" w:rsidRPr="001E32DC" w:rsidRDefault="00FA3EAD" w:rsidP="001C76D5">
            <w:pPr>
              <w:pStyle w:val="TAC"/>
              <w:rPr>
                <w:rFonts w:cs="Arial"/>
                <w:color w:val="000000"/>
                <w:szCs w:val="18"/>
                <w:lang w:val="en-US" w:eastAsia="zh-CN" w:bidi="ar"/>
              </w:rPr>
            </w:pPr>
            <w:r>
              <w:rPr>
                <w:rFonts w:cs="Arial" w:hint="eastAsia"/>
                <w:color w:val="000000"/>
                <w:szCs w:val="18"/>
                <w:lang w:val="en-US" w:eastAsia="zh-CN" w:bidi="ar"/>
              </w:rPr>
              <w:t>0</w:t>
            </w:r>
          </w:p>
        </w:tc>
      </w:tr>
      <w:tr w:rsidR="00FA3EAD" w14:paraId="4455C864" w14:textId="77777777" w:rsidTr="00165A60">
        <w:trPr>
          <w:trHeight w:val="29"/>
        </w:trPr>
        <w:tc>
          <w:tcPr>
            <w:tcW w:w="1848" w:type="dxa"/>
            <w:tcBorders>
              <w:top w:val="nil"/>
              <w:left w:val="single" w:sz="4" w:space="0" w:color="auto"/>
              <w:bottom w:val="nil"/>
              <w:right w:val="single" w:sz="4" w:space="0" w:color="auto"/>
            </w:tcBorders>
          </w:tcPr>
          <w:p w14:paraId="45779A1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185ED42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8FE6CD6" w14:textId="77777777" w:rsidR="00FA3EAD" w:rsidRPr="001E32DC" w:rsidRDefault="00FA3EAD" w:rsidP="001C76D5">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23A200D8" w14:textId="77777777" w:rsidR="00FA3EAD" w:rsidRPr="001E32DC" w:rsidRDefault="00FA3EAD" w:rsidP="001C76D5">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190733AA" w14:textId="77777777" w:rsidR="00FA3EAD" w:rsidRPr="001E32DC" w:rsidRDefault="00FA3EAD" w:rsidP="001C76D5">
            <w:pPr>
              <w:pStyle w:val="TAC"/>
              <w:rPr>
                <w:rFonts w:cs="Arial"/>
                <w:color w:val="000000"/>
                <w:szCs w:val="18"/>
                <w:lang w:val="en-US" w:eastAsia="zh-CN" w:bidi="ar"/>
              </w:rPr>
            </w:pPr>
          </w:p>
        </w:tc>
      </w:tr>
      <w:tr w:rsidR="00FA3EAD" w14:paraId="429C4BA7" w14:textId="77777777" w:rsidTr="00165A60">
        <w:trPr>
          <w:trHeight w:val="29"/>
        </w:trPr>
        <w:tc>
          <w:tcPr>
            <w:tcW w:w="1848" w:type="dxa"/>
            <w:tcBorders>
              <w:top w:val="nil"/>
              <w:left w:val="single" w:sz="4" w:space="0" w:color="auto"/>
              <w:bottom w:val="single" w:sz="4" w:space="0" w:color="auto"/>
              <w:right w:val="single" w:sz="4" w:space="0" w:color="auto"/>
            </w:tcBorders>
          </w:tcPr>
          <w:p w14:paraId="29F570A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7F0A09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4CE750" w14:textId="77777777" w:rsidR="00FA3EAD" w:rsidRPr="001E32DC" w:rsidRDefault="00FA3EAD" w:rsidP="001C76D5">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2252E5F2" w14:textId="77777777" w:rsidR="00FA3EAD" w:rsidRPr="001E32DC" w:rsidRDefault="00FA3EAD" w:rsidP="001C76D5">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614C2E62" w14:textId="77777777" w:rsidR="00FA3EAD" w:rsidRPr="001E32DC" w:rsidRDefault="00FA3EAD" w:rsidP="001C76D5">
            <w:pPr>
              <w:pStyle w:val="TAC"/>
              <w:rPr>
                <w:rFonts w:cs="Arial"/>
                <w:color w:val="000000"/>
                <w:szCs w:val="18"/>
                <w:lang w:val="en-US" w:eastAsia="zh-CN" w:bidi="ar"/>
              </w:rPr>
            </w:pPr>
          </w:p>
        </w:tc>
      </w:tr>
      <w:tr w:rsidR="00FA3EAD" w14:paraId="5E660AF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10F2EA6" w14:textId="77777777" w:rsidR="00FA3EAD" w:rsidRPr="001E32DC" w:rsidRDefault="00FA3EAD" w:rsidP="001C76D5">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3E7D35C6" w14:textId="77777777" w:rsidR="00FA3EAD" w:rsidRPr="001E32DC" w:rsidRDefault="00FA3EAD" w:rsidP="001C76D5">
            <w:pPr>
              <w:pStyle w:val="TAC"/>
              <w:rPr>
                <w:color w:val="000000" w:themeColor="text1"/>
                <w:szCs w:val="18"/>
                <w:lang w:val="en-US" w:eastAsia="zh-CN"/>
              </w:rPr>
            </w:pPr>
            <w:r w:rsidRPr="00571960">
              <w:rPr>
                <w:color w:val="000000" w:themeColor="text1"/>
                <w:szCs w:val="18"/>
                <w:lang w:val="en-US" w:eastAsia="zh-CN"/>
              </w:rPr>
              <w:t>CA_n5A-n48A</w:t>
            </w:r>
          </w:p>
          <w:p w14:paraId="6484D1DB" w14:textId="77777777" w:rsidR="00FA3EAD" w:rsidRPr="001E32DC" w:rsidRDefault="00FA3EAD" w:rsidP="001C76D5">
            <w:pPr>
              <w:pStyle w:val="TAC"/>
              <w:rPr>
                <w:color w:val="000000" w:themeColor="text1"/>
                <w:szCs w:val="18"/>
                <w:lang w:val="en-US" w:eastAsia="zh-CN"/>
              </w:rPr>
            </w:pPr>
            <w:r w:rsidRPr="00571960">
              <w:rPr>
                <w:color w:val="000000" w:themeColor="text1"/>
                <w:szCs w:val="18"/>
                <w:lang w:val="en-US" w:eastAsia="zh-CN"/>
              </w:rPr>
              <w:t>CA_n5A-n66A</w:t>
            </w:r>
          </w:p>
          <w:p w14:paraId="5673BD90" w14:textId="77777777" w:rsidR="00FA3EAD" w:rsidRPr="001E32DC" w:rsidRDefault="00FA3EAD" w:rsidP="001C76D5">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13C1295"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A1ACB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6C4A2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65C211B7" w14:textId="77777777" w:rsidTr="00165A60">
        <w:trPr>
          <w:trHeight w:val="29"/>
        </w:trPr>
        <w:tc>
          <w:tcPr>
            <w:tcW w:w="1848" w:type="dxa"/>
            <w:tcBorders>
              <w:top w:val="nil"/>
              <w:left w:val="single" w:sz="4" w:space="0" w:color="auto"/>
              <w:bottom w:val="nil"/>
              <w:right w:val="single" w:sz="4" w:space="0" w:color="auto"/>
            </w:tcBorders>
            <w:vAlign w:val="center"/>
          </w:tcPr>
          <w:p w14:paraId="0BC0950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2216D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D231A3"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C6E84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FCA7A4A" w14:textId="77777777" w:rsidR="00FA3EAD" w:rsidRPr="001E32DC" w:rsidRDefault="00FA3EAD" w:rsidP="001C76D5">
            <w:pPr>
              <w:pStyle w:val="TAC"/>
              <w:rPr>
                <w:rFonts w:cs="Arial"/>
                <w:color w:val="000000"/>
                <w:szCs w:val="18"/>
                <w:lang w:val="en-US" w:eastAsia="zh-CN" w:bidi="ar"/>
              </w:rPr>
            </w:pPr>
          </w:p>
        </w:tc>
      </w:tr>
      <w:tr w:rsidR="00FA3EAD" w14:paraId="191BF74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2E997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C200A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9F2C9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7F036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8B2A977" w14:textId="77777777" w:rsidR="00FA3EAD" w:rsidRPr="001E32DC" w:rsidRDefault="00FA3EAD" w:rsidP="001C76D5">
            <w:pPr>
              <w:pStyle w:val="TAC"/>
              <w:rPr>
                <w:rFonts w:cs="Arial"/>
                <w:color w:val="000000"/>
                <w:szCs w:val="18"/>
                <w:lang w:val="en-US" w:eastAsia="zh-CN" w:bidi="ar"/>
              </w:rPr>
            </w:pPr>
          </w:p>
        </w:tc>
      </w:tr>
      <w:tr w:rsidR="00FA3EAD" w14:paraId="068BE16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0EAF9DF" w14:textId="77777777" w:rsidR="00FA3EAD" w:rsidRPr="001E32DC" w:rsidRDefault="00FA3EAD" w:rsidP="001C76D5">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3180C2FE"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CA_n5A-n48A</w:t>
            </w:r>
          </w:p>
          <w:p w14:paraId="33C56217"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CA_n5A-n66A</w:t>
            </w:r>
          </w:p>
          <w:p w14:paraId="3650E1B3" w14:textId="77777777" w:rsidR="00FA3EAD" w:rsidRPr="001E32DC" w:rsidRDefault="00FA3EAD" w:rsidP="001C76D5">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7EF6598" w14:textId="77777777" w:rsidR="00FA3EAD" w:rsidRPr="001E32DC" w:rsidRDefault="00FA3EAD" w:rsidP="001C76D5">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1962B2"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6EBFE6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29FA4EFA" w14:textId="77777777" w:rsidTr="00165A60">
        <w:trPr>
          <w:trHeight w:val="29"/>
        </w:trPr>
        <w:tc>
          <w:tcPr>
            <w:tcW w:w="1848" w:type="dxa"/>
            <w:tcBorders>
              <w:top w:val="nil"/>
              <w:left w:val="single" w:sz="4" w:space="0" w:color="auto"/>
              <w:bottom w:val="nil"/>
              <w:right w:val="single" w:sz="4" w:space="0" w:color="auto"/>
            </w:tcBorders>
            <w:vAlign w:val="center"/>
          </w:tcPr>
          <w:p w14:paraId="3F521AE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BDF19D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EFF61F" w14:textId="77777777" w:rsidR="00FA3EAD" w:rsidRPr="001E32DC" w:rsidRDefault="00FA3EAD" w:rsidP="001C76D5">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C1DE00"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006E7E92" w14:textId="77777777" w:rsidR="00FA3EAD" w:rsidRPr="001E32DC" w:rsidRDefault="00FA3EAD" w:rsidP="001C76D5">
            <w:pPr>
              <w:pStyle w:val="TAC"/>
              <w:rPr>
                <w:rFonts w:cs="Arial"/>
                <w:color w:val="000000"/>
                <w:szCs w:val="18"/>
                <w:lang w:val="en-US" w:eastAsia="zh-CN" w:bidi="ar"/>
              </w:rPr>
            </w:pPr>
          </w:p>
        </w:tc>
      </w:tr>
      <w:tr w:rsidR="00FA3EAD" w14:paraId="5BA871FA" w14:textId="77777777" w:rsidTr="00165A60">
        <w:trPr>
          <w:trHeight w:val="29"/>
        </w:trPr>
        <w:tc>
          <w:tcPr>
            <w:tcW w:w="1848" w:type="dxa"/>
            <w:tcBorders>
              <w:top w:val="nil"/>
              <w:left w:val="single" w:sz="4" w:space="0" w:color="auto"/>
              <w:bottom w:val="nil"/>
              <w:right w:val="single" w:sz="4" w:space="0" w:color="auto"/>
            </w:tcBorders>
            <w:vAlign w:val="center"/>
          </w:tcPr>
          <w:p w14:paraId="02B49F8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596AD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51D1B" w14:textId="77777777" w:rsidR="00FA3EAD" w:rsidRPr="001E32DC" w:rsidRDefault="00FA3EAD" w:rsidP="001C76D5">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1A56D2"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E81911A" w14:textId="77777777" w:rsidR="00FA3EAD" w:rsidRPr="001E32DC" w:rsidRDefault="00FA3EAD" w:rsidP="001C76D5">
            <w:pPr>
              <w:pStyle w:val="TAC"/>
              <w:rPr>
                <w:rFonts w:cs="Arial"/>
                <w:color w:val="000000"/>
                <w:szCs w:val="18"/>
                <w:lang w:val="en-US" w:eastAsia="zh-CN" w:bidi="ar"/>
              </w:rPr>
            </w:pPr>
          </w:p>
        </w:tc>
      </w:tr>
      <w:tr w:rsidR="00FA3EAD" w14:paraId="6F56F71C" w14:textId="77777777" w:rsidTr="00165A60">
        <w:trPr>
          <w:trHeight w:val="29"/>
        </w:trPr>
        <w:tc>
          <w:tcPr>
            <w:tcW w:w="1848" w:type="dxa"/>
            <w:tcBorders>
              <w:top w:val="nil"/>
              <w:left w:val="single" w:sz="4" w:space="0" w:color="auto"/>
              <w:bottom w:val="nil"/>
              <w:right w:val="single" w:sz="4" w:space="0" w:color="auto"/>
            </w:tcBorders>
            <w:vAlign w:val="center"/>
          </w:tcPr>
          <w:p w14:paraId="6829745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961E6E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3306F" w14:textId="77777777" w:rsidR="00FA3EAD" w:rsidRPr="001E32DC" w:rsidRDefault="00FA3EAD" w:rsidP="001C76D5">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C60557"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8C7AD7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6C9BA72F" w14:textId="77777777" w:rsidTr="00165A60">
        <w:trPr>
          <w:trHeight w:val="29"/>
        </w:trPr>
        <w:tc>
          <w:tcPr>
            <w:tcW w:w="1848" w:type="dxa"/>
            <w:tcBorders>
              <w:top w:val="nil"/>
              <w:left w:val="single" w:sz="4" w:space="0" w:color="auto"/>
              <w:bottom w:val="nil"/>
              <w:right w:val="single" w:sz="4" w:space="0" w:color="auto"/>
            </w:tcBorders>
            <w:vAlign w:val="center"/>
          </w:tcPr>
          <w:p w14:paraId="7652EC8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49AEF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CA4087" w14:textId="77777777" w:rsidR="00FA3EAD" w:rsidRPr="001E32DC" w:rsidRDefault="00FA3EAD" w:rsidP="001C76D5">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1A4C1D"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18E6E2E8" w14:textId="77777777" w:rsidR="00FA3EAD" w:rsidRPr="001E32DC" w:rsidRDefault="00FA3EAD" w:rsidP="001C76D5">
            <w:pPr>
              <w:pStyle w:val="TAC"/>
              <w:rPr>
                <w:rFonts w:cs="Arial"/>
                <w:color w:val="000000"/>
                <w:szCs w:val="18"/>
                <w:lang w:val="en-US" w:eastAsia="zh-CN" w:bidi="ar"/>
              </w:rPr>
            </w:pPr>
          </w:p>
        </w:tc>
      </w:tr>
      <w:tr w:rsidR="00FA3EAD" w14:paraId="006A905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A69AC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FE84E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3E3E61" w14:textId="77777777" w:rsidR="00FA3EAD" w:rsidRPr="001E32DC" w:rsidRDefault="00FA3EAD" w:rsidP="001C76D5">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EBF79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E871CD9" w14:textId="77777777" w:rsidR="00FA3EAD" w:rsidRPr="001E32DC" w:rsidRDefault="00FA3EAD" w:rsidP="001C76D5">
            <w:pPr>
              <w:pStyle w:val="TAC"/>
              <w:rPr>
                <w:rFonts w:cs="Arial"/>
                <w:color w:val="000000"/>
                <w:szCs w:val="18"/>
                <w:lang w:val="en-US" w:eastAsia="zh-CN" w:bidi="ar"/>
              </w:rPr>
            </w:pPr>
          </w:p>
        </w:tc>
      </w:tr>
      <w:tr w:rsidR="00FA3EAD" w14:paraId="4806A62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313055" w14:textId="77777777" w:rsidR="00FA3EAD" w:rsidRPr="001E32DC" w:rsidRDefault="00FA3EAD" w:rsidP="001C76D5">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6117D99C"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CA_n5A-n48A</w:t>
            </w:r>
          </w:p>
          <w:p w14:paraId="6B042BDE"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CA_n5A-n66A</w:t>
            </w:r>
          </w:p>
          <w:p w14:paraId="1A13E547" w14:textId="77777777" w:rsidR="00FA3EAD" w:rsidRPr="001E32DC" w:rsidRDefault="00FA3EAD" w:rsidP="001C76D5">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84F9190"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F9000B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77C67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2E01E7C1" w14:textId="77777777" w:rsidTr="00165A60">
        <w:trPr>
          <w:trHeight w:val="29"/>
        </w:trPr>
        <w:tc>
          <w:tcPr>
            <w:tcW w:w="1848" w:type="dxa"/>
            <w:tcBorders>
              <w:top w:val="nil"/>
              <w:left w:val="single" w:sz="4" w:space="0" w:color="auto"/>
              <w:bottom w:val="nil"/>
              <w:right w:val="single" w:sz="4" w:space="0" w:color="auto"/>
            </w:tcBorders>
            <w:vAlign w:val="center"/>
          </w:tcPr>
          <w:p w14:paraId="422183A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C4B22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F442A4"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AD3C5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07F06FE9" w14:textId="77777777" w:rsidR="00FA3EAD" w:rsidRPr="001E32DC" w:rsidRDefault="00FA3EAD" w:rsidP="001C76D5">
            <w:pPr>
              <w:pStyle w:val="TAC"/>
              <w:rPr>
                <w:rFonts w:cs="Arial"/>
                <w:color w:val="000000"/>
                <w:szCs w:val="18"/>
                <w:lang w:val="en-US" w:eastAsia="zh-CN" w:bidi="ar"/>
              </w:rPr>
            </w:pPr>
          </w:p>
        </w:tc>
      </w:tr>
      <w:tr w:rsidR="00FA3EAD" w14:paraId="1DE5F0F8" w14:textId="77777777" w:rsidTr="00165A60">
        <w:trPr>
          <w:trHeight w:val="29"/>
        </w:trPr>
        <w:tc>
          <w:tcPr>
            <w:tcW w:w="1848" w:type="dxa"/>
            <w:tcBorders>
              <w:top w:val="nil"/>
              <w:left w:val="single" w:sz="4" w:space="0" w:color="auto"/>
              <w:bottom w:val="nil"/>
              <w:right w:val="single" w:sz="4" w:space="0" w:color="auto"/>
            </w:tcBorders>
            <w:vAlign w:val="center"/>
          </w:tcPr>
          <w:p w14:paraId="1A24B41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D1E0CE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E0FFD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C478E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A5E4766" w14:textId="77777777" w:rsidR="00FA3EAD" w:rsidRPr="001E32DC" w:rsidRDefault="00FA3EAD" w:rsidP="001C76D5">
            <w:pPr>
              <w:pStyle w:val="TAC"/>
              <w:rPr>
                <w:rFonts w:cs="Arial"/>
                <w:color w:val="000000"/>
                <w:szCs w:val="18"/>
                <w:lang w:val="en-US" w:eastAsia="zh-CN" w:bidi="ar"/>
              </w:rPr>
            </w:pPr>
          </w:p>
        </w:tc>
      </w:tr>
      <w:tr w:rsidR="00FA3EAD" w14:paraId="32DD19F1" w14:textId="77777777" w:rsidTr="00165A60">
        <w:trPr>
          <w:trHeight w:val="29"/>
        </w:trPr>
        <w:tc>
          <w:tcPr>
            <w:tcW w:w="1848" w:type="dxa"/>
            <w:tcBorders>
              <w:top w:val="nil"/>
              <w:left w:val="single" w:sz="4" w:space="0" w:color="auto"/>
              <w:bottom w:val="nil"/>
              <w:right w:val="single" w:sz="4" w:space="0" w:color="auto"/>
            </w:tcBorders>
            <w:vAlign w:val="center"/>
          </w:tcPr>
          <w:p w14:paraId="195A169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205C3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7DA162"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A527C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F4152C"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5B079D86" w14:textId="77777777" w:rsidTr="00165A60">
        <w:trPr>
          <w:trHeight w:val="29"/>
        </w:trPr>
        <w:tc>
          <w:tcPr>
            <w:tcW w:w="1848" w:type="dxa"/>
            <w:tcBorders>
              <w:top w:val="nil"/>
              <w:left w:val="single" w:sz="4" w:space="0" w:color="auto"/>
              <w:bottom w:val="nil"/>
              <w:right w:val="single" w:sz="4" w:space="0" w:color="auto"/>
            </w:tcBorders>
            <w:vAlign w:val="center"/>
          </w:tcPr>
          <w:p w14:paraId="67390E0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DC672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6E34FC"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F37E0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A362A76" w14:textId="77777777" w:rsidR="00FA3EAD" w:rsidRPr="001E32DC" w:rsidRDefault="00FA3EAD" w:rsidP="001C76D5">
            <w:pPr>
              <w:pStyle w:val="TAC"/>
              <w:rPr>
                <w:rFonts w:cs="Arial"/>
                <w:color w:val="000000"/>
                <w:szCs w:val="18"/>
                <w:lang w:val="en-US" w:eastAsia="zh-CN" w:bidi="ar"/>
              </w:rPr>
            </w:pPr>
          </w:p>
        </w:tc>
      </w:tr>
      <w:tr w:rsidR="00FA3EAD" w14:paraId="067146CA" w14:textId="77777777" w:rsidTr="00165A60">
        <w:trPr>
          <w:trHeight w:val="29"/>
        </w:trPr>
        <w:tc>
          <w:tcPr>
            <w:tcW w:w="1848" w:type="dxa"/>
            <w:tcBorders>
              <w:top w:val="nil"/>
              <w:left w:val="single" w:sz="4" w:space="0" w:color="auto"/>
              <w:bottom w:val="nil"/>
              <w:right w:val="single" w:sz="4" w:space="0" w:color="auto"/>
            </w:tcBorders>
            <w:vAlign w:val="center"/>
          </w:tcPr>
          <w:p w14:paraId="4E33016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5C9E9E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1FAEDD"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8453F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F95F1FE" w14:textId="77777777" w:rsidR="00FA3EAD" w:rsidRPr="001E32DC" w:rsidRDefault="00FA3EAD" w:rsidP="001C76D5">
            <w:pPr>
              <w:pStyle w:val="TAC"/>
              <w:rPr>
                <w:rFonts w:cs="Arial"/>
                <w:color w:val="000000"/>
                <w:szCs w:val="18"/>
                <w:lang w:val="en-US" w:eastAsia="zh-CN" w:bidi="ar"/>
              </w:rPr>
            </w:pPr>
          </w:p>
        </w:tc>
      </w:tr>
      <w:tr w:rsidR="00FA3EAD" w14:paraId="60781674" w14:textId="77777777" w:rsidTr="00165A60">
        <w:trPr>
          <w:trHeight w:val="29"/>
        </w:trPr>
        <w:tc>
          <w:tcPr>
            <w:tcW w:w="1848" w:type="dxa"/>
            <w:tcBorders>
              <w:top w:val="nil"/>
              <w:left w:val="single" w:sz="4" w:space="0" w:color="auto"/>
              <w:bottom w:val="nil"/>
              <w:right w:val="single" w:sz="4" w:space="0" w:color="auto"/>
            </w:tcBorders>
            <w:vAlign w:val="center"/>
          </w:tcPr>
          <w:p w14:paraId="42B5589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215B0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142462"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0C4976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EFF434"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2</w:t>
            </w:r>
          </w:p>
        </w:tc>
      </w:tr>
      <w:tr w:rsidR="00FA3EAD" w14:paraId="77A79518" w14:textId="77777777" w:rsidTr="00165A60">
        <w:trPr>
          <w:trHeight w:val="29"/>
        </w:trPr>
        <w:tc>
          <w:tcPr>
            <w:tcW w:w="1848" w:type="dxa"/>
            <w:tcBorders>
              <w:top w:val="nil"/>
              <w:left w:val="single" w:sz="4" w:space="0" w:color="auto"/>
              <w:bottom w:val="nil"/>
              <w:right w:val="single" w:sz="4" w:space="0" w:color="auto"/>
            </w:tcBorders>
            <w:vAlign w:val="center"/>
          </w:tcPr>
          <w:p w14:paraId="7A0241E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3A6664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AD757F"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81779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3FD55EEE" w14:textId="77777777" w:rsidR="00FA3EAD" w:rsidRPr="001E32DC" w:rsidRDefault="00FA3EAD" w:rsidP="001C76D5">
            <w:pPr>
              <w:pStyle w:val="TAC"/>
              <w:rPr>
                <w:rFonts w:cs="Arial"/>
                <w:color w:val="000000"/>
                <w:szCs w:val="18"/>
                <w:lang w:val="en-US" w:eastAsia="zh-CN" w:bidi="ar"/>
              </w:rPr>
            </w:pPr>
          </w:p>
        </w:tc>
      </w:tr>
      <w:tr w:rsidR="00FA3EAD" w14:paraId="6594B55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30FA23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D00D5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9CEDA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5686E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A81EE02" w14:textId="77777777" w:rsidR="00FA3EAD" w:rsidRPr="001E32DC" w:rsidRDefault="00FA3EAD" w:rsidP="001C76D5">
            <w:pPr>
              <w:pStyle w:val="TAC"/>
              <w:rPr>
                <w:rFonts w:cs="Arial"/>
                <w:color w:val="000000"/>
                <w:szCs w:val="18"/>
                <w:lang w:val="en-US" w:eastAsia="zh-CN" w:bidi="ar"/>
              </w:rPr>
            </w:pPr>
          </w:p>
        </w:tc>
      </w:tr>
      <w:tr w:rsidR="00FA3EAD" w14:paraId="4846CC5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4FEADB2" w14:textId="77777777" w:rsidR="00FA3EAD" w:rsidRPr="001E32DC" w:rsidRDefault="00FA3EAD" w:rsidP="001C76D5">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095A3147"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CA_n5A-n48A</w:t>
            </w:r>
          </w:p>
          <w:p w14:paraId="64211954"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CA_n5A-n66A</w:t>
            </w:r>
          </w:p>
          <w:p w14:paraId="64D58F9E" w14:textId="77777777" w:rsidR="00FA3EAD" w:rsidRPr="001E32DC" w:rsidRDefault="00FA3EAD" w:rsidP="001C76D5">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FF39403"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E821B5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5FDA4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2C8327A9" w14:textId="77777777" w:rsidTr="00165A60">
        <w:trPr>
          <w:trHeight w:val="29"/>
        </w:trPr>
        <w:tc>
          <w:tcPr>
            <w:tcW w:w="1848" w:type="dxa"/>
            <w:tcBorders>
              <w:top w:val="nil"/>
              <w:left w:val="single" w:sz="4" w:space="0" w:color="auto"/>
              <w:bottom w:val="nil"/>
              <w:right w:val="single" w:sz="4" w:space="0" w:color="auto"/>
            </w:tcBorders>
            <w:vAlign w:val="center"/>
          </w:tcPr>
          <w:p w14:paraId="5F1AC01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047DD9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0CBC48"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9FC22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22E7AA76" w14:textId="77777777" w:rsidR="00FA3EAD" w:rsidRPr="001E32DC" w:rsidRDefault="00FA3EAD" w:rsidP="001C76D5">
            <w:pPr>
              <w:pStyle w:val="TAC"/>
              <w:rPr>
                <w:rFonts w:cs="Arial"/>
                <w:color w:val="000000"/>
                <w:szCs w:val="18"/>
                <w:lang w:val="en-US" w:eastAsia="zh-CN" w:bidi="ar"/>
              </w:rPr>
            </w:pPr>
          </w:p>
        </w:tc>
      </w:tr>
      <w:tr w:rsidR="00FA3EAD" w14:paraId="766424FC" w14:textId="77777777" w:rsidTr="00165A60">
        <w:trPr>
          <w:trHeight w:val="29"/>
        </w:trPr>
        <w:tc>
          <w:tcPr>
            <w:tcW w:w="1848" w:type="dxa"/>
            <w:tcBorders>
              <w:top w:val="nil"/>
              <w:left w:val="single" w:sz="4" w:space="0" w:color="auto"/>
              <w:bottom w:val="nil"/>
              <w:right w:val="single" w:sz="4" w:space="0" w:color="auto"/>
            </w:tcBorders>
            <w:vAlign w:val="center"/>
          </w:tcPr>
          <w:p w14:paraId="3E9547E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FF423A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08F3D1"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7E88A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F4CF51C" w14:textId="77777777" w:rsidR="00FA3EAD" w:rsidRPr="001E32DC" w:rsidRDefault="00FA3EAD" w:rsidP="001C76D5">
            <w:pPr>
              <w:pStyle w:val="TAC"/>
              <w:rPr>
                <w:rFonts w:cs="Arial"/>
                <w:color w:val="000000"/>
                <w:szCs w:val="18"/>
                <w:lang w:val="en-US" w:eastAsia="zh-CN" w:bidi="ar"/>
              </w:rPr>
            </w:pPr>
          </w:p>
        </w:tc>
      </w:tr>
      <w:tr w:rsidR="00FA3EAD" w14:paraId="58FD5971" w14:textId="77777777" w:rsidTr="00165A60">
        <w:trPr>
          <w:trHeight w:val="29"/>
        </w:trPr>
        <w:tc>
          <w:tcPr>
            <w:tcW w:w="1848" w:type="dxa"/>
            <w:tcBorders>
              <w:top w:val="nil"/>
              <w:left w:val="single" w:sz="4" w:space="0" w:color="auto"/>
              <w:bottom w:val="nil"/>
              <w:right w:val="single" w:sz="4" w:space="0" w:color="auto"/>
            </w:tcBorders>
            <w:vAlign w:val="center"/>
          </w:tcPr>
          <w:p w14:paraId="7AEBD47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442383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725F61"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C1F33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9B684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5F926D9F" w14:textId="77777777" w:rsidTr="00165A60">
        <w:trPr>
          <w:trHeight w:val="29"/>
        </w:trPr>
        <w:tc>
          <w:tcPr>
            <w:tcW w:w="1848" w:type="dxa"/>
            <w:tcBorders>
              <w:top w:val="nil"/>
              <w:left w:val="single" w:sz="4" w:space="0" w:color="auto"/>
              <w:bottom w:val="nil"/>
              <w:right w:val="single" w:sz="4" w:space="0" w:color="auto"/>
            </w:tcBorders>
            <w:vAlign w:val="center"/>
          </w:tcPr>
          <w:p w14:paraId="0A5D2D7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3A66A9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546227"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461B3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E8F6E96" w14:textId="77777777" w:rsidR="00FA3EAD" w:rsidRPr="001E32DC" w:rsidRDefault="00FA3EAD" w:rsidP="001C76D5">
            <w:pPr>
              <w:pStyle w:val="TAC"/>
              <w:rPr>
                <w:rFonts w:cs="Arial"/>
                <w:color w:val="000000"/>
                <w:szCs w:val="18"/>
                <w:lang w:val="en-US" w:eastAsia="zh-CN" w:bidi="ar"/>
              </w:rPr>
            </w:pPr>
          </w:p>
        </w:tc>
      </w:tr>
      <w:tr w:rsidR="00FA3EAD" w14:paraId="3BA4691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F8453C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8F3CD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1E7A8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50104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28DF95F" w14:textId="77777777" w:rsidR="00FA3EAD" w:rsidRPr="001E32DC" w:rsidRDefault="00FA3EAD" w:rsidP="001C76D5">
            <w:pPr>
              <w:pStyle w:val="TAC"/>
              <w:rPr>
                <w:rFonts w:cs="Arial"/>
                <w:color w:val="000000"/>
                <w:szCs w:val="18"/>
                <w:lang w:val="en-US" w:eastAsia="zh-CN" w:bidi="ar"/>
              </w:rPr>
            </w:pPr>
          </w:p>
        </w:tc>
      </w:tr>
      <w:tr w:rsidR="00FA3EAD" w14:paraId="208E1E6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D612878" w14:textId="77777777" w:rsidR="00FA3EAD" w:rsidRPr="001E32DC" w:rsidRDefault="00FA3EAD" w:rsidP="001C76D5">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035A6082" w14:textId="77777777" w:rsidR="00FA3EAD" w:rsidRDefault="00FA3EAD" w:rsidP="001C76D5">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3D3517B2"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CA_n5A-n48A</w:t>
            </w:r>
          </w:p>
          <w:p w14:paraId="38DAD18B" w14:textId="77777777" w:rsidR="00FA3EAD" w:rsidRPr="00571960" w:rsidRDefault="00FA3EAD" w:rsidP="001C76D5">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DA59F15"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5D4BD7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74AFE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70562D70" w14:textId="77777777" w:rsidTr="00165A60">
        <w:trPr>
          <w:trHeight w:val="29"/>
        </w:trPr>
        <w:tc>
          <w:tcPr>
            <w:tcW w:w="1848" w:type="dxa"/>
            <w:tcBorders>
              <w:top w:val="nil"/>
              <w:left w:val="single" w:sz="4" w:space="0" w:color="auto"/>
              <w:bottom w:val="nil"/>
              <w:right w:val="single" w:sz="4" w:space="0" w:color="auto"/>
            </w:tcBorders>
            <w:vAlign w:val="center"/>
          </w:tcPr>
          <w:p w14:paraId="0731CA5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C2CFCF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F09B5F"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853B9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B4CE767" w14:textId="77777777" w:rsidR="00FA3EAD" w:rsidRPr="001E32DC" w:rsidRDefault="00FA3EAD" w:rsidP="001C76D5">
            <w:pPr>
              <w:pStyle w:val="TAC"/>
              <w:rPr>
                <w:rFonts w:cs="Arial"/>
                <w:color w:val="000000"/>
                <w:szCs w:val="18"/>
                <w:lang w:val="en-US" w:eastAsia="zh-CN" w:bidi="ar"/>
              </w:rPr>
            </w:pPr>
          </w:p>
        </w:tc>
      </w:tr>
      <w:tr w:rsidR="00FA3EAD" w14:paraId="333E4C0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51A056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4EAAB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82E4E"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1561E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5955D3" w14:textId="77777777" w:rsidR="00FA3EAD" w:rsidRPr="001E32DC" w:rsidRDefault="00FA3EAD" w:rsidP="001C76D5">
            <w:pPr>
              <w:pStyle w:val="TAC"/>
              <w:rPr>
                <w:rFonts w:cs="Arial"/>
                <w:color w:val="000000"/>
                <w:szCs w:val="18"/>
                <w:lang w:val="en-US" w:eastAsia="zh-CN" w:bidi="ar"/>
              </w:rPr>
            </w:pPr>
          </w:p>
        </w:tc>
      </w:tr>
      <w:tr w:rsidR="00FA3EAD" w14:paraId="49ABCBB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7F69FB9" w14:textId="77777777" w:rsidR="00FA3EAD" w:rsidRPr="001E32DC" w:rsidRDefault="00FA3EAD" w:rsidP="001C76D5">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4B5A627C"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CA_n5A-n48A</w:t>
            </w:r>
          </w:p>
          <w:p w14:paraId="658106A3"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CA_n5A-n77A</w:t>
            </w:r>
          </w:p>
          <w:p w14:paraId="21E88205" w14:textId="77777777" w:rsidR="00FA3EAD" w:rsidRPr="001E32DC" w:rsidRDefault="00FA3EAD" w:rsidP="001C76D5">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6FD0B562" w14:textId="77777777" w:rsidR="00FA3EAD" w:rsidRPr="001E32DC" w:rsidRDefault="00FA3EAD"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4CB59F4"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846A81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13069D4E" w14:textId="77777777" w:rsidTr="00165A60">
        <w:trPr>
          <w:trHeight w:val="29"/>
        </w:trPr>
        <w:tc>
          <w:tcPr>
            <w:tcW w:w="1848" w:type="dxa"/>
            <w:tcBorders>
              <w:top w:val="nil"/>
              <w:left w:val="single" w:sz="4" w:space="0" w:color="auto"/>
              <w:bottom w:val="nil"/>
              <w:right w:val="single" w:sz="4" w:space="0" w:color="auto"/>
            </w:tcBorders>
            <w:vAlign w:val="center"/>
          </w:tcPr>
          <w:p w14:paraId="5EB2A5B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68C117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8777C5" w14:textId="77777777" w:rsidR="00FA3EAD" w:rsidRPr="001E32DC" w:rsidRDefault="00FA3EAD" w:rsidP="001C76D5">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0AA379"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12E29CD" w14:textId="77777777" w:rsidR="00FA3EAD" w:rsidRPr="001E32DC" w:rsidRDefault="00FA3EAD" w:rsidP="001C76D5">
            <w:pPr>
              <w:pStyle w:val="TAC"/>
              <w:rPr>
                <w:rFonts w:cs="Arial"/>
                <w:color w:val="000000"/>
                <w:szCs w:val="18"/>
                <w:lang w:val="en-US" w:eastAsia="zh-CN" w:bidi="ar"/>
              </w:rPr>
            </w:pPr>
          </w:p>
        </w:tc>
      </w:tr>
      <w:tr w:rsidR="00FA3EAD" w14:paraId="5E7363A9" w14:textId="77777777" w:rsidTr="00165A60">
        <w:trPr>
          <w:trHeight w:val="29"/>
        </w:trPr>
        <w:tc>
          <w:tcPr>
            <w:tcW w:w="1848" w:type="dxa"/>
            <w:tcBorders>
              <w:top w:val="nil"/>
              <w:left w:val="single" w:sz="4" w:space="0" w:color="auto"/>
              <w:bottom w:val="nil"/>
              <w:right w:val="single" w:sz="4" w:space="0" w:color="auto"/>
            </w:tcBorders>
            <w:vAlign w:val="center"/>
          </w:tcPr>
          <w:p w14:paraId="7FCD685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627C0F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23BAE6" w14:textId="77777777" w:rsidR="00FA3EAD" w:rsidRPr="001E32DC" w:rsidRDefault="00FA3EAD"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C5CF3C"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EAC2E26" w14:textId="77777777" w:rsidR="00FA3EAD" w:rsidRPr="001E32DC" w:rsidRDefault="00FA3EAD" w:rsidP="001C76D5">
            <w:pPr>
              <w:pStyle w:val="TAC"/>
              <w:rPr>
                <w:rFonts w:cs="Arial"/>
                <w:color w:val="000000"/>
                <w:szCs w:val="18"/>
                <w:lang w:val="en-US" w:eastAsia="zh-CN" w:bidi="ar"/>
              </w:rPr>
            </w:pPr>
          </w:p>
        </w:tc>
      </w:tr>
      <w:tr w:rsidR="00FA3EAD" w14:paraId="30568A64" w14:textId="77777777" w:rsidTr="00165A60">
        <w:trPr>
          <w:trHeight w:val="29"/>
        </w:trPr>
        <w:tc>
          <w:tcPr>
            <w:tcW w:w="1848" w:type="dxa"/>
            <w:tcBorders>
              <w:top w:val="nil"/>
              <w:left w:val="single" w:sz="4" w:space="0" w:color="auto"/>
              <w:bottom w:val="nil"/>
              <w:right w:val="single" w:sz="4" w:space="0" w:color="auto"/>
            </w:tcBorders>
            <w:vAlign w:val="center"/>
          </w:tcPr>
          <w:p w14:paraId="0BC32DF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9C792A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5211C5" w14:textId="77777777" w:rsidR="00FA3EAD" w:rsidRPr="001E32DC" w:rsidRDefault="00FA3EAD"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F808B21"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16665A6"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7CC88BB3" w14:textId="77777777" w:rsidTr="00165A60">
        <w:trPr>
          <w:trHeight w:val="29"/>
        </w:trPr>
        <w:tc>
          <w:tcPr>
            <w:tcW w:w="1848" w:type="dxa"/>
            <w:tcBorders>
              <w:top w:val="nil"/>
              <w:left w:val="single" w:sz="4" w:space="0" w:color="auto"/>
              <w:bottom w:val="nil"/>
              <w:right w:val="single" w:sz="4" w:space="0" w:color="auto"/>
            </w:tcBorders>
            <w:vAlign w:val="center"/>
          </w:tcPr>
          <w:p w14:paraId="0307E63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1167A5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5FDFE1" w14:textId="77777777" w:rsidR="00FA3EAD" w:rsidRPr="001E32DC" w:rsidRDefault="00FA3EAD" w:rsidP="001C76D5">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1C92C8"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E37C68B" w14:textId="77777777" w:rsidR="00FA3EAD" w:rsidRPr="001E32DC" w:rsidRDefault="00FA3EAD" w:rsidP="001C76D5">
            <w:pPr>
              <w:pStyle w:val="TAC"/>
              <w:rPr>
                <w:rFonts w:cs="Arial"/>
                <w:color w:val="000000"/>
                <w:szCs w:val="18"/>
                <w:lang w:val="en-US" w:eastAsia="zh-CN" w:bidi="ar"/>
              </w:rPr>
            </w:pPr>
          </w:p>
        </w:tc>
      </w:tr>
      <w:tr w:rsidR="00FA3EAD" w14:paraId="5F1F8A5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4A43DA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DCF6A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FEC45" w14:textId="77777777" w:rsidR="00FA3EAD" w:rsidRPr="001E32DC" w:rsidRDefault="00FA3EAD"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47C6F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05A9D365" w14:textId="77777777" w:rsidR="00FA3EAD" w:rsidRPr="001E32DC" w:rsidRDefault="00FA3EAD" w:rsidP="001C76D5">
            <w:pPr>
              <w:pStyle w:val="TAC"/>
              <w:rPr>
                <w:rFonts w:cs="Arial"/>
                <w:color w:val="000000"/>
                <w:szCs w:val="18"/>
                <w:lang w:val="en-US" w:eastAsia="zh-CN" w:bidi="ar"/>
              </w:rPr>
            </w:pPr>
          </w:p>
        </w:tc>
      </w:tr>
      <w:tr w:rsidR="00FA3EAD" w14:paraId="726C996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80B9588" w14:textId="77777777" w:rsidR="00FA3EAD" w:rsidRPr="001E32DC" w:rsidRDefault="00FA3EAD" w:rsidP="001C76D5">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4F745F64"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CA_n5A-n48A</w:t>
            </w:r>
          </w:p>
          <w:p w14:paraId="3E7C6921" w14:textId="77777777" w:rsidR="00FA3EAD" w:rsidRPr="001E32DC" w:rsidRDefault="00FA3EAD" w:rsidP="001C76D5">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5D9DCBF"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F6695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344CA0"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59299426" w14:textId="77777777" w:rsidTr="00165A60">
        <w:trPr>
          <w:trHeight w:val="29"/>
        </w:trPr>
        <w:tc>
          <w:tcPr>
            <w:tcW w:w="1848" w:type="dxa"/>
            <w:tcBorders>
              <w:top w:val="nil"/>
              <w:left w:val="single" w:sz="4" w:space="0" w:color="auto"/>
              <w:bottom w:val="nil"/>
              <w:right w:val="single" w:sz="4" w:space="0" w:color="auto"/>
            </w:tcBorders>
            <w:vAlign w:val="center"/>
          </w:tcPr>
          <w:p w14:paraId="4B45C0E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058E6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35836D"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FFBD4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70DD824" w14:textId="77777777" w:rsidR="00FA3EAD" w:rsidRPr="001E32DC" w:rsidRDefault="00FA3EAD" w:rsidP="001C76D5">
            <w:pPr>
              <w:pStyle w:val="TAC"/>
              <w:rPr>
                <w:rFonts w:cs="Arial"/>
                <w:color w:val="000000"/>
                <w:szCs w:val="18"/>
                <w:lang w:val="en-US" w:eastAsia="zh-CN" w:bidi="ar"/>
              </w:rPr>
            </w:pPr>
          </w:p>
        </w:tc>
      </w:tr>
      <w:tr w:rsidR="00FA3EAD" w14:paraId="7C026D65" w14:textId="77777777" w:rsidTr="00165A60">
        <w:trPr>
          <w:trHeight w:val="29"/>
        </w:trPr>
        <w:tc>
          <w:tcPr>
            <w:tcW w:w="1848" w:type="dxa"/>
            <w:tcBorders>
              <w:top w:val="nil"/>
              <w:left w:val="single" w:sz="4" w:space="0" w:color="auto"/>
              <w:bottom w:val="nil"/>
              <w:right w:val="single" w:sz="4" w:space="0" w:color="auto"/>
            </w:tcBorders>
            <w:vAlign w:val="center"/>
          </w:tcPr>
          <w:p w14:paraId="2B25630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455BD1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45081A"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54D65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0AF9C0D" w14:textId="77777777" w:rsidR="00FA3EAD" w:rsidRPr="001E32DC" w:rsidRDefault="00FA3EAD" w:rsidP="001C76D5">
            <w:pPr>
              <w:pStyle w:val="TAC"/>
              <w:rPr>
                <w:rFonts w:cs="Arial"/>
                <w:color w:val="000000"/>
                <w:szCs w:val="18"/>
                <w:lang w:val="en-US" w:eastAsia="zh-CN" w:bidi="ar"/>
              </w:rPr>
            </w:pPr>
          </w:p>
        </w:tc>
      </w:tr>
      <w:tr w:rsidR="00FA3EAD" w14:paraId="1062CEAB" w14:textId="77777777" w:rsidTr="00165A60">
        <w:trPr>
          <w:trHeight w:val="29"/>
        </w:trPr>
        <w:tc>
          <w:tcPr>
            <w:tcW w:w="1848" w:type="dxa"/>
            <w:tcBorders>
              <w:top w:val="nil"/>
              <w:left w:val="single" w:sz="4" w:space="0" w:color="auto"/>
              <w:bottom w:val="nil"/>
              <w:right w:val="single" w:sz="4" w:space="0" w:color="auto"/>
            </w:tcBorders>
            <w:vAlign w:val="center"/>
          </w:tcPr>
          <w:p w14:paraId="042BB14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B3BE44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B24812"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983BC2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DD6B17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24876868" w14:textId="77777777" w:rsidTr="00165A60">
        <w:trPr>
          <w:trHeight w:val="29"/>
        </w:trPr>
        <w:tc>
          <w:tcPr>
            <w:tcW w:w="1848" w:type="dxa"/>
            <w:tcBorders>
              <w:top w:val="nil"/>
              <w:left w:val="single" w:sz="4" w:space="0" w:color="auto"/>
              <w:bottom w:val="nil"/>
              <w:right w:val="single" w:sz="4" w:space="0" w:color="auto"/>
            </w:tcBorders>
            <w:vAlign w:val="center"/>
          </w:tcPr>
          <w:p w14:paraId="399F1E9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65174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3A5D13"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1185C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E46285E" w14:textId="77777777" w:rsidR="00FA3EAD" w:rsidRPr="001E32DC" w:rsidRDefault="00FA3EAD" w:rsidP="001C76D5">
            <w:pPr>
              <w:pStyle w:val="TAC"/>
              <w:rPr>
                <w:rFonts w:cs="Arial"/>
                <w:color w:val="000000"/>
                <w:szCs w:val="18"/>
                <w:lang w:val="en-US" w:eastAsia="zh-CN" w:bidi="ar"/>
              </w:rPr>
            </w:pPr>
          </w:p>
        </w:tc>
      </w:tr>
      <w:tr w:rsidR="00FA3EAD" w14:paraId="436C8007" w14:textId="77777777" w:rsidTr="00165A60">
        <w:trPr>
          <w:trHeight w:val="29"/>
        </w:trPr>
        <w:tc>
          <w:tcPr>
            <w:tcW w:w="1848" w:type="dxa"/>
            <w:tcBorders>
              <w:top w:val="nil"/>
              <w:left w:val="single" w:sz="4" w:space="0" w:color="auto"/>
              <w:bottom w:val="nil"/>
              <w:right w:val="single" w:sz="4" w:space="0" w:color="auto"/>
            </w:tcBorders>
            <w:vAlign w:val="center"/>
          </w:tcPr>
          <w:p w14:paraId="79BD117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554824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161170"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A7F25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09E395" w14:textId="77777777" w:rsidR="00FA3EAD" w:rsidRPr="001E32DC" w:rsidRDefault="00FA3EAD" w:rsidP="001C76D5">
            <w:pPr>
              <w:pStyle w:val="TAC"/>
              <w:rPr>
                <w:rFonts w:cs="Arial"/>
                <w:color w:val="000000"/>
                <w:szCs w:val="18"/>
                <w:lang w:val="en-US" w:eastAsia="zh-CN" w:bidi="ar"/>
              </w:rPr>
            </w:pPr>
          </w:p>
        </w:tc>
      </w:tr>
      <w:tr w:rsidR="00FA3EAD" w14:paraId="555A9864" w14:textId="77777777" w:rsidTr="00165A60">
        <w:trPr>
          <w:trHeight w:val="29"/>
        </w:trPr>
        <w:tc>
          <w:tcPr>
            <w:tcW w:w="1848" w:type="dxa"/>
            <w:tcBorders>
              <w:top w:val="nil"/>
              <w:left w:val="single" w:sz="4" w:space="0" w:color="auto"/>
              <w:bottom w:val="nil"/>
              <w:right w:val="single" w:sz="4" w:space="0" w:color="auto"/>
            </w:tcBorders>
            <w:vAlign w:val="center"/>
          </w:tcPr>
          <w:p w14:paraId="34786F8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B5B3F8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9FC07B"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A8044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B7F5B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2</w:t>
            </w:r>
          </w:p>
        </w:tc>
      </w:tr>
      <w:tr w:rsidR="00FA3EAD" w14:paraId="76E4C65F" w14:textId="77777777" w:rsidTr="00165A60">
        <w:trPr>
          <w:trHeight w:val="29"/>
        </w:trPr>
        <w:tc>
          <w:tcPr>
            <w:tcW w:w="1848" w:type="dxa"/>
            <w:tcBorders>
              <w:top w:val="nil"/>
              <w:left w:val="single" w:sz="4" w:space="0" w:color="auto"/>
              <w:bottom w:val="nil"/>
              <w:right w:val="single" w:sz="4" w:space="0" w:color="auto"/>
            </w:tcBorders>
            <w:vAlign w:val="center"/>
          </w:tcPr>
          <w:p w14:paraId="0F951A8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27A3F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C9AB99"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C8CBE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7A42FCAF" w14:textId="77777777" w:rsidR="00FA3EAD" w:rsidRPr="001E32DC" w:rsidRDefault="00FA3EAD" w:rsidP="001C76D5">
            <w:pPr>
              <w:pStyle w:val="TAC"/>
              <w:rPr>
                <w:rFonts w:cs="Arial"/>
                <w:color w:val="000000"/>
                <w:szCs w:val="18"/>
                <w:lang w:val="en-US" w:eastAsia="zh-CN" w:bidi="ar"/>
              </w:rPr>
            </w:pPr>
          </w:p>
        </w:tc>
      </w:tr>
      <w:tr w:rsidR="00FA3EAD" w14:paraId="0178F7F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19B340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26F03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D95BD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A64C5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CC30CD" w14:textId="77777777" w:rsidR="00FA3EAD" w:rsidRPr="001E32DC" w:rsidRDefault="00FA3EAD" w:rsidP="001C76D5">
            <w:pPr>
              <w:pStyle w:val="TAC"/>
              <w:rPr>
                <w:rFonts w:cs="Arial"/>
                <w:color w:val="000000"/>
                <w:szCs w:val="18"/>
                <w:lang w:val="en-US" w:eastAsia="zh-CN" w:bidi="ar"/>
              </w:rPr>
            </w:pPr>
          </w:p>
        </w:tc>
      </w:tr>
      <w:tr w:rsidR="00FA3EAD" w14:paraId="02B52EA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8CDDA96" w14:textId="77777777" w:rsidR="00FA3EAD" w:rsidRPr="001E32DC" w:rsidRDefault="00FA3EAD" w:rsidP="001C76D5">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2C4758C7"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CA_n5A-n48A</w:t>
            </w:r>
          </w:p>
          <w:p w14:paraId="482596AF" w14:textId="77777777" w:rsidR="00FA3EAD" w:rsidRPr="001E32DC" w:rsidRDefault="00FA3EAD" w:rsidP="001C76D5">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512853C" w14:textId="77777777" w:rsidR="00FA3EAD" w:rsidRPr="001E32DC" w:rsidRDefault="00FA3EAD" w:rsidP="001C76D5">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28E463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2933C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788DEB87" w14:textId="77777777" w:rsidTr="00165A60">
        <w:trPr>
          <w:trHeight w:val="29"/>
        </w:trPr>
        <w:tc>
          <w:tcPr>
            <w:tcW w:w="1848" w:type="dxa"/>
            <w:tcBorders>
              <w:top w:val="nil"/>
              <w:left w:val="single" w:sz="4" w:space="0" w:color="auto"/>
              <w:bottom w:val="nil"/>
              <w:right w:val="single" w:sz="4" w:space="0" w:color="auto"/>
            </w:tcBorders>
            <w:vAlign w:val="center"/>
          </w:tcPr>
          <w:p w14:paraId="7BCC1EE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60C95F8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629B08" w14:textId="77777777" w:rsidR="00FA3EAD" w:rsidRPr="001E32DC" w:rsidRDefault="00FA3EAD"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E2455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88B06BB" w14:textId="77777777" w:rsidR="00FA3EAD" w:rsidRPr="001E32DC" w:rsidRDefault="00FA3EAD" w:rsidP="001C76D5">
            <w:pPr>
              <w:pStyle w:val="TAC"/>
              <w:rPr>
                <w:rFonts w:cs="Arial"/>
                <w:color w:val="000000"/>
                <w:szCs w:val="18"/>
                <w:lang w:val="en-US" w:eastAsia="zh-CN" w:bidi="ar"/>
              </w:rPr>
            </w:pPr>
          </w:p>
        </w:tc>
      </w:tr>
      <w:tr w:rsidR="00FA3EAD" w14:paraId="1EA361A5" w14:textId="77777777" w:rsidTr="00165A60">
        <w:trPr>
          <w:trHeight w:val="29"/>
        </w:trPr>
        <w:tc>
          <w:tcPr>
            <w:tcW w:w="1848" w:type="dxa"/>
            <w:tcBorders>
              <w:top w:val="nil"/>
              <w:left w:val="single" w:sz="4" w:space="0" w:color="auto"/>
              <w:bottom w:val="nil"/>
              <w:right w:val="single" w:sz="4" w:space="0" w:color="auto"/>
            </w:tcBorders>
            <w:vAlign w:val="center"/>
          </w:tcPr>
          <w:p w14:paraId="779191B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8F836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FE3BF" w14:textId="77777777" w:rsidR="00FA3EAD" w:rsidRPr="001E32DC" w:rsidRDefault="00FA3EAD" w:rsidP="001C76D5">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C1097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0956729" w14:textId="77777777" w:rsidR="00FA3EAD" w:rsidRPr="001E32DC" w:rsidRDefault="00FA3EAD" w:rsidP="001C76D5">
            <w:pPr>
              <w:pStyle w:val="TAC"/>
              <w:rPr>
                <w:rFonts w:cs="Arial"/>
                <w:color w:val="000000"/>
                <w:szCs w:val="18"/>
                <w:lang w:val="en-US" w:eastAsia="zh-CN" w:bidi="ar"/>
              </w:rPr>
            </w:pPr>
          </w:p>
        </w:tc>
      </w:tr>
      <w:tr w:rsidR="00FA3EAD" w14:paraId="44E85B20" w14:textId="77777777" w:rsidTr="00165A60">
        <w:trPr>
          <w:trHeight w:val="29"/>
        </w:trPr>
        <w:tc>
          <w:tcPr>
            <w:tcW w:w="1848" w:type="dxa"/>
            <w:tcBorders>
              <w:top w:val="nil"/>
              <w:left w:val="single" w:sz="4" w:space="0" w:color="auto"/>
              <w:bottom w:val="nil"/>
              <w:right w:val="single" w:sz="4" w:space="0" w:color="auto"/>
            </w:tcBorders>
            <w:vAlign w:val="center"/>
          </w:tcPr>
          <w:p w14:paraId="7CE5B0E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C1B14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BB5673" w14:textId="77777777" w:rsidR="00FA3EAD" w:rsidRPr="001E32DC" w:rsidRDefault="00FA3EAD" w:rsidP="001C76D5">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F0493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35180C"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FA3EAD" w14:paraId="1139E4F9" w14:textId="77777777" w:rsidTr="00165A60">
        <w:trPr>
          <w:trHeight w:val="29"/>
        </w:trPr>
        <w:tc>
          <w:tcPr>
            <w:tcW w:w="1848" w:type="dxa"/>
            <w:tcBorders>
              <w:top w:val="nil"/>
              <w:left w:val="single" w:sz="4" w:space="0" w:color="auto"/>
              <w:bottom w:val="nil"/>
              <w:right w:val="single" w:sz="4" w:space="0" w:color="auto"/>
            </w:tcBorders>
            <w:vAlign w:val="center"/>
          </w:tcPr>
          <w:p w14:paraId="20FCC18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B98346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1F1249" w14:textId="77777777" w:rsidR="00FA3EAD" w:rsidRPr="001E32DC" w:rsidRDefault="00FA3EAD"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0D3D3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EF1E70F" w14:textId="77777777" w:rsidR="00FA3EAD" w:rsidRPr="001E32DC" w:rsidRDefault="00FA3EAD" w:rsidP="001C76D5">
            <w:pPr>
              <w:pStyle w:val="TAC"/>
              <w:rPr>
                <w:rFonts w:cs="Arial"/>
                <w:color w:val="000000"/>
                <w:szCs w:val="18"/>
                <w:lang w:val="en-US" w:eastAsia="zh-CN" w:bidi="ar"/>
              </w:rPr>
            </w:pPr>
          </w:p>
        </w:tc>
      </w:tr>
      <w:tr w:rsidR="00FA3EAD" w14:paraId="3BD6231D" w14:textId="77777777" w:rsidTr="00165A60">
        <w:trPr>
          <w:trHeight w:val="29"/>
        </w:trPr>
        <w:tc>
          <w:tcPr>
            <w:tcW w:w="1848" w:type="dxa"/>
            <w:tcBorders>
              <w:top w:val="nil"/>
              <w:left w:val="single" w:sz="4" w:space="0" w:color="auto"/>
              <w:bottom w:val="nil"/>
              <w:right w:val="single" w:sz="4" w:space="0" w:color="auto"/>
            </w:tcBorders>
            <w:vAlign w:val="center"/>
          </w:tcPr>
          <w:p w14:paraId="7511D29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C9A6A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0C2C5E" w14:textId="77777777" w:rsidR="00FA3EAD" w:rsidRPr="001E32DC" w:rsidRDefault="00FA3EAD" w:rsidP="001C76D5">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0ECCB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 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56D17083" w14:textId="77777777" w:rsidR="00FA3EAD" w:rsidRPr="001E32DC" w:rsidRDefault="00FA3EAD" w:rsidP="001C76D5">
            <w:pPr>
              <w:pStyle w:val="TAC"/>
              <w:rPr>
                <w:rFonts w:cs="Arial"/>
                <w:color w:val="000000"/>
                <w:szCs w:val="18"/>
                <w:lang w:val="en-US" w:eastAsia="zh-CN" w:bidi="ar"/>
              </w:rPr>
            </w:pPr>
          </w:p>
        </w:tc>
      </w:tr>
      <w:tr w:rsidR="00FA3EAD" w14:paraId="612D54D7" w14:textId="77777777" w:rsidTr="00165A60">
        <w:trPr>
          <w:trHeight w:val="29"/>
        </w:trPr>
        <w:tc>
          <w:tcPr>
            <w:tcW w:w="1848" w:type="dxa"/>
            <w:tcBorders>
              <w:top w:val="nil"/>
              <w:left w:val="single" w:sz="4" w:space="0" w:color="auto"/>
              <w:bottom w:val="nil"/>
              <w:right w:val="single" w:sz="4" w:space="0" w:color="auto"/>
            </w:tcBorders>
            <w:vAlign w:val="center"/>
          </w:tcPr>
          <w:p w14:paraId="210DDAF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B96F26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D3E3E" w14:textId="77777777" w:rsidR="00FA3EAD" w:rsidRPr="001E32DC" w:rsidRDefault="00FA3EAD" w:rsidP="001C76D5">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AA9A38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F3EF3A"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FA3EAD" w14:paraId="4ED2710D" w14:textId="77777777" w:rsidTr="00165A60">
        <w:trPr>
          <w:trHeight w:val="29"/>
        </w:trPr>
        <w:tc>
          <w:tcPr>
            <w:tcW w:w="1848" w:type="dxa"/>
            <w:tcBorders>
              <w:top w:val="nil"/>
              <w:left w:val="single" w:sz="4" w:space="0" w:color="auto"/>
              <w:bottom w:val="nil"/>
              <w:right w:val="single" w:sz="4" w:space="0" w:color="auto"/>
            </w:tcBorders>
            <w:vAlign w:val="center"/>
          </w:tcPr>
          <w:p w14:paraId="231CB4F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57410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67309D" w14:textId="77777777" w:rsidR="00FA3EAD" w:rsidRPr="001E32DC" w:rsidRDefault="00FA3EAD"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C0ED4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A5B622E" w14:textId="77777777" w:rsidR="00FA3EAD" w:rsidRPr="001E32DC" w:rsidRDefault="00FA3EAD" w:rsidP="001C76D5">
            <w:pPr>
              <w:pStyle w:val="TAC"/>
              <w:rPr>
                <w:rFonts w:cs="Arial"/>
                <w:color w:val="000000"/>
                <w:szCs w:val="18"/>
                <w:lang w:val="en-US" w:eastAsia="zh-CN" w:bidi="ar"/>
              </w:rPr>
            </w:pPr>
          </w:p>
        </w:tc>
      </w:tr>
      <w:tr w:rsidR="00FA3EAD" w14:paraId="5B12B085" w14:textId="77777777" w:rsidTr="00165A60">
        <w:trPr>
          <w:trHeight w:val="29"/>
        </w:trPr>
        <w:tc>
          <w:tcPr>
            <w:tcW w:w="1848" w:type="dxa"/>
            <w:tcBorders>
              <w:top w:val="nil"/>
              <w:left w:val="single" w:sz="4" w:space="0" w:color="auto"/>
              <w:bottom w:val="nil"/>
              <w:right w:val="single" w:sz="4" w:space="0" w:color="auto"/>
            </w:tcBorders>
            <w:vAlign w:val="center"/>
          </w:tcPr>
          <w:p w14:paraId="7A47E09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806ED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2890AA" w14:textId="77777777" w:rsidR="00FA3EAD" w:rsidRPr="001E32DC" w:rsidRDefault="00FA3EAD" w:rsidP="001C76D5">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426E7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 BCS0</w:t>
            </w:r>
          </w:p>
        </w:tc>
        <w:tc>
          <w:tcPr>
            <w:tcW w:w="1638" w:type="dxa"/>
            <w:tcBorders>
              <w:top w:val="nil"/>
              <w:left w:val="single" w:sz="4" w:space="0" w:color="auto"/>
              <w:bottom w:val="single" w:sz="4" w:space="0" w:color="auto"/>
              <w:right w:val="single" w:sz="4" w:space="0" w:color="auto"/>
            </w:tcBorders>
            <w:vAlign w:val="center"/>
          </w:tcPr>
          <w:p w14:paraId="4694F1F2" w14:textId="77777777" w:rsidR="00FA3EAD" w:rsidRPr="001E32DC" w:rsidRDefault="00FA3EAD" w:rsidP="001C76D5">
            <w:pPr>
              <w:pStyle w:val="TAC"/>
              <w:rPr>
                <w:rFonts w:cs="Arial"/>
                <w:color w:val="000000"/>
                <w:szCs w:val="18"/>
                <w:lang w:val="en-US" w:eastAsia="zh-CN" w:bidi="ar"/>
              </w:rPr>
            </w:pPr>
          </w:p>
        </w:tc>
      </w:tr>
      <w:tr w:rsidR="00FA3EAD" w14:paraId="37C73B27" w14:textId="77777777" w:rsidTr="00165A60">
        <w:trPr>
          <w:trHeight w:val="29"/>
        </w:trPr>
        <w:tc>
          <w:tcPr>
            <w:tcW w:w="1848" w:type="dxa"/>
            <w:tcBorders>
              <w:top w:val="nil"/>
              <w:left w:val="single" w:sz="4" w:space="0" w:color="auto"/>
              <w:bottom w:val="nil"/>
              <w:right w:val="single" w:sz="4" w:space="0" w:color="auto"/>
            </w:tcBorders>
            <w:vAlign w:val="center"/>
          </w:tcPr>
          <w:p w14:paraId="770AD5D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5B9F4F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F87921" w14:textId="77777777" w:rsidR="00FA3EAD" w:rsidRPr="001E32DC" w:rsidRDefault="00FA3EAD" w:rsidP="001C76D5">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4BE47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899935"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FA3EAD" w14:paraId="21E0DE85" w14:textId="77777777" w:rsidTr="00165A60">
        <w:trPr>
          <w:trHeight w:val="29"/>
        </w:trPr>
        <w:tc>
          <w:tcPr>
            <w:tcW w:w="1848" w:type="dxa"/>
            <w:tcBorders>
              <w:top w:val="nil"/>
              <w:left w:val="single" w:sz="4" w:space="0" w:color="auto"/>
              <w:bottom w:val="nil"/>
              <w:right w:val="single" w:sz="4" w:space="0" w:color="auto"/>
            </w:tcBorders>
            <w:vAlign w:val="center"/>
          </w:tcPr>
          <w:p w14:paraId="71352A2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9ECB9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F6681B" w14:textId="77777777" w:rsidR="00FA3EAD" w:rsidRPr="001E32DC" w:rsidRDefault="00FA3EAD"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04A96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6E2B259" w14:textId="77777777" w:rsidR="00FA3EAD" w:rsidRPr="001E32DC" w:rsidRDefault="00FA3EAD" w:rsidP="001C76D5">
            <w:pPr>
              <w:pStyle w:val="TAC"/>
              <w:rPr>
                <w:rFonts w:cs="Arial"/>
                <w:color w:val="000000"/>
                <w:szCs w:val="18"/>
                <w:lang w:val="en-US" w:eastAsia="zh-CN" w:bidi="ar"/>
              </w:rPr>
            </w:pPr>
          </w:p>
        </w:tc>
      </w:tr>
      <w:tr w:rsidR="00FA3EAD" w14:paraId="779B9F7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AC5542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3A531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920A38" w14:textId="77777777" w:rsidR="00FA3EAD" w:rsidRPr="001E32DC" w:rsidRDefault="00FA3EAD" w:rsidP="001C76D5">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9EEC0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 BCS1</w:t>
            </w:r>
          </w:p>
        </w:tc>
        <w:tc>
          <w:tcPr>
            <w:tcW w:w="1638" w:type="dxa"/>
            <w:tcBorders>
              <w:top w:val="nil"/>
              <w:left w:val="single" w:sz="4" w:space="0" w:color="auto"/>
              <w:bottom w:val="single" w:sz="4" w:space="0" w:color="auto"/>
              <w:right w:val="single" w:sz="4" w:space="0" w:color="auto"/>
            </w:tcBorders>
            <w:vAlign w:val="center"/>
          </w:tcPr>
          <w:p w14:paraId="37D16850" w14:textId="77777777" w:rsidR="00FA3EAD" w:rsidRPr="001E32DC" w:rsidRDefault="00FA3EAD" w:rsidP="001C76D5">
            <w:pPr>
              <w:pStyle w:val="TAC"/>
              <w:rPr>
                <w:rFonts w:cs="Arial"/>
                <w:color w:val="000000"/>
                <w:szCs w:val="18"/>
                <w:lang w:val="en-US" w:eastAsia="zh-CN" w:bidi="ar"/>
              </w:rPr>
            </w:pPr>
          </w:p>
        </w:tc>
      </w:tr>
      <w:tr w:rsidR="00FA3EAD" w14:paraId="0B876C8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842D48F" w14:textId="77777777" w:rsidR="00FA3EAD" w:rsidRPr="001E32DC" w:rsidRDefault="00FA3EAD" w:rsidP="001C76D5">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26E12A86"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CA_n5A-n48A</w:t>
            </w:r>
          </w:p>
          <w:p w14:paraId="27290F7A" w14:textId="77777777" w:rsidR="00FA3EAD" w:rsidRPr="00571960" w:rsidRDefault="00FA3EAD" w:rsidP="001C76D5">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D438905"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EC6C8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0BECC7"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601A1CAD" w14:textId="77777777" w:rsidTr="00165A60">
        <w:trPr>
          <w:trHeight w:val="29"/>
        </w:trPr>
        <w:tc>
          <w:tcPr>
            <w:tcW w:w="1848" w:type="dxa"/>
            <w:tcBorders>
              <w:top w:val="nil"/>
              <w:left w:val="single" w:sz="4" w:space="0" w:color="auto"/>
              <w:bottom w:val="nil"/>
              <w:right w:val="single" w:sz="4" w:space="0" w:color="auto"/>
            </w:tcBorders>
            <w:vAlign w:val="center"/>
          </w:tcPr>
          <w:p w14:paraId="655C4A6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09ED11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C9503B"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17A33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2DDBFF7" w14:textId="77777777" w:rsidR="00FA3EAD" w:rsidRPr="001E32DC" w:rsidRDefault="00FA3EAD" w:rsidP="001C76D5">
            <w:pPr>
              <w:pStyle w:val="TAC"/>
              <w:rPr>
                <w:rFonts w:cs="Arial"/>
                <w:color w:val="000000"/>
                <w:szCs w:val="18"/>
                <w:lang w:val="en-US" w:eastAsia="zh-CN" w:bidi="ar"/>
              </w:rPr>
            </w:pPr>
          </w:p>
        </w:tc>
      </w:tr>
      <w:tr w:rsidR="00FA3EAD" w14:paraId="7AE06C84" w14:textId="77777777" w:rsidTr="00165A60">
        <w:trPr>
          <w:trHeight w:val="29"/>
        </w:trPr>
        <w:tc>
          <w:tcPr>
            <w:tcW w:w="1848" w:type="dxa"/>
            <w:tcBorders>
              <w:top w:val="nil"/>
              <w:left w:val="single" w:sz="4" w:space="0" w:color="auto"/>
              <w:bottom w:val="nil"/>
              <w:right w:val="single" w:sz="4" w:space="0" w:color="auto"/>
            </w:tcBorders>
            <w:vAlign w:val="center"/>
          </w:tcPr>
          <w:p w14:paraId="64CB10A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D4AE7E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E7D54"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0ACA2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F9C3FC" w14:textId="77777777" w:rsidR="00FA3EAD" w:rsidRPr="001E32DC" w:rsidRDefault="00FA3EAD" w:rsidP="001C76D5">
            <w:pPr>
              <w:pStyle w:val="TAC"/>
              <w:rPr>
                <w:rFonts w:cs="Arial"/>
                <w:color w:val="000000"/>
                <w:szCs w:val="18"/>
                <w:lang w:val="en-US" w:eastAsia="zh-CN" w:bidi="ar"/>
              </w:rPr>
            </w:pPr>
          </w:p>
        </w:tc>
      </w:tr>
      <w:tr w:rsidR="00FA3EAD" w14:paraId="70DBDD36" w14:textId="77777777" w:rsidTr="00165A60">
        <w:trPr>
          <w:trHeight w:val="29"/>
        </w:trPr>
        <w:tc>
          <w:tcPr>
            <w:tcW w:w="1848" w:type="dxa"/>
            <w:tcBorders>
              <w:top w:val="nil"/>
              <w:left w:val="single" w:sz="4" w:space="0" w:color="auto"/>
              <w:bottom w:val="nil"/>
              <w:right w:val="single" w:sz="4" w:space="0" w:color="auto"/>
            </w:tcBorders>
            <w:vAlign w:val="center"/>
          </w:tcPr>
          <w:p w14:paraId="0EAFF93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F897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BD41D"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953CA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4547B0"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37098CDD" w14:textId="77777777" w:rsidTr="00165A60">
        <w:trPr>
          <w:trHeight w:val="29"/>
        </w:trPr>
        <w:tc>
          <w:tcPr>
            <w:tcW w:w="1848" w:type="dxa"/>
            <w:tcBorders>
              <w:top w:val="nil"/>
              <w:left w:val="single" w:sz="4" w:space="0" w:color="auto"/>
              <w:bottom w:val="nil"/>
              <w:right w:val="single" w:sz="4" w:space="0" w:color="auto"/>
            </w:tcBorders>
            <w:vAlign w:val="center"/>
          </w:tcPr>
          <w:p w14:paraId="3DC25C4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459D1F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DA202A"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10E71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667F270A" w14:textId="77777777" w:rsidR="00FA3EAD" w:rsidRPr="001E32DC" w:rsidRDefault="00FA3EAD" w:rsidP="001C76D5">
            <w:pPr>
              <w:pStyle w:val="TAC"/>
              <w:rPr>
                <w:rFonts w:cs="Arial"/>
                <w:color w:val="000000"/>
                <w:szCs w:val="18"/>
                <w:lang w:val="en-US" w:eastAsia="zh-CN" w:bidi="ar"/>
              </w:rPr>
            </w:pPr>
          </w:p>
        </w:tc>
      </w:tr>
      <w:tr w:rsidR="00FA3EAD" w14:paraId="5F54598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46DD92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3038A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F970AD"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645DC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6FBA8C" w14:textId="77777777" w:rsidR="00FA3EAD" w:rsidRPr="001E32DC" w:rsidRDefault="00FA3EAD" w:rsidP="001C76D5">
            <w:pPr>
              <w:pStyle w:val="TAC"/>
              <w:rPr>
                <w:rFonts w:cs="Arial"/>
                <w:color w:val="000000"/>
                <w:szCs w:val="18"/>
                <w:lang w:val="en-US" w:eastAsia="zh-CN" w:bidi="ar"/>
              </w:rPr>
            </w:pPr>
          </w:p>
        </w:tc>
      </w:tr>
      <w:tr w:rsidR="00FA3EAD" w14:paraId="2146F4A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1FAC976" w14:textId="77777777" w:rsidR="00FA3EAD" w:rsidRPr="001E32DC" w:rsidRDefault="00FA3EAD" w:rsidP="001C76D5">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4D0F89A9"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CA_n5A-n48A</w:t>
            </w:r>
          </w:p>
          <w:p w14:paraId="6820F168" w14:textId="77777777" w:rsidR="00FA3EAD" w:rsidRPr="00571960" w:rsidRDefault="00FA3EAD" w:rsidP="001C76D5">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52DA1AE4" w14:textId="77777777" w:rsidR="00FA3EAD" w:rsidRPr="001E32DC" w:rsidRDefault="00FA3EAD"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4467D3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F3D648A"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4EC73045" w14:textId="77777777" w:rsidTr="00165A60">
        <w:trPr>
          <w:trHeight w:val="29"/>
        </w:trPr>
        <w:tc>
          <w:tcPr>
            <w:tcW w:w="1848" w:type="dxa"/>
            <w:tcBorders>
              <w:top w:val="nil"/>
              <w:left w:val="single" w:sz="4" w:space="0" w:color="auto"/>
              <w:bottom w:val="nil"/>
              <w:right w:val="single" w:sz="4" w:space="0" w:color="auto"/>
            </w:tcBorders>
            <w:vAlign w:val="center"/>
          </w:tcPr>
          <w:p w14:paraId="3A23669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B232E67" w14:textId="77777777" w:rsidR="00FA3EAD" w:rsidRPr="00571960" w:rsidRDefault="00FA3EAD" w:rsidP="001C76D5">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B8222D" w14:textId="77777777" w:rsidR="00FA3EAD" w:rsidRPr="001E32DC" w:rsidRDefault="00FA3EAD" w:rsidP="001C76D5">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03DC7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D2D529C" w14:textId="77777777" w:rsidR="00FA3EAD" w:rsidRPr="001E32DC" w:rsidRDefault="00FA3EAD" w:rsidP="001C76D5">
            <w:pPr>
              <w:pStyle w:val="TAC"/>
              <w:rPr>
                <w:rFonts w:cs="Arial"/>
                <w:color w:val="000000"/>
                <w:szCs w:val="18"/>
                <w:lang w:val="en-US" w:eastAsia="zh-CN" w:bidi="ar"/>
              </w:rPr>
            </w:pPr>
          </w:p>
        </w:tc>
      </w:tr>
      <w:tr w:rsidR="00FA3EAD" w14:paraId="5CB88626" w14:textId="77777777" w:rsidTr="00165A60">
        <w:trPr>
          <w:trHeight w:val="29"/>
        </w:trPr>
        <w:tc>
          <w:tcPr>
            <w:tcW w:w="1848" w:type="dxa"/>
            <w:tcBorders>
              <w:top w:val="nil"/>
              <w:left w:val="single" w:sz="4" w:space="0" w:color="auto"/>
              <w:bottom w:val="nil"/>
              <w:right w:val="single" w:sz="4" w:space="0" w:color="auto"/>
            </w:tcBorders>
            <w:vAlign w:val="center"/>
          </w:tcPr>
          <w:p w14:paraId="4A939BC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BCD3EC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ED0A77" w14:textId="77777777" w:rsidR="00FA3EAD" w:rsidRPr="001E32DC" w:rsidRDefault="00FA3EAD"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B7525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6DECF02" w14:textId="77777777" w:rsidR="00FA3EAD" w:rsidRPr="001E32DC" w:rsidRDefault="00FA3EAD" w:rsidP="001C76D5">
            <w:pPr>
              <w:pStyle w:val="TAC"/>
              <w:rPr>
                <w:rFonts w:cs="Arial"/>
                <w:color w:val="000000"/>
                <w:szCs w:val="18"/>
                <w:lang w:val="en-US" w:eastAsia="zh-CN" w:bidi="ar"/>
              </w:rPr>
            </w:pPr>
          </w:p>
        </w:tc>
      </w:tr>
      <w:tr w:rsidR="00FA3EAD" w14:paraId="38F5B932" w14:textId="77777777" w:rsidTr="00165A60">
        <w:trPr>
          <w:trHeight w:val="29"/>
        </w:trPr>
        <w:tc>
          <w:tcPr>
            <w:tcW w:w="1848" w:type="dxa"/>
            <w:tcBorders>
              <w:top w:val="nil"/>
              <w:left w:val="single" w:sz="4" w:space="0" w:color="auto"/>
              <w:bottom w:val="nil"/>
              <w:right w:val="single" w:sz="4" w:space="0" w:color="auto"/>
            </w:tcBorders>
            <w:vAlign w:val="center"/>
          </w:tcPr>
          <w:p w14:paraId="2DFF348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8FC96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2E7FDC" w14:textId="77777777" w:rsidR="00FA3EAD" w:rsidRPr="001E32DC" w:rsidRDefault="00FA3EAD"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EBF60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4A8C51"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FA3EAD" w14:paraId="45FF3DC7" w14:textId="77777777" w:rsidTr="00165A60">
        <w:trPr>
          <w:trHeight w:val="29"/>
        </w:trPr>
        <w:tc>
          <w:tcPr>
            <w:tcW w:w="1848" w:type="dxa"/>
            <w:tcBorders>
              <w:top w:val="nil"/>
              <w:left w:val="single" w:sz="4" w:space="0" w:color="auto"/>
              <w:bottom w:val="nil"/>
              <w:right w:val="single" w:sz="4" w:space="0" w:color="auto"/>
            </w:tcBorders>
            <w:vAlign w:val="center"/>
          </w:tcPr>
          <w:p w14:paraId="45CE8EB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0464E1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2D8325" w14:textId="77777777" w:rsidR="00FA3EAD" w:rsidRPr="001E32DC" w:rsidRDefault="00FA3EAD" w:rsidP="001C76D5">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0CF94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9C42D01" w14:textId="77777777" w:rsidR="00FA3EAD" w:rsidRPr="001E32DC" w:rsidRDefault="00FA3EAD" w:rsidP="001C76D5">
            <w:pPr>
              <w:pStyle w:val="TAC"/>
              <w:rPr>
                <w:rFonts w:cs="Arial"/>
                <w:color w:val="000000"/>
                <w:szCs w:val="18"/>
                <w:lang w:val="en-US" w:eastAsia="zh-CN" w:bidi="ar"/>
              </w:rPr>
            </w:pPr>
          </w:p>
        </w:tc>
      </w:tr>
      <w:tr w:rsidR="00FA3EAD" w14:paraId="4DE855BC" w14:textId="77777777" w:rsidTr="00165A60">
        <w:trPr>
          <w:trHeight w:val="29"/>
        </w:trPr>
        <w:tc>
          <w:tcPr>
            <w:tcW w:w="1848" w:type="dxa"/>
            <w:tcBorders>
              <w:top w:val="nil"/>
              <w:left w:val="single" w:sz="4" w:space="0" w:color="auto"/>
              <w:bottom w:val="nil"/>
              <w:right w:val="single" w:sz="4" w:space="0" w:color="auto"/>
            </w:tcBorders>
            <w:vAlign w:val="center"/>
          </w:tcPr>
          <w:p w14:paraId="6BF1E0E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4D96B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9BEF7A" w14:textId="77777777" w:rsidR="00FA3EAD" w:rsidRPr="001E32DC" w:rsidRDefault="00FA3EAD"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3F04F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1AE7C6D" w14:textId="77777777" w:rsidR="00FA3EAD" w:rsidRPr="001E32DC" w:rsidRDefault="00FA3EAD" w:rsidP="001C76D5">
            <w:pPr>
              <w:pStyle w:val="TAC"/>
              <w:rPr>
                <w:rFonts w:cs="Arial"/>
                <w:color w:val="000000"/>
                <w:szCs w:val="18"/>
                <w:lang w:val="en-US" w:eastAsia="zh-CN" w:bidi="ar"/>
              </w:rPr>
            </w:pPr>
          </w:p>
        </w:tc>
      </w:tr>
      <w:tr w:rsidR="00FA3EAD" w14:paraId="6B3BD248" w14:textId="77777777" w:rsidTr="00165A60">
        <w:trPr>
          <w:trHeight w:val="29"/>
        </w:trPr>
        <w:tc>
          <w:tcPr>
            <w:tcW w:w="1848" w:type="dxa"/>
            <w:tcBorders>
              <w:top w:val="nil"/>
              <w:left w:val="single" w:sz="4" w:space="0" w:color="auto"/>
              <w:bottom w:val="nil"/>
              <w:right w:val="single" w:sz="4" w:space="0" w:color="auto"/>
            </w:tcBorders>
            <w:vAlign w:val="center"/>
          </w:tcPr>
          <w:p w14:paraId="652DFC1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2DD72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A4AFBD" w14:textId="77777777" w:rsidR="00FA3EAD" w:rsidRPr="001E32DC" w:rsidRDefault="00FA3EAD"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DF6D00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098A698"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FA3EAD" w14:paraId="6F225456" w14:textId="77777777" w:rsidTr="00165A60">
        <w:trPr>
          <w:trHeight w:val="29"/>
        </w:trPr>
        <w:tc>
          <w:tcPr>
            <w:tcW w:w="1848" w:type="dxa"/>
            <w:tcBorders>
              <w:top w:val="nil"/>
              <w:left w:val="single" w:sz="4" w:space="0" w:color="auto"/>
              <w:bottom w:val="nil"/>
              <w:right w:val="single" w:sz="4" w:space="0" w:color="auto"/>
            </w:tcBorders>
            <w:vAlign w:val="center"/>
          </w:tcPr>
          <w:p w14:paraId="70FF15C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F37CC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0710DA" w14:textId="77777777" w:rsidR="00FA3EAD" w:rsidRPr="001E32DC" w:rsidRDefault="00FA3EAD" w:rsidP="001C76D5">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1E28E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4E13F81D" w14:textId="77777777" w:rsidR="00FA3EAD" w:rsidRPr="001E32DC" w:rsidRDefault="00FA3EAD" w:rsidP="001C76D5">
            <w:pPr>
              <w:pStyle w:val="TAC"/>
              <w:rPr>
                <w:rFonts w:cs="Arial"/>
                <w:color w:val="000000"/>
                <w:szCs w:val="18"/>
                <w:lang w:val="en-US" w:eastAsia="zh-CN" w:bidi="ar"/>
              </w:rPr>
            </w:pPr>
          </w:p>
        </w:tc>
      </w:tr>
      <w:tr w:rsidR="00FA3EAD" w14:paraId="7EE2F788" w14:textId="77777777" w:rsidTr="00165A60">
        <w:trPr>
          <w:trHeight w:val="29"/>
        </w:trPr>
        <w:tc>
          <w:tcPr>
            <w:tcW w:w="1848" w:type="dxa"/>
            <w:tcBorders>
              <w:top w:val="nil"/>
              <w:left w:val="single" w:sz="4" w:space="0" w:color="auto"/>
              <w:bottom w:val="nil"/>
              <w:right w:val="single" w:sz="4" w:space="0" w:color="auto"/>
            </w:tcBorders>
            <w:vAlign w:val="center"/>
          </w:tcPr>
          <w:p w14:paraId="130A655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0DED5C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BC3A50" w14:textId="77777777" w:rsidR="00FA3EAD" w:rsidRPr="001E32DC" w:rsidRDefault="00FA3EAD"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15F50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C6662A3" w14:textId="77777777" w:rsidR="00FA3EAD" w:rsidRPr="001E32DC" w:rsidRDefault="00FA3EAD" w:rsidP="001C76D5">
            <w:pPr>
              <w:pStyle w:val="TAC"/>
              <w:rPr>
                <w:rFonts w:cs="Arial"/>
                <w:color w:val="000000"/>
                <w:szCs w:val="18"/>
                <w:lang w:val="en-US" w:eastAsia="zh-CN" w:bidi="ar"/>
              </w:rPr>
            </w:pPr>
          </w:p>
        </w:tc>
      </w:tr>
      <w:tr w:rsidR="00FA3EAD" w14:paraId="10B0A499" w14:textId="77777777" w:rsidTr="00165A60">
        <w:trPr>
          <w:trHeight w:val="29"/>
        </w:trPr>
        <w:tc>
          <w:tcPr>
            <w:tcW w:w="1848" w:type="dxa"/>
            <w:tcBorders>
              <w:top w:val="nil"/>
              <w:left w:val="single" w:sz="4" w:space="0" w:color="auto"/>
              <w:bottom w:val="nil"/>
              <w:right w:val="single" w:sz="4" w:space="0" w:color="auto"/>
            </w:tcBorders>
            <w:vAlign w:val="center"/>
          </w:tcPr>
          <w:p w14:paraId="643F17F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387266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DA6A02" w14:textId="77777777" w:rsidR="00FA3EAD" w:rsidRPr="001E32DC" w:rsidRDefault="00FA3EAD"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021A7F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359562"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FA3EAD" w14:paraId="6FF4D12D" w14:textId="77777777" w:rsidTr="00165A60">
        <w:trPr>
          <w:trHeight w:val="29"/>
        </w:trPr>
        <w:tc>
          <w:tcPr>
            <w:tcW w:w="1848" w:type="dxa"/>
            <w:tcBorders>
              <w:top w:val="nil"/>
              <w:left w:val="single" w:sz="4" w:space="0" w:color="auto"/>
              <w:bottom w:val="nil"/>
              <w:right w:val="single" w:sz="4" w:space="0" w:color="auto"/>
            </w:tcBorders>
            <w:vAlign w:val="center"/>
          </w:tcPr>
          <w:p w14:paraId="63A74CC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43A892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AB67FD" w14:textId="77777777" w:rsidR="00FA3EAD" w:rsidRPr="001E32DC" w:rsidRDefault="00FA3EAD" w:rsidP="001C76D5">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C14D2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08BA58FF" w14:textId="77777777" w:rsidR="00FA3EAD" w:rsidRPr="001E32DC" w:rsidRDefault="00FA3EAD" w:rsidP="001C76D5">
            <w:pPr>
              <w:pStyle w:val="TAC"/>
              <w:rPr>
                <w:rFonts w:cs="Arial"/>
                <w:color w:val="000000"/>
                <w:szCs w:val="18"/>
                <w:lang w:val="en-US" w:eastAsia="zh-CN" w:bidi="ar"/>
              </w:rPr>
            </w:pPr>
          </w:p>
        </w:tc>
      </w:tr>
      <w:tr w:rsidR="00FA3EAD" w14:paraId="5BC0DDF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E09A17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83035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248058" w14:textId="77777777" w:rsidR="00FA3EAD" w:rsidRPr="001E32DC" w:rsidRDefault="00FA3EAD"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5C722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B9344BC" w14:textId="77777777" w:rsidR="00FA3EAD" w:rsidRPr="001E32DC" w:rsidRDefault="00FA3EAD" w:rsidP="001C76D5">
            <w:pPr>
              <w:pStyle w:val="TAC"/>
              <w:rPr>
                <w:rFonts w:cs="Arial"/>
                <w:color w:val="000000"/>
                <w:szCs w:val="18"/>
                <w:lang w:val="en-US" w:eastAsia="zh-CN" w:bidi="ar"/>
              </w:rPr>
            </w:pPr>
          </w:p>
        </w:tc>
      </w:tr>
      <w:tr w:rsidR="00FA3EAD" w14:paraId="5B43B0C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10FA4A6" w14:textId="77777777" w:rsidR="00FA3EAD" w:rsidRPr="001E32DC" w:rsidRDefault="00FA3EAD" w:rsidP="001C76D5">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202C20F7" w14:textId="77777777" w:rsidR="00FA3EAD" w:rsidRDefault="00FA3EAD" w:rsidP="001C76D5">
            <w:pPr>
              <w:pStyle w:val="TAC"/>
            </w:pPr>
            <w:r>
              <w:rPr>
                <w:rFonts w:eastAsia="SimSun"/>
                <w:lang w:val="en-US" w:eastAsia="zh-CN"/>
              </w:rPr>
              <w:t>n77</w:t>
            </w:r>
            <w:r>
              <w:rPr>
                <w:rFonts w:eastAsia="SimSun"/>
                <w:vertAlign w:val="superscript"/>
                <w:lang w:val="en-US" w:eastAsia="zh-CN"/>
              </w:rPr>
              <w:t>7, 9</w:t>
            </w:r>
          </w:p>
          <w:p w14:paraId="57F96118" w14:textId="77777777" w:rsidR="00FA3EAD" w:rsidRPr="00270C16" w:rsidRDefault="00FA3EAD" w:rsidP="001C76D5">
            <w:pPr>
              <w:pStyle w:val="TAC"/>
            </w:pPr>
            <w:r w:rsidRPr="00270C16">
              <w:t>CA_n5A-n66A</w:t>
            </w:r>
          </w:p>
          <w:p w14:paraId="150ECCDC" w14:textId="77777777" w:rsidR="00FA3EAD" w:rsidRPr="00270C16" w:rsidRDefault="00FA3EAD" w:rsidP="001C76D5">
            <w:pPr>
              <w:pStyle w:val="TAC"/>
            </w:pPr>
            <w:r w:rsidRPr="00270C16">
              <w:t>CA_n66A-n77A</w:t>
            </w:r>
            <w:r w:rsidRPr="00571960">
              <w:rPr>
                <w:vertAlign w:val="superscript"/>
              </w:rPr>
              <w:t>7</w:t>
            </w:r>
          </w:p>
          <w:p w14:paraId="73D5C00D" w14:textId="77777777" w:rsidR="00FA3EAD" w:rsidRPr="001E32DC" w:rsidRDefault="00FA3EAD" w:rsidP="001C76D5">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A35B266"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909E0AD"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AFD1CB8" w14:textId="77777777" w:rsidR="00FA3EAD" w:rsidRPr="001E32DC" w:rsidRDefault="00FA3EAD" w:rsidP="001C76D5">
            <w:pPr>
              <w:pStyle w:val="TAC"/>
              <w:rPr>
                <w:lang w:val="en-US" w:eastAsia="zh-CN"/>
              </w:rPr>
            </w:pPr>
            <w:r w:rsidRPr="001E32DC">
              <w:rPr>
                <w:lang w:val="en-US" w:eastAsia="zh-CN"/>
              </w:rPr>
              <w:t>0</w:t>
            </w:r>
          </w:p>
        </w:tc>
      </w:tr>
      <w:tr w:rsidR="00FA3EAD" w14:paraId="4F2C7FDE" w14:textId="77777777" w:rsidTr="00165A60">
        <w:trPr>
          <w:trHeight w:val="29"/>
        </w:trPr>
        <w:tc>
          <w:tcPr>
            <w:tcW w:w="1848" w:type="dxa"/>
            <w:tcBorders>
              <w:top w:val="nil"/>
              <w:left w:val="single" w:sz="4" w:space="0" w:color="auto"/>
              <w:bottom w:val="nil"/>
              <w:right w:val="single" w:sz="4" w:space="0" w:color="auto"/>
            </w:tcBorders>
            <w:vAlign w:val="center"/>
          </w:tcPr>
          <w:p w14:paraId="4EE2D9A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FC5B1F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83A34"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ED93AB"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46B221" w14:textId="77777777" w:rsidR="00FA3EAD" w:rsidRPr="001E32DC" w:rsidRDefault="00FA3EAD" w:rsidP="001C76D5">
            <w:pPr>
              <w:pStyle w:val="TAC"/>
              <w:rPr>
                <w:lang w:val="en-US" w:eastAsia="zh-CN"/>
              </w:rPr>
            </w:pPr>
          </w:p>
        </w:tc>
      </w:tr>
      <w:tr w:rsidR="00FA3EAD" w14:paraId="1E33AED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932465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C201A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723FC"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BC6818" w14:textId="77777777" w:rsidR="00FA3EAD" w:rsidRPr="001E32DC" w:rsidRDefault="00FA3EAD"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F229A1" w14:textId="77777777" w:rsidR="00FA3EAD" w:rsidRPr="001E32DC" w:rsidRDefault="00FA3EAD" w:rsidP="001C76D5">
            <w:pPr>
              <w:pStyle w:val="TAC"/>
              <w:rPr>
                <w:lang w:val="en-US" w:eastAsia="zh-CN"/>
              </w:rPr>
            </w:pPr>
          </w:p>
        </w:tc>
      </w:tr>
      <w:tr w:rsidR="00FA3EAD" w14:paraId="6526791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FC79EDD" w14:textId="77777777" w:rsidR="00FA3EAD" w:rsidRPr="001E32DC" w:rsidRDefault="00FA3EAD" w:rsidP="001C76D5">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68264A91" w14:textId="77777777" w:rsidR="00FA3EAD" w:rsidRDefault="00FA3EAD" w:rsidP="001C76D5">
            <w:pPr>
              <w:pStyle w:val="TAC"/>
            </w:pPr>
            <w:r w:rsidRPr="007B37F5">
              <w:rPr>
                <w:lang w:val="en-US" w:eastAsia="zh-CN"/>
              </w:rPr>
              <w:t>n77</w:t>
            </w:r>
            <w:r w:rsidRPr="007B37F5">
              <w:rPr>
                <w:vertAlign w:val="superscript"/>
                <w:lang w:val="en-US" w:eastAsia="zh-CN"/>
              </w:rPr>
              <w:t>7</w:t>
            </w:r>
          </w:p>
          <w:p w14:paraId="2007850E" w14:textId="77777777" w:rsidR="00FA3EAD" w:rsidRPr="00270C16" w:rsidRDefault="00FA3EAD" w:rsidP="001C76D5">
            <w:pPr>
              <w:pStyle w:val="TAC"/>
            </w:pPr>
            <w:r w:rsidRPr="00270C16">
              <w:t>CA_n5A-n66A</w:t>
            </w:r>
          </w:p>
          <w:p w14:paraId="5B881E89" w14:textId="77777777" w:rsidR="00FA3EAD" w:rsidRPr="00270C16" w:rsidRDefault="00FA3EAD" w:rsidP="001C76D5">
            <w:pPr>
              <w:pStyle w:val="TAC"/>
            </w:pPr>
            <w:r w:rsidRPr="00270C16">
              <w:t>CA_n66A-n77A</w:t>
            </w:r>
            <w:r w:rsidRPr="00571960">
              <w:rPr>
                <w:vertAlign w:val="superscript"/>
              </w:rPr>
              <w:t>7</w:t>
            </w:r>
          </w:p>
          <w:p w14:paraId="10084D4E" w14:textId="77777777" w:rsidR="00FA3EAD" w:rsidRPr="001E32DC" w:rsidRDefault="00FA3EAD" w:rsidP="001C76D5">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98A7384"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7E620D"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84510E" w14:textId="77777777" w:rsidR="00FA3EAD" w:rsidRPr="001E32DC" w:rsidRDefault="00FA3EAD" w:rsidP="001C76D5">
            <w:pPr>
              <w:pStyle w:val="TAC"/>
              <w:rPr>
                <w:lang w:val="en-US" w:eastAsia="zh-CN"/>
              </w:rPr>
            </w:pPr>
            <w:r w:rsidRPr="001E32DC">
              <w:rPr>
                <w:lang w:val="en-US" w:eastAsia="zh-CN"/>
              </w:rPr>
              <w:t>0</w:t>
            </w:r>
          </w:p>
        </w:tc>
      </w:tr>
      <w:tr w:rsidR="00FA3EAD" w14:paraId="40466D32" w14:textId="77777777" w:rsidTr="00165A60">
        <w:trPr>
          <w:trHeight w:val="29"/>
        </w:trPr>
        <w:tc>
          <w:tcPr>
            <w:tcW w:w="1848" w:type="dxa"/>
            <w:tcBorders>
              <w:top w:val="nil"/>
              <w:left w:val="single" w:sz="4" w:space="0" w:color="auto"/>
              <w:bottom w:val="nil"/>
              <w:right w:val="single" w:sz="4" w:space="0" w:color="auto"/>
            </w:tcBorders>
            <w:vAlign w:val="center"/>
          </w:tcPr>
          <w:p w14:paraId="1000AD6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508B218" w14:textId="77777777" w:rsidR="00FA3EAD" w:rsidRPr="001E32DC" w:rsidRDefault="00FA3EAD" w:rsidP="001C76D5">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A4F140"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C7F660" w14:textId="77777777" w:rsidR="00FA3EAD" w:rsidRPr="001E32DC" w:rsidRDefault="00FA3EAD" w:rsidP="001C76D5">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1D43775A" w14:textId="77777777" w:rsidR="00FA3EAD" w:rsidRPr="001E32DC" w:rsidRDefault="00FA3EAD" w:rsidP="001C76D5">
            <w:pPr>
              <w:pStyle w:val="TAC"/>
              <w:rPr>
                <w:lang w:val="en-US" w:eastAsia="zh-CN"/>
              </w:rPr>
            </w:pPr>
          </w:p>
        </w:tc>
      </w:tr>
      <w:tr w:rsidR="00FA3EAD" w14:paraId="62D383B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D7E5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7F5978" w14:textId="77777777" w:rsidR="00FA3EAD" w:rsidRPr="001E32DC" w:rsidRDefault="00FA3EAD" w:rsidP="001C76D5">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9828E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673895" w14:textId="77777777" w:rsidR="00FA3EAD" w:rsidRPr="001E32DC" w:rsidRDefault="00FA3EAD"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BF28B37" w14:textId="77777777" w:rsidR="00FA3EAD" w:rsidRPr="001E32DC" w:rsidRDefault="00FA3EAD" w:rsidP="001C76D5">
            <w:pPr>
              <w:pStyle w:val="TAC"/>
              <w:rPr>
                <w:lang w:val="en-US" w:eastAsia="zh-CN"/>
              </w:rPr>
            </w:pPr>
          </w:p>
        </w:tc>
      </w:tr>
      <w:tr w:rsidR="00FA3EAD" w14:paraId="3EC40F9F" w14:textId="77777777" w:rsidTr="00165A60">
        <w:trPr>
          <w:trHeight w:val="29"/>
        </w:trPr>
        <w:tc>
          <w:tcPr>
            <w:tcW w:w="1848" w:type="dxa"/>
            <w:tcBorders>
              <w:top w:val="single" w:sz="4" w:space="0" w:color="auto"/>
              <w:left w:val="single" w:sz="4" w:space="0" w:color="auto"/>
              <w:bottom w:val="nil"/>
              <w:right w:val="single" w:sz="4" w:space="0" w:color="auto"/>
            </w:tcBorders>
          </w:tcPr>
          <w:p w14:paraId="6770C8F0" w14:textId="77777777" w:rsidR="00FA3EAD" w:rsidRPr="001E32DC" w:rsidRDefault="00FA3EAD" w:rsidP="001C76D5">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6CD987A3" w14:textId="77777777" w:rsidR="00FA3EAD" w:rsidRPr="00270C16" w:rsidRDefault="00FA3EAD" w:rsidP="001C76D5">
            <w:pPr>
              <w:pStyle w:val="TAC"/>
            </w:pPr>
            <w:r w:rsidRPr="00270C16">
              <w:rPr>
                <w:rFonts w:cs="Arial"/>
                <w:color w:val="000000"/>
                <w:szCs w:val="18"/>
              </w:rPr>
              <w:t>CA_n5A-n66A</w:t>
            </w:r>
          </w:p>
          <w:p w14:paraId="703559FE" w14:textId="77777777" w:rsidR="00FA3EAD" w:rsidRPr="00270C16" w:rsidRDefault="00FA3EAD" w:rsidP="001C76D5">
            <w:pPr>
              <w:pStyle w:val="TAC"/>
            </w:pPr>
            <w:r w:rsidRPr="00270C16">
              <w:rPr>
                <w:rFonts w:cs="Arial"/>
                <w:color w:val="000000"/>
                <w:szCs w:val="18"/>
              </w:rPr>
              <w:t>CA_n66A-n77A</w:t>
            </w:r>
          </w:p>
          <w:p w14:paraId="49CA6720" w14:textId="77777777" w:rsidR="00FA3EAD" w:rsidRPr="001E32DC" w:rsidRDefault="00FA3EAD" w:rsidP="001C76D5">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74E30838" w14:textId="77777777" w:rsidR="00FA3EAD" w:rsidRPr="001E32DC" w:rsidRDefault="00FA3EAD"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4BF4521"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8CBD555" w14:textId="77777777" w:rsidR="00FA3EAD" w:rsidRPr="001E32DC" w:rsidRDefault="00FA3EAD" w:rsidP="001C76D5">
            <w:pPr>
              <w:pStyle w:val="TAC"/>
              <w:rPr>
                <w:lang w:val="en-US" w:eastAsia="zh-CN"/>
              </w:rPr>
            </w:pPr>
            <w:r w:rsidRPr="001E32DC">
              <w:rPr>
                <w:lang w:val="en-US" w:eastAsia="zh-CN"/>
              </w:rPr>
              <w:t>0</w:t>
            </w:r>
          </w:p>
        </w:tc>
      </w:tr>
      <w:tr w:rsidR="00FA3EAD" w14:paraId="06EF8C9B" w14:textId="77777777" w:rsidTr="00165A60">
        <w:trPr>
          <w:trHeight w:val="29"/>
        </w:trPr>
        <w:tc>
          <w:tcPr>
            <w:tcW w:w="1848" w:type="dxa"/>
            <w:tcBorders>
              <w:top w:val="nil"/>
              <w:left w:val="single" w:sz="4" w:space="0" w:color="auto"/>
              <w:bottom w:val="nil"/>
              <w:right w:val="single" w:sz="4" w:space="0" w:color="auto"/>
            </w:tcBorders>
          </w:tcPr>
          <w:p w14:paraId="0298166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1FA09735"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ED596A8" w14:textId="77777777" w:rsidR="00FA3EAD" w:rsidRPr="001E32DC" w:rsidRDefault="00FA3EAD" w:rsidP="001C76D5">
            <w:pPr>
              <w:pStyle w:val="TAC"/>
              <w:rPr>
                <w:lang w:val="en-US" w:eastAsia="zh-CN"/>
              </w:rPr>
            </w:pPr>
            <w:r w:rsidRPr="001E32DC">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01AA0A" w14:textId="77777777" w:rsidR="00FA3EAD" w:rsidRPr="001E32DC" w:rsidRDefault="00FA3EAD" w:rsidP="001C76D5">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1E4F09D" w14:textId="77777777" w:rsidR="00FA3EAD" w:rsidRPr="001E32DC" w:rsidRDefault="00FA3EAD" w:rsidP="001C76D5">
            <w:pPr>
              <w:pStyle w:val="TAC"/>
              <w:rPr>
                <w:lang w:val="en-US" w:eastAsia="zh-CN"/>
              </w:rPr>
            </w:pPr>
          </w:p>
        </w:tc>
      </w:tr>
      <w:tr w:rsidR="00FA3EAD" w14:paraId="5BAF6551" w14:textId="77777777" w:rsidTr="00165A60">
        <w:trPr>
          <w:trHeight w:val="29"/>
        </w:trPr>
        <w:tc>
          <w:tcPr>
            <w:tcW w:w="1848" w:type="dxa"/>
            <w:tcBorders>
              <w:top w:val="nil"/>
              <w:left w:val="single" w:sz="4" w:space="0" w:color="auto"/>
              <w:bottom w:val="single" w:sz="4" w:space="0" w:color="auto"/>
              <w:right w:val="single" w:sz="4" w:space="0" w:color="auto"/>
            </w:tcBorders>
          </w:tcPr>
          <w:p w14:paraId="2EF1DA6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F5518FC"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EAC346B" w14:textId="77777777" w:rsidR="00FA3EAD" w:rsidRPr="001E32DC" w:rsidRDefault="00FA3EAD"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63C18A" w14:textId="77777777" w:rsidR="00FA3EAD" w:rsidRPr="001E32DC" w:rsidRDefault="00FA3EAD" w:rsidP="001C76D5">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104AEB6" w14:textId="77777777" w:rsidR="00FA3EAD" w:rsidRPr="001E32DC" w:rsidRDefault="00FA3EAD" w:rsidP="001C76D5">
            <w:pPr>
              <w:pStyle w:val="TAC"/>
              <w:rPr>
                <w:lang w:val="en-US" w:eastAsia="zh-CN"/>
              </w:rPr>
            </w:pPr>
          </w:p>
        </w:tc>
      </w:tr>
      <w:tr w:rsidR="00FA3EAD" w14:paraId="2ED7CD3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2CEAF29" w14:textId="77777777" w:rsidR="00FA3EAD" w:rsidRPr="001E32DC" w:rsidRDefault="00FA3EAD" w:rsidP="001C76D5">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7E22B6D2"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CA_n5A-n66A</w:t>
            </w:r>
          </w:p>
          <w:p w14:paraId="14CC8B1B" w14:textId="77777777" w:rsidR="00FA3EAD" w:rsidRPr="001E32DC" w:rsidRDefault="00FA3EAD" w:rsidP="001C76D5">
            <w:pPr>
              <w:pStyle w:val="TAC"/>
              <w:rPr>
                <w:rFonts w:cs="Arial"/>
                <w:szCs w:val="18"/>
                <w:lang w:val="en-US" w:eastAsia="zh-CN"/>
              </w:rPr>
            </w:pPr>
            <w:r w:rsidRPr="001E32DC">
              <w:rPr>
                <w:rFonts w:cs="Arial"/>
                <w:szCs w:val="18"/>
                <w:lang w:val="en-US" w:eastAsia="zh-CN"/>
              </w:rPr>
              <w:t>CA_n66A-n77A</w:t>
            </w:r>
          </w:p>
          <w:p w14:paraId="0601452E" w14:textId="77777777" w:rsidR="00FA3EAD" w:rsidRPr="001E32DC" w:rsidRDefault="00FA3EAD" w:rsidP="001C76D5">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9C7BC4A" w14:textId="77777777" w:rsidR="00FA3EAD" w:rsidRPr="001E32DC" w:rsidRDefault="00FA3EAD"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E8F6721"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E744DC1" w14:textId="77777777" w:rsidR="00FA3EAD" w:rsidRPr="001E32DC" w:rsidRDefault="00FA3EAD" w:rsidP="001C76D5">
            <w:pPr>
              <w:pStyle w:val="TAC"/>
              <w:rPr>
                <w:lang w:val="en-US" w:eastAsia="zh-CN"/>
              </w:rPr>
            </w:pPr>
            <w:r w:rsidRPr="001E32DC">
              <w:rPr>
                <w:lang w:val="en-US" w:eastAsia="zh-CN"/>
              </w:rPr>
              <w:t>0</w:t>
            </w:r>
          </w:p>
        </w:tc>
      </w:tr>
      <w:tr w:rsidR="00FA3EAD" w14:paraId="64C25F33" w14:textId="77777777" w:rsidTr="00165A60">
        <w:trPr>
          <w:trHeight w:val="29"/>
        </w:trPr>
        <w:tc>
          <w:tcPr>
            <w:tcW w:w="1848" w:type="dxa"/>
            <w:tcBorders>
              <w:top w:val="nil"/>
              <w:left w:val="single" w:sz="4" w:space="0" w:color="auto"/>
              <w:bottom w:val="nil"/>
              <w:right w:val="single" w:sz="4" w:space="0" w:color="auto"/>
            </w:tcBorders>
            <w:vAlign w:val="center"/>
          </w:tcPr>
          <w:p w14:paraId="27E78FB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98235AD"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521CE5" w14:textId="77777777" w:rsidR="00FA3EAD" w:rsidRPr="001E32DC" w:rsidRDefault="00FA3EAD"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2B3829"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1654DD" w14:textId="77777777" w:rsidR="00FA3EAD" w:rsidRPr="001E32DC" w:rsidRDefault="00FA3EAD" w:rsidP="001C76D5">
            <w:pPr>
              <w:pStyle w:val="TAC"/>
              <w:rPr>
                <w:lang w:val="en-US" w:eastAsia="zh-CN"/>
              </w:rPr>
            </w:pPr>
          </w:p>
        </w:tc>
      </w:tr>
      <w:tr w:rsidR="00FA3EAD" w14:paraId="4B8E3F88" w14:textId="77777777" w:rsidTr="00165A60">
        <w:trPr>
          <w:trHeight w:val="29"/>
        </w:trPr>
        <w:tc>
          <w:tcPr>
            <w:tcW w:w="1848" w:type="dxa"/>
            <w:tcBorders>
              <w:top w:val="nil"/>
              <w:left w:val="single" w:sz="4" w:space="0" w:color="auto"/>
              <w:bottom w:val="nil"/>
              <w:right w:val="single" w:sz="4" w:space="0" w:color="auto"/>
            </w:tcBorders>
            <w:vAlign w:val="center"/>
          </w:tcPr>
          <w:p w14:paraId="0FCB1B3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DFF833"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41B9F6" w14:textId="77777777" w:rsidR="00FA3EAD" w:rsidRPr="001E32DC" w:rsidRDefault="00FA3EAD"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87C88B"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C253C7C" w14:textId="77777777" w:rsidR="00FA3EAD" w:rsidRPr="001E32DC" w:rsidRDefault="00FA3EAD" w:rsidP="001C76D5">
            <w:pPr>
              <w:pStyle w:val="TAC"/>
              <w:rPr>
                <w:lang w:val="en-US" w:eastAsia="zh-CN"/>
              </w:rPr>
            </w:pPr>
          </w:p>
        </w:tc>
      </w:tr>
      <w:tr w:rsidR="00FA3EAD" w14:paraId="6784C1FD" w14:textId="77777777" w:rsidTr="00165A60">
        <w:trPr>
          <w:trHeight w:val="29"/>
        </w:trPr>
        <w:tc>
          <w:tcPr>
            <w:tcW w:w="1848" w:type="dxa"/>
            <w:tcBorders>
              <w:top w:val="nil"/>
              <w:left w:val="single" w:sz="4" w:space="0" w:color="auto"/>
              <w:bottom w:val="nil"/>
              <w:right w:val="single" w:sz="4" w:space="0" w:color="auto"/>
            </w:tcBorders>
            <w:vAlign w:val="center"/>
          </w:tcPr>
          <w:p w14:paraId="2B28201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D650553"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8A269A" w14:textId="77777777" w:rsidR="00FA3EAD" w:rsidRPr="001E32DC" w:rsidRDefault="00FA3EAD"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9F7DFE7"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555615A" w14:textId="77777777" w:rsidR="00FA3EAD" w:rsidRPr="001E32DC" w:rsidRDefault="00FA3EAD" w:rsidP="001C76D5">
            <w:pPr>
              <w:pStyle w:val="TAC"/>
              <w:rPr>
                <w:lang w:val="en-US" w:eastAsia="zh-CN"/>
              </w:rPr>
            </w:pPr>
            <w:r w:rsidRPr="001E32DC">
              <w:rPr>
                <w:lang w:val="en-US" w:eastAsia="zh-CN"/>
              </w:rPr>
              <w:t>1</w:t>
            </w:r>
          </w:p>
        </w:tc>
      </w:tr>
      <w:tr w:rsidR="00FA3EAD" w14:paraId="371203B3" w14:textId="77777777" w:rsidTr="00165A60">
        <w:trPr>
          <w:trHeight w:val="29"/>
        </w:trPr>
        <w:tc>
          <w:tcPr>
            <w:tcW w:w="1848" w:type="dxa"/>
            <w:tcBorders>
              <w:top w:val="nil"/>
              <w:left w:val="single" w:sz="4" w:space="0" w:color="auto"/>
              <w:bottom w:val="nil"/>
              <w:right w:val="single" w:sz="4" w:space="0" w:color="auto"/>
            </w:tcBorders>
            <w:vAlign w:val="center"/>
          </w:tcPr>
          <w:p w14:paraId="6B12F05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09ADC85"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0ACD08" w14:textId="77777777" w:rsidR="00FA3EAD" w:rsidRPr="001E32DC" w:rsidRDefault="00FA3EAD"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688945"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66DBFB" w14:textId="77777777" w:rsidR="00FA3EAD" w:rsidRPr="001E32DC" w:rsidRDefault="00FA3EAD" w:rsidP="001C76D5">
            <w:pPr>
              <w:pStyle w:val="TAC"/>
              <w:rPr>
                <w:lang w:val="en-US" w:eastAsia="zh-CN"/>
              </w:rPr>
            </w:pPr>
          </w:p>
        </w:tc>
      </w:tr>
      <w:tr w:rsidR="00FA3EAD" w14:paraId="33153A0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924C9D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60E2FA"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F0536E" w14:textId="77777777" w:rsidR="00FA3EAD" w:rsidRPr="001E32DC" w:rsidRDefault="00FA3EAD"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BD8F28"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6F29D675" w14:textId="77777777" w:rsidR="00FA3EAD" w:rsidRPr="001E32DC" w:rsidRDefault="00FA3EAD" w:rsidP="001C76D5">
            <w:pPr>
              <w:pStyle w:val="TAC"/>
              <w:rPr>
                <w:lang w:val="en-US" w:eastAsia="zh-CN"/>
              </w:rPr>
            </w:pPr>
          </w:p>
        </w:tc>
      </w:tr>
      <w:tr w:rsidR="00FA3EAD" w14:paraId="24A4224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060956E" w14:textId="77777777" w:rsidR="00FA3EAD" w:rsidRPr="001E32DC" w:rsidRDefault="00FA3EAD" w:rsidP="001C76D5">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24518A35" w14:textId="77777777" w:rsidR="00FA3EAD" w:rsidRDefault="00FA3EAD" w:rsidP="001C76D5">
            <w:pPr>
              <w:pStyle w:val="TAC"/>
            </w:pPr>
            <w:r w:rsidRPr="007B37F5">
              <w:rPr>
                <w:lang w:val="en-US" w:eastAsia="zh-CN"/>
              </w:rPr>
              <w:t>n77</w:t>
            </w:r>
            <w:r w:rsidRPr="007B37F5">
              <w:rPr>
                <w:vertAlign w:val="superscript"/>
                <w:lang w:val="en-US" w:eastAsia="zh-CN"/>
              </w:rPr>
              <w:t>7</w:t>
            </w:r>
          </w:p>
          <w:p w14:paraId="672FE6A6" w14:textId="77777777" w:rsidR="00FA3EAD" w:rsidRPr="001E32DC" w:rsidRDefault="00FA3EAD" w:rsidP="001C76D5">
            <w:pPr>
              <w:pStyle w:val="TAC"/>
              <w:rPr>
                <w:lang w:val="en-US" w:eastAsia="zh-CN"/>
              </w:rPr>
            </w:pPr>
            <w:r w:rsidRPr="001E32DC">
              <w:rPr>
                <w:rFonts w:cs="Arial"/>
                <w:color w:val="000000"/>
                <w:szCs w:val="18"/>
                <w:lang w:val="en-US" w:eastAsia="zh-CN"/>
              </w:rPr>
              <w:t>CA_n5A-n66A</w:t>
            </w:r>
          </w:p>
          <w:p w14:paraId="33B04E84" w14:textId="77777777" w:rsidR="00FA3EAD" w:rsidRPr="001E32DC" w:rsidRDefault="00FA3EAD" w:rsidP="001C76D5">
            <w:pPr>
              <w:pStyle w:val="TAC"/>
              <w:rPr>
                <w:lang w:val="en-US" w:eastAsia="zh-CN"/>
              </w:rPr>
            </w:pPr>
            <w:r w:rsidRPr="001E32DC">
              <w:rPr>
                <w:rFonts w:cs="Arial"/>
                <w:color w:val="000000"/>
                <w:szCs w:val="18"/>
                <w:lang w:val="en-US" w:eastAsia="zh-CN"/>
              </w:rPr>
              <w:t>CA_n66A-n77A</w:t>
            </w:r>
            <w:r w:rsidRPr="00571960">
              <w:rPr>
                <w:vertAlign w:val="superscript"/>
              </w:rPr>
              <w:t>7</w:t>
            </w:r>
          </w:p>
          <w:p w14:paraId="0DC0DA20"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A7CABA2"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BD12D8E"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CD9A46" w14:textId="77777777" w:rsidR="00FA3EAD" w:rsidRPr="001E32DC" w:rsidRDefault="00FA3EAD" w:rsidP="001C76D5">
            <w:pPr>
              <w:pStyle w:val="TAC"/>
              <w:rPr>
                <w:lang w:val="en-US" w:eastAsia="zh-CN"/>
              </w:rPr>
            </w:pPr>
            <w:r w:rsidRPr="001E32DC">
              <w:rPr>
                <w:lang w:val="en-US" w:eastAsia="zh-CN"/>
              </w:rPr>
              <w:t>0</w:t>
            </w:r>
          </w:p>
        </w:tc>
      </w:tr>
      <w:tr w:rsidR="00FA3EAD" w14:paraId="38FB35F3" w14:textId="77777777" w:rsidTr="00165A60">
        <w:trPr>
          <w:trHeight w:val="29"/>
        </w:trPr>
        <w:tc>
          <w:tcPr>
            <w:tcW w:w="1848" w:type="dxa"/>
            <w:tcBorders>
              <w:top w:val="nil"/>
              <w:left w:val="single" w:sz="4" w:space="0" w:color="auto"/>
              <w:bottom w:val="nil"/>
              <w:right w:val="single" w:sz="4" w:space="0" w:color="auto"/>
            </w:tcBorders>
            <w:vAlign w:val="center"/>
          </w:tcPr>
          <w:p w14:paraId="47C4F0F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95E04E8"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EF20C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CA6796"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F4BCC9" w14:textId="77777777" w:rsidR="00FA3EAD" w:rsidRPr="001E32DC" w:rsidRDefault="00FA3EAD" w:rsidP="001C76D5">
            <w:pPr>
              <w:pStyle w:val="TAC"/>
              <w:rPr>
                <w:lang w:val="en-US" w:eastAsia="zh-CN"/>
              </w:rPr>
            </w:pPr>
          </w:p>
        </w:tc>
      </w:tr>
      <w:tr w:rsidR="00FA3EAD" w14:paraId="4D7A22F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851775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5BB95F"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E31B8C"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A49FE1" w14:textId="77777777" w:rsidR="00FA3EAD" w:rsidRPr="001E32DC" w:rsidRDefault="00FA3EAD" w:rsidP="001C76D5">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696424C" w14:textId="77777777" w:rsidR="00FA3EAD" w:rsidRPr="001E32DC" w:rsidRDefault="00FA3EAD" w:rsidP="001C76D5">
            <w:pPr>
              <w:pStyle w:val="TAC"/>
              <w:rPr>
                <w:lang w:val="en-US" w:eastAsia="zh-CN"/>
              </w:rPr>
            </w:pPr>
          </w:p>
        </w:tc>
      </w:tr>
      <w:tr w:rsidR="00FA3EAD" w14:paraId="6DE106D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19D4BC1" w14:textId="77777777" w:rsidR="00FA3EAD" w:rsidRPr="001E32DC" w:rsidRDefault="00FA3EAD" w:rsidP="001C76D5">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6A701103" w14:textId="77777777" w:rsidR="00FA3EAD" w:rsidRPr="001E32DC" w:rsidRDefault="00FA3EAD" w:rsidP="001C76D5">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6849A17D" w14:textId="77777777" w:rsidR="00FA3EAD" w:rsidRPr="001E32DC" w:rsidRDefault="00FA3EAD" w:rsidP="001C76D5">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6BC52CD9" w14:textId="77777777" w:rsidR="00FA3EAD" w:rsidRPr="001E32DC" w:rsidRDefault="00FA3EAD" w:rsidP="001C76D5">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6566504"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B6DF863"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DEAEB5" w14:textId="77777777" w:rsidR="00FA3EAD" w:rsidRPr="001E32DC" w:rsidRDefault="00FA3EAD" w:rsidP="001C76D5">
            <w:pPr>
              <w:pStyle w:val="TAC"/>
              <w:rPr>
                <w:lang w:val="en-US" w:eastAsia="zh-CN"/>
              </w:rPr>
            </w:pPr>
            <w:r w:rsidRPr="001E32DC">
              <w:rPr>
                <w:lang w:val="en-US" w:eastAsia="zh-CN"/>
              </w:rPr>
              <w:t>0</w:t>
            </w:r>
          </w:p>
        </w:tc>
      </w:tr>
      <w:tr w:rsidR="00FA3EAD" w14:paraId="3DA1A538" w14:textId="77777777" w:rsidTr="00165A60">
        <w:trPr>
          <w:trHeight w:val="29"/>
        </w:trPr>
        <w:tc>
          <w:tcPr>
            <w:tcW w:w="1848" w:type="dxa"/>
            <w:tcBorders>
              <w:top w:val="nil"/>
              <w:left w:val="single" w:sz="4" w:space="0" w:color="auto"/>
              <w:bottom w:val="nil"/>
              <w:right w:val="single" w:sz="4" w:space="0" w:color="auto"/>
            </w:tcBorders>
            <w:vAlign w:val="center"/>
          </w:tcPr>
          <w:p w14:paraId="6CCFF23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08D1ED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E53B15"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185CB6"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A98D62" w14:textId="77777777" w:rsidR="00FA3EAD" w:rsidRPr="001E32DC" w:rsidRDefault="00FA3EAD" w:rsidP="001C76D5">
            <w:pPr>
              <w:pStyle w:val="TAC"/>
              <w:rPr>
                <w:lang w:val="en-US" w:eastAsia="zh-CN"/>
              </w:rPr>
            </w:pPr>
          </w:p>
        </w:tc>
      </w:tr>
      <w:tr w:rsidR="00FA3EAD" w14:paraId="1577497E" w14:textId="77777777" w:rsidTr="00165A60">
        <w:trPr>
          <w:trHeight w:val="29"/>
        </w:trPr>
        <w:tc>
          <w:tcPr>
            <w:tcW w:w="1848" w:type="dxa"/>
            <w:tcBorders>
              <w:top w:val="nil"/>
              <w:left w:val="single" w:sz="4" w:space="0" w:color="auto"/>
              <w:bottom w:val="nil"/>
              <w:right w:val="single" w:sz="4" w:space="0" w:color="auto"/>
            </w:tcBorders>
            <w:vAlign w:val="center"/>
          </w:tcPr>
          <w:p w14:paraId="7D4C2D2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E6D6A3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91992C"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AE264B" w14:textId="77777777" w:rsidR="00FA3EAD" w:rsidRPr="001E32DC" w:rsidRDefault="00FA3EAD" w:rsidP="001C76D5">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5FFE816" w14:textId="77777777" w:rsidR="00FA3EAD" w:rsidRPr="001E32DC" w:rsidRDefault="00FA3EAD" w:rsidP="001C76D5">
            <w:pPr>
              <w:pStyle w:val="TAC"/>
              <w:rPr>
                <w:lang w:val="en-US" w:eastAsia="zh-CN"/>
              </w:rPr>
            </w:pPr>
          </w:p>
        </w:tc>
      </w:tr>
      <w:tr w:rsidR="00FA3EAD" w14:paraId="6B12C722" w14:textId="77777777" w:rsidTr="00165A60">
        <w:trPr>
          <w:trHeight w:val="29"/>
        </w:trPr>
        <w:tc>
          <w:tcPr>
            <w:tcW w:w="1848" w:type="dxa"/>
            <w:tcBorders>
              <w:top w:val="nil"/>
              <w:left w:val="single" w:sz="4" w:space="0" w:color="auto"/>
              <w:bottom w:val="nil"/>
              <w:right w:val="single" w:sz="4" w:space="0" w:color="auto"/>
            </w:tcBorders>
            <w:vAlign w:val="center"/>
          </w:tcPr>
          <w:p w14:paraId="1C4B34C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C346D2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BD66B"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6DA6A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9E4D94" w14:textId="77777777" w:rsidR="00FA3EAD" w:rsidRPr="001E32DC" w:rsidRDefault="00FA3EAD" w:rsidP="001C76D5">
            <w:pPr>
              <w:pStyle w:val="TAC"/>
              <w:rPr>
                <w:lang w:val="en-US" w:eastAsia="zh-CN"/>
              </w:rPr>
            </w:pPr>
            <w:r w:rsidRPr="001E32DC">
              <w:rPr>
                <w:lang w:val="en-US" w:eastAsia="zh-CN"/>
              </w:rPr>
              <w:t>1</w:t>
            </w:r>
          </w:p>
        </w:tc>
      </w:tr>
      <w:tr w:rsidR="00FA3EAD" w14:paraId="29282849" w14:textId="77777777" w:rsidTr="00165A60">
        <w:trPr>
          <w:trHeight w:val="29"/>
        </w:trPr>
        <w:tc>
          <w:tcPr>
            <w:tcW w:w="1848" w:type="dxa"/>
            <w:tcBorders>
              <w:top w:val="nil"/>
              <w:left w:val="single" w:sz="4" w:space="0" w:color="auto"/>
              <w:bottom w:val="nil"/>
              <w:right w:val="single" w:sz="4" w:space="0" w:color="auto"/>
            </w:tcBorders>
            <w:vAlign w:val="center"/>
          </w:tcPr>
          <w:p w14:paraId="4A6E4F2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E0338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24EAF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57501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FA93376" w14:textId="77777777" w:rsidR="00FA3EAD" w:rsidRPr="001E32DC" w:rsidRDefault="00FA3EAD" w:rsidP="001C76D5">
            <w:pPr>
              <w:pStyle w:val="TAC"/>
              <w:rPr>
                <w:lang w:val="en-US" w:eastAsia="zh-CN"/>
              </w:rPr>
            </w:pPr>
          </w:p>
        </w:tc>
      </w:tr>
      <w:tr w:rsidR="00FA3EAD" w14:paraId="551ED39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49E3A0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242F2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0B4A5"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F8EE58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0724E2" w14:textId="77777777" w:rsidR="00FA3EAD" w:rsidRPr="001E32DC" w:rsidRDefault="00FA3EAD" w:rsidP="001C76D5">
            <w:pPr>
              <w:pStyle w:val="TAC"/>
              <w:rPr>
                <w:lang w:val="en-US" w:eastAsia="zh-CN"/>
              </w:rPr>
            </w:pPr>
          </w:p>
        </w:tc>
      </w:tr>
      <w:tr w:rsidR="00FA3EAD" w14:paraId="0C02528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AA7E109" w14:textId="77777777" w:rsidR="00FA3EAD" w:rsidRPr="001E32DC" w:rsidRDefault="00FA3EAD" w:rsidP="001C76D5">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3570CAF2" w14:textId="77777777" w:rsidR="00FA3EAD" w:rsidRPr="001E32DC" w:rsidRDefault="00FA3EAD" w:rsidP="001C76D5">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32673FD"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3C951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306792" w14:textId="77777777" w:rsidR="00FA3EAD" w:rsidRPr="001E32DC" w:rsidRDefault="00FA3EAD" w:rsidP="001C76D5">
            <w:pPr>
              <w:pStyle w:val="TAC"/>
              <w:rPr>
                <w:lang w:val="en-US" w:eastAsia="zh-CN"/>
              </w:rPr>
            </w:pPr>
            <w:r w:rsidRPr="001E32DC">
              <w:rPr>
                <w:lang w:val="en-US" w:eastAsia="zh-CN"/>
              </w:rPr>
              <w:t>0</w:t>
            </w:r>
          </w:p>
        </w:tc>
      </w:tr>
      <w:tr w:rsidR="00FA3EAD" w14:paraId="656A2A2E" w14:textId="77777777" w:rsidTr="00165A60">
        <w:trPr>
          <w:trHeight w:val="29"/>
        </w:trPr>
        <w:tc>
          <w:tcPr>
            <w:tcW w:w="1848" w:type="dxa"/>
            <w:tcBorders>
              <w:top w:val="nil"/>
              <w:left w:val="single" w:sz="4" w:space="0" w:color="auto"/>
              <w:bottom w:val="nil"/>
              <w:right w:val="single" w:sz="4" w:space="0" w:color="auto"/>
            </w:tcBorders>
            <w:vAlign w:val="center"/>
          </w:tcPr>
          <w:p w14:paraId="50252D6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D4BCE3E"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33E3BD"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B47A8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3CCDDEB" w14:textId="77777777" w:rsidR="00FA3EAD" w:rsidRPr="001E32DC" w:rsidRDefault="00FA3EAD" w:rsidP="001C76D5">
            <w:pPr>
              <w:pStyle w:val="TAC"/>
              <w:rPr>
                <w:lang w:val="en-US" w:eastAsia="zh-CN"/>
              </w:rPr>
            </w:pPr>
          </w:p>
        </w:tc>
      </w:tr>
      <w:tr w:rsidR="00FA3EAD" w14:paraId="3AB3B7A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4E1252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5C37A5"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CF77EE"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38A7C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892741" w14:textId="77777777" w:rsidR="00FA3EAD" w:rsidRPr="001E32DC" w:rsidRDefault="00FA3EAD" w:rsidP="001C76D5">
            <w:pPr>
              <w:pStyle w:val="TAC"/>
              <w:rPr>
                <w:lang w:val="en-US" w:eastAsia="zh-CN"/>
              </w:rPr>
            </w:pPr>
          </w:p>
        </w:tc>
      </w:tr>
      <w:tr w:rsidR="00FA3EAD" w14:paraId="2FF72F5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B99C070" w14:textId="77777777" w:rsidR="00FA3EAD" w:rsidRPr="001E32DC" w:rsidRDefault="00FA3EAD" w:rsidP="001C76D5">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74784DB2" w14:textId="77777777" w:rsidR="00FA3EAD" w:rsidRPr="001E32DC" w:rsidRDefault="00FA3EAD" w:rsidP="001C76D5">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6498AAB"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E59964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E687DF" w14:textId="77777777" w:rsidR="00FA3EAD" w:rsidRPr="001E32DC" w:rsidRDefault="00FA3EAD" w:rsidP="001C76D5">
            <w:pPr>
              <w:pStyle w:val="TAC"/>
              <w:rPr>
                <w:lang w:val="en-US" w:eastAsia="zh-CN"/>
              </w:rPr>
            </w:pPr>
            <w:r w:rsidRPr="001E32DC">
              <w:rPr>
                <w:lang w:val="en-US" w:eastAsia="zh-CN"/>
              </w:rPr>
              <w:t>0</w:t>
            </w:r>
          </w:p>
        </w:tc>
      </w:tr>
      <w:tr w:rsidR="00FA3EAD" w14:paraId="337EE527" w14:textId="77777777" w:rsidTr="00165A60">
        <w:trPr>
          <w:trHeight w:val="29"/>
        </w:trPr>
        <w:tc>
          <w:tcPr>
            <w:tcW w:w="1848" w:type="dxa"/>
            <w:tcBorders>
              <w:top w:val="nil"/>
              <w:left w:val="single" w:sz="4" w:space="0" w:color="auto"/>
              <w:bottom w:val="nil"/>
              <w:right w:val="single" w:sz="4" w:space="0" w:color="auto"/>
            </w:tcBorders>
            <w:vAlign w:val="center"/>
          </w:tcPr>
          <w:p w14:paraId="38DFA7F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73CAC7D"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B222DB"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F017A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C94C3F" w14:textId="77777777" w:rsidR="00FA3EAD" w:rsidRPr="001E32DC" w:rsidRDefault="00FA3EAD" w:rsidP="001C76D5">
            <w:pPr>
              <w:pStyle w:val="TAC"/>
              <w:rPr>
                <w:lang w:val="en-US" w:eastAsia="zh-CN"/>
              </w:rPr>
            </w:pPr>
          </w:p>
        </w:tc>
      </w:tr>
      <w:tr w:rsidR="00FA3EAD" w14:paraId="4C9CED2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629E1F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CE573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F478F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2D1D7C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750AA2A" w14:textId="77777777" w:rsidR="00FA3EAD" w:rsidRPr="001E32DC" w:rsidRDefault="00FA3EAD" w:rsidP="001C76D5">
            <w:pPr>
              <w:pStyle w:val="TAC"/>
              <w:rPr>
                <w:lang w:val="en-US" w:eastAsia="zh-CN"/>
              </w:rPr>
            </w:pPr>
          </w:p>
        </w:tc>
      </w:tr>
      <w:tr w:rsidR="00FA3EAD" w14:paraId="1077B63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B435147" w14:textId="77777777" w:rsidR="00FA3EAD" w:rsidRPr="001E32DC" w:rsidRDefault="00FA3EAD" w:rsidP="001C76D5">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2091F5A6" w14:textId="77777777" w:rsidR="00FA3EAD" w:rsidRPr="001E32DC" w:rsidRDefault="00FA3EAD" w:rsidP="001C76D5">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A89A784"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EC2E0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AD6E92" w14:textId="77777777" w:rsidR="00FA3EAD" w:rsidRPr="001E32DC" w:rsidRDefault="00FA3EAD" w:rsidP="001C76D5">
            <w:pPr>
              <w:pStyle w:val="TAC"/>
              <w:rPr>
                <w:lang w:val="en-US" w:eastAsia="zh-CN"/>
              </w:rPr>
            </w:pPr>
            <w:r w:rsidRPr="001E32DC">
              <w:rPr>
                <w:lang w:val="en-US" w:eastAsia="zh-CN"/>
              </w:rPr>
              <w:t>0</w:t>
            </w:r>
          </w:p>
        </w:tc>
      </w:tr>
      <w:tr w:rsidR="00FA3EAD" w14:paraId="5AE0692F" w14:textId="77777777" w:rsidTr="00165A60">
        <w:trPr>
          <w:trHeight w:val="29"/>
        </w:trPr>
        <w:tc>
          <w:tcPr>
            <w:tcW w:w="1848" w:type="dxa"/>
            <w:tcBorders>
              <w:top w:val="nil"/>
              <w:left w:val="single" w:sz="4" w:space="0" w:color="auto"/>
              <w:bottom w:val="nil"/>
              <w:right w:val="single" w:sz="4" w:space="0" w:color="auto"/>
            </w:tcBorders>
            <w:vAlign w:val="center"/>
          </w:tcPr>
          <w:p w14:paraId="5B95903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CAE8C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50B664"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71F89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705A7FA9" w14:textId="77777777" w:rsidR="00FA3EAD" w:rsidRPr="001E32DC" w:rsidRDefault="00FA3EAD" w:rsidP="001C76D5">
            <w:pPr>
              <w:pStyle w:val="TAC"/>
              <w:rPr>
                <w:lang w:val="en-US" w:eastAsia="zh-CN"/>
              </w:rPr>
            </w:pPr>
          </w:p>
        </w:tc>
      </w:tr>
      <w:tr w:rsidR="00FA3EAD" w14:paraId="6CAE320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E30146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8B9593"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F60072"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7BD94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84C282E" w14:textId="77777777" w:rsidR="00FA3EAD" w:rsidRPr="001E32DC" w:rsidRDefault="00FA3EAD" w:rsidP="001C76D5">
            <w:pPr>
              <w:pStyle w:val="TAC"/>
              <w:rPr>
                <w:lang w:val="en-US" w:eastAsia="zh-CN"/>
              </w:rPr>
            </w:pPr>
          </w:p>
        </w:tc>
      </w:tr>
      <w:tr w:rsidR="00FA3EAD" w14:paraId="2C8221E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1C1C454" w14:textId="77777777" w:rsidR="00FA3EAD" w:rsidRPr="001E32DC" w:rsidRDefault="00FA3EAD" w:rsidP="001C76D5">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3195B48A" w14:textId="77777777" w:rsidR="00FA3EAD" w:rsidRPr="001E32DC" w:rsidRDefault="00FA3EAD" w:rsidP="001C76D5">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73BECDF"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0FAFF9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82B9F11" w14:textId="77777777" w:rsidR="00FA3EAD" w:rsidRPr="001E32DC" w:rsidRDefault="00FA3EAD" w:rsidP="001C76D5">
            <w:pPr>
              <w:pStyle w:val="TAC"/>
              <w:rPr>
                <w:lang w:val="en-US" w:eastAsia="zh-CN"/>
              </w:rPr>
            </w:pPr>
            <w:r w:rsidRPr="001E32DC">
              <w:rPr>
                <w:lang w:val="en-US" w:eastAsia="zh-CN"/>
              </w:rPr>
              <w:t>0</w:t>
            </w:r>
          </w:p>
        </w:tc>
      </w:tr>
      <w:tr w:rsidR="00FA3EAD" w14:paraId="183CFAF7" w14:textId="77777777" w:rsidTr="00165A60">
        <w:trPr>
          <w:trHeight w:val="29"/>
        </w:trPr>
        <w:tc>
          <w:tcPr>
            <w:tcW w:w="1848" w:type="dxa"/>
            <w:tcBorders>
              <w:top w:val="nil"/>
              <w:left w:val="single" w:sz="4" w:space="0" w:color="auto"/>
              <w:bottom w:val="nil"/>
              <w:right w:val="single" w:sz="4" w:space="0" w:color="auto"/>
            </w:tcBorders>
            <w:vAlign w:val="center"/>
          </w:tcPr>
          <w:p w14:paraId="175B3C6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296967"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D656B"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1E87AE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C00999" w14:textId="77777777" w:rsidR="00FA3EAD" w:rsidRPr="001E32DC" w:rsidRDefault="00FA3EAD" w:rsidP="001C76D5">
            <w:pPr>
              <w:pStyle w:val="TAC"/>
              <w:rPr>
                <w:lang w:val="en-US" w:eastAsia="zh-CN"/>
              </w:rPr>
            </w:pPr>
          </w:p>
        </w:tc>
      </w:tr>
      <w:tr w:rsidR="00FA3EAD" w14:paraId="106084B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6749B0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6CA925"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A1DA77"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546E1F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1B57BFA9" w14:textId="77777777" w:rsidR="00FA3EAD" w:rsidRPr="001E32DC" w:rsidRDefault="00FA3EAD" w:rsidP="001C76D5">
            <w:pPr>
              <w:pStyle w:val="TAC"/>
              <w:rPr>
                <w:lang w:val="en-US" w:eastAsia="zh-CN"/>
              </w:rPr>
            </w:pPr>
          </w:p>
        </w:tc>
      </w:tr>
      <w:tr w:rsidR="00FA3EAD" w14:paraId="02B38C0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1CF7362" w14:textId="77777777" w:rsidR="00FA3EAD" w:rsidRPr="001E32DC" w:rsidRDefault="00FA3EAD" w:rsidP="001C76D5">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E8A64D2" w14:textId="77777777" w:rsidR="00FA3EAD" w:rsidRDefault="00FA3EAD" w:rsidP="001C76D5">
            <w:pPr>
              <w:pStyle w:val="TAC"/>
              <w:rPr>
                <w:lang w:val="en-US" w:eastAsia="zh-CN"/>
              </w:rPr>
            </w:pPr>
            <w:r>
              <w:rPr>
                <w:lang w:val="en-US" w:eastAsia="zh-CN"/>
              </w:rPr>
              <w:t>CA_n7A-n8A</w:t>
            </w:r>
          </w:p>
          <w:p w14:paraId="4E4AAD8C" w14:textId="77777777" w:rsidR="00FA3EAD" w:rsidRDefault="00FA3EAD" w:rsidP="001C76D5">
            <w:pPr>
              <w:pStyle w:val="TAC"/>
              <w:rPr>
                <w:lang w:val="en-US" w:eastAsia="zh-CN"/>
              </w:rPr>
            </w:pPr>
            <w:r>
              <w:rPr>
                <w:lang w:val="en-US" w:eastAsia="zh-CN"/>
              </w:rPr>
              <w:t>CA_n7A-n40</w:t>
            </w:r>
            <w:r w:rsidRPr="001E32DC">
              <w:rPr>
                <w:lang w:val="en-US" w:eastAsia="zh-CN"/>
              </w:rPr>
              <w:t>A</w:t>
            </w:r>
          </w:p>
          <w:p w14:paraId="21F0A502" w14:textId="77777777" w:rsidR="00FA3EAD" w:rsidRPr="001E32DC" w:rsidRDefault="00FA3EAD" w:rsidP="001C76D5">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7F70CB4" w14:textId="77777777" w:rsidR="00FA3EAD" w:rsidRPr="00807D02"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AF1A1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892094" w14:textId="77777777" w:rsidR="00FA3EAD" w:rsidRPr="001E32DC" w:rsidRDefault="00FA3EAD" w:rsidP="001C76D5">
            <w:pPr>
              <w:pStyle w:val="TAC"/>
              <w:rPr>
                <w:lang w:val="en-US" w:eastAsia="zh-CN"/>
              </w:rPr>
            </w:pPr>
            <w:r>
              <w:rPr>
                <w:rFonts w:hint="eastAsia"/>
                <w:lang w:val="en-US" w:eastAsia="zh-CN"/>
              </w:rPr>
              <w:t>0</w:t>
            </w:r>
          </w:p>
        </w:tc>
      </w:tr>
      <w:tr w:rsidR="00FA3EAD" w14:paraId="05C34BCC" w14:textId="77777777" w:rsidTr="00165A60">
        <w:trPr>
          <w:trHeight w:val="29"/>
        </w:trPr>
        <w:tc>
          <w:tcPr>
            <w:tcW w:w="1848" w:type="dxa"/>
            <w:tcBorders>
              <w:top w:val="nil"/>
              <w:left w:val="single" w:sz="4" w:space="0" w:color="auto"/>
              <w:bottom w:val="nil"/>
              <w:right w:val="single" w:sz="4" w:space="0" w:color="auto"/>
            </w:tcBorders>
            <w:vAlign w:val="center"/>
          </w:tcPr>
          <w:p w14:paraId="3D0FE69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0D5CD0"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AE6603"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28C61B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E8EC25D" w14:textId="77777777" w:rsidR="00FA3EAD" w:rsidRPr="001E32DC" w:rsidRDefault="00FA3EAD" w:rsidP="001C76D5">
            <w:pPr>
              <w:pStyle w:val="TAC"/>
              <w:rPr>
                <w:lang w:val="en-US" w:eastAsia="zh-CN"/>
              </w:rPr>
            </w:pPr>
          </w:p>
        </w:tc>
      </w:tr>
      <w:tr w:rsidR="00FA3EAD" w14:paraId="6CCC73C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03F74B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6CDB9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30B3D4" w14:textId="77777777" w:rsidR="00FA3EAD" w:rsidRPr="001E32DC" w:rsidRDefault="00FA3EAD" w:rsidP="001C76D5">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B6F978A"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03158CF0" w14:textId="77777777" w:rsidR="00FA3EAD" w:rsidRPr="001E32DC" w:rsidRDefault="00FA3EAD" w:rsidP="001C76D5">
            <w:pPr>
              <w:pStyle w:val="TAC"/>
              <w:rPr>
                <w:lang w:val="en-US" w:eastAsia="zh-CN"/>
              </w:rPr>
            </w:pPr>
          </w:p>
        </w:tc>
      </w:tr>
      <w:tr w:rsidR="00FA3EAD" w14:paraId="2D83B43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A829A05" w14:textId="77777777" w:rsidR="00FA3EAD" w:rsidRPr="001E32DC" w:rsidRDefault="00FA3EAD" w:rsidP="001C76D5">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7F5BA4FA" w14:textId="77777777" w:rsidR="00FA3EAD" w:rsidRDefault="00FA3EAD" w:rsidP="001C76D5">
            <w:pPr>
              <w:pStyle w:val="TAC"/>
              <w:rPr>
                <w:lang w:val="en-US" w:eastAsia="zh-CN"/>
              </w:rPr>
            </w:pPr>
            <w:r>
              <w:rPr>
                <w:lang w:val="en-US" w:eastAsia="zh-CN"/>
              </w:rPr>
              <w:t>CA_n7A-n8A</w:t>
            </w:r>
          </w:p>
          <w:p w14:paraId="79D51210" w14:textId="77777777" w:rsidR="00FA3EAD" w:rsidRDefault="00FA3EAD" w:rsidP="001C76D5">
            <w:pPr>
              <w:pStyle w:val="TAC"/>
              <w:rPr>
                <w:lang w:val="en-US" w:eastAsia="zh-CN"/>
              </w:rPr>
            </w:pPr>
            <w:r>
              <w:rPr>
                <w:lang w:val="en-US" w:eastAsia="zh-CN"/>
              </w:rPr>
              <w:t>CA_n7A-n78</w:t>
            </w:r>
            <w:r w:rsidRPr="001E32DC">
              <w:rPr>
                <w:lang w:val="en-US" w:eastAsia="zh-CN"/>
              </w:rPr>
              <w:t>A</w:t>
            </w:r>
          </w:p>
          <w:p w14:paraId="7E22EAC4" w14:textId="77777777" w:rsidR="00FA3EAD" w:rsidRPr="001E32DC" w:rsidRDefault="00FA3EAD" w:rsidP="001C76D5">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1C956441"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A33DF9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316673F" w14:textId="77777777" w:rsidR="00FA3EAD" w:rsidRPr="001E32DC" w:rsidRDefault="00FA3EAD" w:rsidP="001C76D5">
            <w:pPr>
              <w:pStyle w:val="TAC"/>
              <w:rPr>
                <w:lang w:val="en-US" w:eastAsia="zh-CN"/>
              </w:rPr>
            </w:pPr>
            <w:r w:rsidRPr="001E32DC">
              <w:rPr>
                <w:lang w:val="en-US" w:eastAsia="zh-CN"/>
              </w:rPr>
              <w:t>0</w:t>
            </w:r>
          </w:p>
        </w:tc>
      </w:tr>
      <w:tr w:rsidR="00FA3EAD" w14:paraId="2559E453" w14:textId="77777777" w:rsidTr="00165A60">
        <w:trPr>
          <w:trHeight w:val="29"/>
        </w:trPr>
        <w:tc>
          <w:tcPr>
            <w:tcW w:w="1848" w:type="dxa"/>
            <w:tcBorders>
              <w:top w:val="nil"/>
              <w:left w:val="single" w:sz="4" w:space="0" w:color="auto"/>
              <w:bottom w:val="nil"/>
              <w:right w:val="single" w:sz="4" w:space="0" w:color="auto"/>
            </w:tcBorders>
            <w:vAlign w:val="center"/>
          </w:tcPr>
          <w:p w14:paraId="30A5F4D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9AE4819"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10D42D"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6A8AE2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2E9012" w14:textId="77777777" w:rsidR="00FA3EAD" w:rsidRPr="001E32DC" w:rsidRDefault="00FA3EAD" w:rsidP="001C76D5">
            <w:pPr>
              <w:pStyle w:val="TAC"/>
              <w:rPr>
                <w:lang w:val="en-US" w:eastAsia="zh-CN"/>
              </w:rPr>
            </w:pPr>
          </w:p>
        </w:tc>
      </w:tr>
      <w:tr w:rsidR="00FA3EAD" w14:paraId="7231C1D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498F93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9D0A71"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A686FD"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956E2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54AFAAA1" w14:textId="77777777" w:rsidR="00FA3EAD" w:rsidRPr="001E32DC" w:rsidRDefault="00FA3EAD" w:rsidP="001C76D5">
            <w:pPr>
              <w:pStyle w:val="TAC"/>
              <w:rPr>
                <w:lang w:val="en-US" w:eastAsia="zh-CN"/>
              </w:rPr>
            </w:pPr>
          </w:p>
        </w:tc>
      </w:tr>
      <w:tr w:rsidR="00FA3EAD" w14:paraId="2EADC53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9E76A9D" w14:textId="77777777" w:rsidR="00FA3EAD" w:rsidRPr="001E32DC" w:rsidRDefault="00FA3EAD" w:rsidP="001C76D5">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3DF20ABD" w14:textId="77777777" w:rsidR="00FA3EAD" w:rsidRPr="001E32DC" w:rsidRDefault="00FA3EAD" w:rsidP="001C76D5">
            <w:pPr>
              <w:pStyle w:val="TAC"/>
              <w:rPr>
                <w:rFonts w:cs="Arial"/>
                <w:szCs w:val="18"/>
                <w:lang w:val="en-US" w:eastAsia="zh-CN"/>
              </w:rPr>
            </w:pPr>
            <w:r w:rsidRPr="001E32DC">
              <w:rPr>
                <w:rFonts w:cs="Arial"/>
                <w:szCs w:val="18"/>
                <w:lang w:val="en-US" w:eastAsia="zh-CN"/>
              </w:rPr>
              <w:t>CA_n7A-n25A</w:t>
            </w:r>
          </w:p>
          <w:p w14:paraId="0992B853" w14:textId="77777777" w:rsidR="00FA3EAD" w:rsidRPr="001E32DC" w:rsidRDefault="00FA3EAD" w:rsidP="001C76D5">
            <w:pPr>
              <w:pStyle w:val="TAC"/>
              <w:rPr>
                <w:rFonts w:cs="Arial"/>
                <w:szCs w:val="18"/>
                <w:lang w:val="en-US" w:eastAsia="zh-CN"/>
              </w:rPr>
            </w:pPr>
            <w:r w:rsidRPr="001E32DC">
              <w:rPr>
                <w:rFonts w:cs="Arial"/>
                <w:szCs w:val="18"/>
                <w:lang w:val="en-US" w:eastAsia="zh-CN"/>
              </w:rPr>
              <w:t>CA_n7A-n66A</w:t>
            </w:r>
          </w:p>
          <w:p w14:paraId="5CB5FC73" w14:textId="77777777" w:rsidR="00FA3EAD" w:rsidRPr="001E32DC" w:rsidRDefault="00FA3EAD" w:rsidP="001C76D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CA2BFBD"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A2881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84B5FF9" w14:textId="77777777" w:rsidR="00FA3EAD" w:rsidRPr="001E32DC" w:rsidRDefault="00FA3EAD" w:rsidP="001C76D5">
            <w:pPr>
              <w:pStyle w:val="TAC"/>
              <w:rPr>
                <w:lang w:val="en-US" w:eastAsia="zh-CN"/>
              </w:rPr>
            </w:pPr>
            <w:r w:rsidRPr="001E32DC">
              <w:rPr>
                <w:lang w:val="en-US" w:eastAsia="zh-CN"/>
              </w:rPr>
              <w:t>0</w:t>
            </w:r>
          </w:p>
        </w:tc>
      </w:tr>
      <w:tr w:rsidR="00FA3EAD" w14:paraId="4EF3E5AE" w14:textId="77777777" w:rsidTr="00165A60">
        <w:trPr>
          <w:trHeight w:val="29"/>
        </w:trPr>
        <w:tc>
          <w:tcPr>
            <w:tcW w:w="1848" w:type="dxa"/>
            <w:tcBorders>
              <w:top w:val="nil"/>
              <w:left w:val="single" w:sz="4" w:space="0" w:color="auto"/>
              <w:bottom w:val="nil"/>
              <w:right w:val="single" w:sz="4" w:space="0" w:color="auto"/>
            </w:tcBorders>
            <w:vAlign w:val="center"/>
          </w:tcPr>
          <w:p w14:paraId="5B73050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94ACA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B0EEC4"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C4BC7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7E93AB" w14:textId="77777777" w:rsidR="00FA3EAD" w:rsidRPr="001E32DC" w:rsidRDefault="00FA3EAD" w:rsidP="001C76D5">
            <w:pPr>
              <w:pStyle w:val="TAC"/>
              <w:rPr>
                <w:lang w:val="en-US" w:eastAsia="zh-CN"/>
              </w:rPr>
            </w:pPr>
          </w:p>
        </w:tc>
      </w:tr>
      <w:tr w:rsidR="00FA3EAD" w14:paraId="51BA503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DBF270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499AE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C7611D"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E551E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684DA60" w14:textId="77777777" w:rsidR="00FA3EAD" w:rsidRPr="001E32DC" w:rsidRDefault="00FA3EAD" w:rsidP="001C76D5">
            <w:pPr>
              <w:pStyle w:val="TAC"/>
              <w:rPr>
                <w:lang w:val="en-US" w:eastAsia="zh-CN"/>
              </w:rPr>
            </w:pPr>
          </w:p>
        </w:tc>
      </w:tr>
      <w:tr w:rsidR="00FA3EAD" w14:paraId="57AFA2CD" w14:textId="77777777" w:rsidTr="00165A60">
        <w:trPr>
          <w:trHeight w:val="29"/>
        </w:trPr>
        <w:tc>
          <w:tcPr>
            <w:tcW w:w="1848" w:type="dxa"/>
            <w:tcBorders>
              <w:top w:val="single" w:sz="4" w:space="0" w:color="auto"/>
              <w:left w:val="single" w:sz="4" w:space="0" w:color="auto"/>
              <w:bottom w:val="nil"/>
              <w:right w:val="single" w:sz="4" w:space="0" w:color="auto"/>
            </w:tcBorders>
          </w:tcPr>
          <w:p w14:paraId="73A448C9" w14:textId="77777777" w:rsidR="00FA3EAD" w:rsidRPr="001E32DC" w:rsidRDefault="00FA3EAD" w:rsidP="001C76D5">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00893C10" w14:textId="77777777" w:rsidR="00FA3EAD" w:rsidRPr="001E32DC" w:rsidRDefault="00FA3EAD" w:rsidP="001C76D5">
            <w:pPr>
              <w:pStyle w:val="TAC"/>
              <w:rPr>
                <w:rFonts w:cs="Arial"/>
                <w:szCs w:val="18"/>
                <w:lang w:eastAsia="zh-CN"/>
              </w:rPr>
            </w:pPr>
            <w:r w:rsidRPr="00571960">
              <w:rPr>
                <w:rFonts w:cs="Arial"/>
                <w:szCs w:val="18"/>
                <w:lang w:eastAsia="zh-CN"/>
              </w:rPr>
              <w:t>CA_n7A-n25A</w:t>
            </w:r>
          </w:p>
          <w:p w14:paraId="2BD1DACD" w14:textId="77777777" w:rsidR="00FA3EAD" w:rsidRPr="001E32DC" w:rsidRDefault="00FA3EAD" w:rsidP="001C76D5">
            <w:pPr>
              <w:pStyle w:val="TAC"/>
              <w:rPr>
                <w:rFonts w:cs="Arial"/>
                <w:szCs w:val="18"/>
                <w:lang w:eastAsia="zh-CN"/>
              </w:rPr>
            </w:pPr>
            <w:r w:rsidRPr="00571960">
              <w:rPr>
                <w:rFonts w:cs="Arial"/>
                <w:szCs w:val="18"/>
                <w:lang w:eastAsia="zh-CN"/>
              </w:rPr>
              <w:t>CA_n7A-n66A</w:t>
            </w:r>
          </w:p>
          <w:p w14:paraId="2CC3ABAA" w14:textId="77777777" w:rsidR="00FA3EAD" w:rsidRPr="001E32DC" w:rsidRDefault="00FA3EAD" w:rsidP="001C76D5">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699D58C8"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63E5CE" w14:textId="77777777" w:rsidR="00FA3EAD" w:rsidRPr="00571960" w:rsidRDefault="00FA3EAD" w:rsidP="001C76D5">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1773FCA2" w14:textId="77777777" w:rsidR="00FA3EAD" w:rsidRPr="001E32DC" w:rsidRDefault="00FA3EAD" w:rsidP="001C76D5">
            <w:pPr>
              <w:pStyle w:val="TAC"/>
              <w:rPr>
                <w:lang w:val="en-US" w:eastAsia="zh-CN"/>
              </w:rPr>
            </w:pPr>
            <w:r w:rsidRPr="001E32DC">
              <w:rPr>
                <w:lang w:val="en-US" w:eastAsia="zh-CN"/>
              </w:rPr>
              <w:t>0</w:t>
            </w:r>
          </w:p>
        </w:tc>
      </w:tr>
      <w:tr w:rsidR="00FA3EAD" w14:paraId="458CA125" w14:textId="77777777" w:rsidTr="00165A60">
        <w:trPr>
          <w:trHeight w:val="29"/>
        </w:trPr>
        <w:tc>
          <w:tcPr>
            <w:tcW w:w="1848" w:type="dxa"/>
            <w:tcBorders>
              <w:top w:val="nil"/>
              <w:left w:val="single" w:sz="4" w:space="0" w:color="auto"/>
              <w:bottom w:val="nil"/>
              <w:right w:val="single" w:sz="4" w:space="0" w:color="auto"/>
            </w:tcBorders>
          </w:tcPr>
          <w:p w14:paraId="0805650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5202374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A0F884B"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EC7580" w14:textId="77777777" w:rsidR="00FA3EAD" w:rsidRPr="00571960" w:rsidRDefault="00FA3EAD" w:rsidP="001C76D5">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0A645139" w14:textId="77777777" w:rsidR="00FA3EAD" w:rsidRPr="001E32DC" w:rsidRDefault="00FA3EAD" w:rsidP="001C76D5">
            <w:pPr>
              <w:pStyle w:val="TAC"/>
              <w:rPr>
                <w:lang w:val="en-US" w:eastAsia="zh-CN"/>
              </w:rPr>
            </w:pPr>
          </w:p>
        </w:tc>
      </w:tr>
      <w:tr w:rsidR="00FA3EAD" w14:paraId="1E350DAB" w14:textId="77777777" w:rsidTr="00165A60">
        <w:trPr>
          <w:trHeight w:val="29"/>
        </w:trPr>
        <w:tc>
          <w:tcPr>
            <w:tcW w:w="1848" w:type="dxa"/>
            <w:tcBorders>
              <w:top w:val="nil"/>
              <w:left w:val="single" w:sz="4" w:space="0" w:color="auto"/>
              <w:bottom w:val="single" w:sz="4" w:space="0" w:color="auto"/>
              <w:right w:val="single" w:sz="4" w:space="0" w:color="auto"/>
            </w:tcBorders>
          </w:tcPr>
          <w:p w14:paraId="3F0ED89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797768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AB5EA1"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5A1FCD" w14:textId="77777777" w:rsidR="00FA3EAD" w:rsidRPr="00571960" w:rsidRDefault="00FA3EAD"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2982E918" w14:textId="77777777" w:rsidR="00FA3EAD" w:rsidRPr="001E32DC" w:rsidRDefault="00FA3EAD" w:rsidP="001C76D5">
            <w:pPr>
              <w:pStyle w:val="TAC"/>
              <w:rPr>
                <w:lang w:val="en-US" w:eastAsia="zh-CN"/>
              </w:rPr>
            </w:pPr>
          </w:p>
        </w:tc>
      </w:tr>
      <w:tr w:rsidR="00FA3EAD" w14:paraId="738602F3" w14:textId="77777777" w:rsidTr="00165A60">
        <w:trPr>
          <w:trHeight w:val="29"/>
        </w:trPr>
        <w:tc>
          <w:tcPr>
            <w:tcW w:w="1848" w:type="dxa"/>
            <w:tcBorders>
              <w:top w:val="single" w:sz="4" w:space="0" w:color="auto"/>
              <w:left w:val="single" w:sz="4" w:space="0" w:color="auto"/>
              <w:bottom w:val="nil"/>
              <w:right w:val="single" w:sz="4" w:space="0" w:color="auto"/>
            </w:tcBorders>
          </w:tcPr>
          <w:p w14:paraId="745A2BB0" w14:textId="77777777" w:rsidR="00FA3EAD" w:rsidRPr="001E32DC" w:rsidRDefault="00FA3EAD" w:rsidP="001C76D5">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424B0595" w14:textId="77777777" w:rsidR="00FA3EAD" w:rsidRPr="001E32DC" w:rsidRDefault="00FA3EAD" w:rsidP="001C76D5">
            <w:pPr>
              <w:pStyle w:val="TAC"/>
              <w:rPr>
                <w:rFonts w:cs="Arial"/>
                <w:szCs w:val="18"/>
                <w:lang w:eastAsia="zh-CN"/>
              </w:rPr>
            </w:pPr>
            <w:r w:rsidRPr="001E32DC">
              <w:rPr>
                <w:rFonts w:cs="Arial"/>
                <w:szCs w:val="18"/>
                <w:lang w:eastAsia="zh-CN"/>
              </w:rPr>
              <w:t>CA_n7A-n25A</w:t>
            </w:r>
          </w:p>
          <w:p w14:paraId="53220EB4" w14:textId="77777777" w:rsidR="00FA3EAD" w:rsidRPr="001E32DC" w:rsidRDefault="00FA3EAD" w:rsidP="001C76D5">
            <w:pPr>
              <w:pStyle w:val="TAC"/>
              <w:rPr>
                <w:rFonts w:cs="Arial"/>
                <w:szCs w:val="18"/>
                <w:lang w:eastAsia="zh-CN"/>
              </w:rPr>
            </w:pPr>
            <w:r w:rsidRPr="001E32DC">
              <w:rPr>
                <w:rFonts w:cs="Arial"/>
                <w:szCs w:val="18"/>
                <w:lang w:eastAsia="zh-CN"/>
              </w:rPr>
              <w:t>CA_n7A-n66A</w:t>
            </w:r>
          </w:p>
          <w:p w14:paraId="5C9AE69B" w14:textId="77777777" w:rsidR="00FA3EAD" w:rsidRPr="001E32DC" w:rsidRDefault="00FA3EAD"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D8DB2A2"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0AC107" w14:textId="77777777" w:rsidR="00FA3EAD" w:rsidRPr="00571960" w:rsidRDefault="00FA3EAD" w:rsidP="001C76D5">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379BEAA8" w14:textId="77777777" w:rsidR="00FA3EAD" w:rsidRPr="001E32DC" w:rsidRDefault="00FA3EAD" w:rsidP="001C76D5">
            <w:pPr>
              <w:pStyle w:val="TAC"/>
              <w:rPr>
                <w:lang w:val="en-US" w:eastAsia="zh-CN"/>
              </w:rPr>
            </w:pPr>
            <w:r w:rsidRPr="001E32DC">
              <w:rPr>
                <w:lang w:val="en-US" w:eastAsia="zh-CN"/>
              </w:rPr>
              <w:t>0</w:t>
            </w:r>
          </w:p>
        </w:tc>
      </w:tr>
      <w:tr w:rsidR="00FA3EAD" w14:paraId="207CCC21" w14:textId="77777777" w:rsidTr="00165A60">
        <w:trPr>
          <w:trHeight w:val="29"/>
        </w:trPr>
        <w:tc>
          <w:tcPr>
            <w:tcW w:w="1848" w:type="dxa"/>
            <w:tcBorders>
              <w:top w:val="nil"/>
              <w:left w:val="single" w:sz="4" w:space="0" w:color="auto"/>
              <w:bottom w:val="nil"/>
              <w:right w:val="single" w:sz="4" w:space="0" w:color="auto"/>
            </w:tcBorders>
          </w:tcPr>
          <w:p w14:paraId="772C1C8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724FA22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40C07FB"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9B1E59" w14:textId="77777777" w:rsidR="00FA3EAD" w:rsidRPr="00571960" w:rsidRDefault="00FA3EAD" w:rsidP="001C76D5">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35E8010B" w14:textId="77777777" w:rsidR="00FA3EAD" w:rsidRPr="001E32DC" w:rsidRDefault="00FA3EAD" w:rsidP="001C76D5">
            <w:pPr>
              <w:pStyle w:val="TAC"/>
              <w:rPr>
                <w:lang w:val="en-US" w:eastAsia="zh-CN"/>
              </w:rPr>
            </w:pPr>
          </w:p>
        </w:tc>
      </w:tr>
      <w:tr w:rsidR="00FA3EAD" w14:paraId="5E25B71B" w14:textId="77777777" w:rsidTr="00165A60">
        <w:trPr>
          <w:trHeight w:val="29"/>
        </w:trPr>
        <w:tc>
          <w:tcPr>
            <w:tcW w:w="1848" w:type="dxa"/>
            <w:tcBorders>
              <w:top w:val="nil"/>
              <w:left w:val="single" w:sz="4" w:space="0" w:color="auto"/>
              <w:bottom w:val="single" w:sz="4" w:space="0" w:color="auto"/>
              <w:right w:val="single" w:sz="4" w:space="0" w:color="auto"/>
            </w:tcBorders>
          </w:tcPr>
          <w:p w14:paraId="6EAFCC4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93BB14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0CDEB7"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C8D7DD" w14:textId="77777777" w:rsidR="00FA3EAD" w:rsidRPr="00571960" w:rsidRDefault="00FA3EAD" w:rsidP="001C76D5">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5E0E1AC4" w14:textId="77777777" w:rsidR="00FA3EAD" w:rsidRPr="001E32DC" w:rsidRDefault="00FA3EAD" w:rsidP="001C76D5">
            <w:pPr>
              <w:pStyle w:val="TAC"/>
              <w:rPr>
                <w:lang w:val="en-US" w:eastAsia="zh-CN"/>
              </w:rPr>
            </w:pPr>
          </w:p>
        </w:tc>
      </w:tr>
      <w:tr w:rsidR="00FA3EAD" w14:paraId="0A4C23CC" w14:textId="77777777" w:rsidTr="00165A60">
        <w:trPr>
          <w:trHeight w:val="29"/>
        </w:trPr>
        <w:tc>
          <w:tcPr>
            <w:tcW w:w="1848" w:type="dxa"/>
            <w:tcBorders>
              <w:top w:val="single" w:sz="4" w:space="0" w:color="auto"/>
              <w:left w:val="single" w:sz="4" w:space="0" w:color="auto"/>
              <w:bottom w:val="nil"/>
              <w:right w:val="single" w:sz="4" w:space="0" w:color="auto"/>
            </w:tcBorders>
          </w:tcPr>
          <w:p w14:paraId="67EE61D8" w14:textId="77777777" w:rsidR="00FA3EAD" w:rsidRPr="001E32DC" w:rsidRDefault="00FA3EAD" w:rsidP="001C76D5">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3F2C8FE8" w14:textId="77777777" w:rsidR="00FA3EAD" w:rsidRPr="001E32DC" w:rsidRDefault="00FA3EAD" w:rsidP="001C76D5">
            <w:pPr>
              <w:pStyle w:val="TAC"/>
              <w:rPr>
                <w:rFonts w:cs="Arial"/>
                <w:szCs w:val="18"/>
                <w:lang w:eastAsia="zh-CN"/>
              </w:rPr>
            </w:pPr>
            <w:r w:rsidRPr="001E32DC">
              <w:rPr>
                <w:rFonts w:cs="Arial"/>
                <w:szCs w:val="18"/>
                <w:lang w:eastAsia="zh-CN"/>
              </w:rPr>
              <w:t>CA_n7A-n25A</w:t>
            </w:r>
          </w:p>
          <w:p w14:paraId="2B999B76" w14:textId="77777777" w:rsidR="00FA3EAD" w:rsidRPr="001E32DC" w:rsidRDefault="00FA3EAD" w:rsidP="001C76D5">
            <w:pPr>
              <w:pStyle w:val="TAC"/>
              <w:rPr>
                <w:rFonts w:cs="Arial"/>
                <w:szCs w:val="18"/>
                <w:lang w:eastAsia="zh-CN"/>
              </w:rPr>
            </w:pPr>
            <w:r w:rsidRPr="001E32DC">
              <w:rPr>
                <w:rFonts w:cs="Arial"/>
                <w:szCs w:val="18"/>
                <w:lang w:eastAsia="zh-CN"/>
              </w:rPr>
              <w:t>CA_n7A-n66A</w:t>
            </w:r>
          </w:p>
          <w:p w14:paraId="3EEDD216" w14:textId="77777777" w:rsidR="00FA3EAD" w:rsidRPr="001E32DC" w:rsidRDefault="00FA3EAD"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4A17620"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13D8531" w14:textId="77777777" w:rsidR="00FA3EAD" w:rsidRPr="00571960" w:rsidRDefault="00FA3EAD" w:rsidP="001C76D5">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302B5AEE" w14:textId="77777777" w:rsidR="00FA3EAD" w:rsidRPr="001E32DC" w:rsidRDefault="00FA3EAD" w:rsidP="001C76D5">
            <w:pPr>
              <w:pStyle w:val="TAC"/>
              <w:rPr>
                <w:lang w:val="en-US" w:eastAsia="zh-CN"/>
              </w:rPr>
            </w:pPr>
            <w:r w:rsidRPr="001E32DC">
              <w:rPr>
                <w:lang w:val="en-US" w:eastAsia="zh-CN"/>
              </w:rPr>
              <w:t>0</w:t>
            </w:r>
          </w:p>
        </w:tc>
      </w:tr>
      <w:tr w:rsidR="00FA3EAD" w14:paraId="0AD2D2B4" w14:textId="77777777" w:rsidTr="00165A60">
        <w:trPr>
          <w:trHeight w:val="29"/>
        </w:trPr>
        <w:tc>
          <w:tcPr>
            <w:tcW w:w="1848" w:type="dxa"/>
            <w:tcBorders>
              <w:top w:val="nil"/>
              <w:left w:val="single" w:sz="4" w:space="0" w:color="auto"/>
              <w:bottom w:val="nil"/>
              <w:right w:val="single" w:sz="4" w:space="0" w:color="auto"/>
            </w:tcBorders>
          </w:tcPr>
          <w:p w14:paraId="2606051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4FFE197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2248F3C"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97E995" w14:textId="77777777" w:rsidR="00FA3EAD" w:rsidRPr="00571960" w:rsidRDefault="00FA3EAD"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71E8CB79" w14:textId="77777777" w:rsidR="00FA3EAD" w:rsidRPr="001E32DC" w:rsidRDefault="00FA3EAD" w:rsidP="001C76D5">
            <w:pPr>
              <w:pStyle w:val="TAC"/>
              <w:rPr>
                <w:lang w:val="en-US" w:eastAsia="zh-CN"/>
              </w:rPr>
            </w:pPr>
          </w:p>
        </w:tc>
      </w:tr>
      <w:tr w:rsidR="00FA3EAD" w14:paraId="7DD0FD40" w14:textId="77777777" w:rsidTr="00165A60">
        <w:trPr>
          <w:trHeight w:val="29"/>
        </w:trPr>
        <w:tc>
          <w:tcPr>
            <w:tcW w:w="1848" w:type="dxa"/>
            <w:tcBorders>
              <w:top w:val="nil"/>
              <w:left w:val="single" w:sz="4" w:space="0" w:color="auto"/>
              <w:bottom w:val="single" w:sz="4" w:space="0" w:color="auto"/>
              <w:right w:val="single" w:sz="4" w:space="0" w:color="auto"/>
            </w:tcBorders>
          </w:tcPr>
          <w:p w14:paraId="54E9ECA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D2985E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D03060D"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0BE25C" w14:textId="77777777" w:rsidR="00FA3EAD" w:rsidRPr="00571960" w:rsidRDefault="00FA3EAD" w:rsidP="001C76D5">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2AF7C1C2" w14:textId="77777777" w:rsidR="00FA3EAD" w:rsidRPr="001E32DC" w:rsidRDefault="00FA3EAD" w:rsidP="001C76D5">
            <w:pPr>
              <w:pStyle w:val="TAC"/>
              <w:rPr>
                <w:lang w:val="en-US" w:eastAsia="zh-CN"/>
              </w:rPr>
            </w:pPr>
          </w:p>
        </w:tc>
      </w:tr>
      <w:tr w:rsidR="00FA3EAD" w14:paraId="42692139" w14:textId="77777777" w:rsidTr="00165A60">
        <w:trPr>
          <w:trHeight w:val="29"/>
        </w:trPr>
        <w:tc>
          <w:tcPr>
            <w:tcW w:w="1848" w:type="dxa"/>
            <w:tcBorders>
              <w:top w:val="single" w:sz="4" w:space="0" w:color="auto"/>
              <w:left w:val="single" w:sz="4" w:space="0" w:color="auto"/>
              <w:bottom w:val="nil"/>
              <w:right w:val="single" w:sz="4" w:space="0" w:color="auto"/>
            </w:tcBorders>
          </w:tcPr>
          <w:p w14:paraId="55906EEB" w14:textId="77777777" w:rsidR="00FA3EAD" w:rsidRPr="001E32DC" w:rsidRDefault="00FA3EAD" w:rsidP="001C76D5">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20FC1227" w14:textId="77777777" w:rsidR="00FA3EAD" w:rsidRPr="001E32DC" w:rsidRDefault="00FA3EAD" w:rsidP="001C76D5">
            <w:pPr>
              <w:pStyle w:val="TAC"/>
              <w:rPr>
                <w:rFonts w:cs="Arial"/>
                <w:szCs w:val="18"/>
                <w:lang w:eastAsia="zh-CN"/>
              </w:rPr>
            </w:pPr>
            <w:r w:rsidRPr="001E32DC">
              <w:rPr>
                <w:rFonts w:cs="Arial"/>
                <w:szCs w:val="18"/>
                <w:lang w:eastAsia="zh-CN"/>
              </w:rPr>
              <w:t>CA_n7A-n25A</w:t>
            </w:r>
          </w:p>
          <w:p w14:paraId="01512169" w14:textId="77777777" w:rsidR="00FA3EAD" w:rsidRPr="001E32DC" w:rsidRDefault="00FA3EAD" w:rsidP="001C76D5">
            <w:pPr>
              <w:pStyle w:val="TAC"/>
              <w:rPr>
                <w:rFonts w:cs="Arial"/>
                <w:szCs w:val="18"/>
                <w:lang w:eastAsia="zh-CN"/>
              </w:rPr>
            </w:pPr>
            <w:r w:rsidRPr="001E32DC">
              <w:rPr>
                <w:rFonts w:cs="Arial"/>
                <w:szCs w:val="18"/>
                <w:lang w:eastAsia="zh-CN"/>
              </w:rPr>
              <w:t>CA_n7A-n66A</w:t>
            </w:r>
          </w:p>
          <w:p w14:paraId="207B7850" w14:textId="77777777" w:rsidR="00FA3EAD" w:rsidRPr="001E32DC" w:rsidRDefault="00FA3EAD"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BC34D43"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E77CB28" w14:textId="77777777" w:rsidR="00FA3EAD" w:rsidRPr="00571960" w:rsidRDefault="00FA3EAD" w:rsidP="001C76D5">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64B9AE85" w14:textId="77777777" w:rsidR="00FA3EAD" w:rsidRPr="001E32DC" w:rsidRDefault="00FA3EAD" w:rsidP="001C76D5">
            <w:pPr>
              <w:pStyle w:val="TAC"/>
              <w:rPr>
                <w:lang w:val="en-US" w:eastAsia="zh-CN"/>
              </w:rPr>
            </w:pPr>
            <w:r w:rsidRPr="001E32DC">
              <w:rPr>
                <w:lang w:val="en-US" w:eastAsia="zh-CN"/>
              </w:rPr>
              <w:t>0</w:t>
            </w:r>
          </w:p>
        </w:tc>
      </w:tr>
      <w:tr w:rsidR="00FA3EAD" w14:paraId="634BA270" w14:textId="77777777" w:rsidTr="00165A60">
        <w:trPr>
          <w:trHeight w:val="29"/>
        </w:trPr>
        <w:tc>
          <w:tcPr>
            <w:tcW w:w="1848" w:type="dxa"/>
            <w:tcBorders>
              <w:top w:val="nil"/>
              <w:left w:val="single" w:sz="4" w:space="0" w:color="auto"/>
              <w:bottom w:val="nil"/>
              <w:right w:val="single" w:sz="4" w:space="0" w:color="auto"/>
            </w:tcBorders>
          </w:tcPr>
          <w:p w14:paraId="562C59A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7E79371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B441148"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579E0B" w14:textId="77777777" w:rsidR="00FA3EAD" w:rsidRPr="00571960" w:rsidRDefault="00FA3EAD"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3556F040" w14:textId="77777777" w:rsidR="00FA3EAD" w:rsidRPr="001E32DC" w:rsidRDefault="00FA3EAD" w:rsidP="001C76D5">
            <w:pPr>
              <w:pStyle w:val="TAC"/>
              <w:rPr>
                <w:lang w:val="en-US" w:eastAsia="zh-CN"/>
              </w:rPr>
            </w:pPr>
          </w:p>
        </w:tc>
      </w:tr>
      <w:tr w:rsidR="00FA3EAD" w14:paraId="7D83D637" w14:textId="77777777" w:rsidTr="00165A60">
        <w:trPr>
          <w:trHeight w:val="29"/>
        </w:trPr>
        <w:tc>
          <w:tcPr>
            <w:tcW w:w="1848" w:type="dxa"/>
            <w:tcBorders>
              <w:top w:val="nil"/>
              <w:left w:val="single" w:sz="4" w:space="0" w:color="auto"/>
              <w:bottom w:val="single" w:sz="4" w:space="0" w:color="auto"/>
              <w:right w:val="single" w:sz="4" w:space="0" w:color="auto"/>
            </w:tcBorders>
          </w:tcPr>
          <w:p w14:paraId="67A37EB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64074F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1D3FCB2"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92381D" w14:textId="77777777" w:rsidR="00FA3EAD" w:rsidRPr="00571960" w:rsidRDefault="00FA3EAD"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407FAFB0" w14:textId="77777777" w:rsidR="00FA3EAD" w:rsidRPr="001E32DC" w:rsidRDefault="00FA3EAD" w:rsidP="001C76D5">
            <w:pPr>
              <w:pStyle w:val="TAC"/>
              <w:rPr>
                <w:lang w:val="en-US" w:eastAsia="zh-CN"/>
              </w:rPr>
            </w:pPr>
          </w:p>
        </w:tc>
      </w:tr>
      <w:tr w:rsidR="00FA3EAD" w14:paraId="5DEAE04E" w14:textId="77777777" w:rsidTr="00165A60">
        <w:trPr>
          <w:trHeight w:val="29"/>
        </w:trPr>
        <w:tc>
          <w:tcPr>
            <w:tcW w:w="1848" w:type="dxa"/>
            <w:tcBorders>
              <w:top w:val="single" w:sz="4" w:space="0" w:color="auto"/>
              <w:left w:val="single" w:sz="4" w:space="0" w:color="auto"/>
              <w:bottom w:val="nil"/>
              <w:right w:val="single" w:sz="4" w:space="0" w:color="auto"/>
            </w:tcBorders>
          </w:tcPr>
          <w:p w14:paraId="45BDEFAB" w14:textId="77777777" w:rsidR="00FA3EAD" w:rsidRPr="001E32DC" w:rsidRDefault="00FA3EAD" w:rsidP="001C76D5">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22A05E58" w14:textId="77777777" w:rsidR="00FA3EAD" w:rsidRPr="001E32DC" w:rsidRDefault="00FA3EAD" w:rsidP="001C76D5">
            <w:pPr>
              <w:pStyle w:val="TAC"/>
              <w:rPr>
                <w:rFonts w:cs="Arial"/>
                <w:szCs w:val="18"/>
                <w:lang w:eastAsia="zh-CN"/>
              </w:rPr>
            </w:pPr>
            <w:r w:rsidRPr="001E32DC">
              <w:rPr>
                <w:rFonts w:cs="Arial"/>
                <w:szCs w:val="18"/>
                <w:lang w:eastAsia="zh-CN"/>
              </w:rPr>
              <w:t>CA_n7A-n25A</w:t>
            </w:r>
          </w:p>
          <w:p w14:paraId="7D502D08" w14:textId="77777777" w:rsidR="00FA3EAD" w:rsidRPr="001E32DC" w:rsidRDefault="00FA3EAD" w:rsidP="001C76D5">
            <w:pPr>
              <w:pStyle w:val="TAC"/>
              <w:rPr>
                <w:rFonts w:cs="Arial"/>
                <w:szCs w:val="18"/>
                <w:lang w:eastAsia="zh-CN"/>
              </w:rPr>
            </w:pPr>
            <w:r w:rsidRPr="001E32DC">
              <w:rPr>
                <w:rFonts w:cs="Arial"/>
                <w:szCs w:val="18"/>
                <w:lang w:eastAsia="zh-CN"/>
              </w:rPr>
              <w:t>CA_n7A-n66A</w:t>
            </w:r>
          </w:p>
          <w:p w14:paraId="07DC8EA9" w14:textId="77777777" w:rsidR="00FA3EAD" w:rsidRPr="001E32DC" w:rsidRDefault="00FA3EAD"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3599B86"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B02B04" w14:textId="77777777" w:rsidR="00FA3EAD" w:rsidRPr="00571960" w:rsidRDefault="00FA3EAD" w:rsidP="001C76D5">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746EE8EE" w14:textId="77777777" w:rsidR="00FA3EAD" w:rsidRPr="001E32DC" w:rsidRDefault="00FA3EAD" w:rsidP="001C76D5">
            <w:pPr>
              <w:pStyle w:val="TAC"/>
              <w:rPr>
                <w:lang w:val="en-US" w:eastAsia="zh-CN"/>
              </w:rPr>
            </w:pPr>
            <w:r w:rsidRPr="001E32DC">
              <w:rPr>
                <w:lang w:val="en-US" w:eastAsia="zh-CN"/>
              </w:rPr>
              <w:t>0</w:t>
            </w:r>
          </w:p>
        </w:tc>
      </w:tr>
      <w:tr w:rsidR="00FA3EAD" w14:paraId="0D317AD2" w14:textId="77777777" w:rsidTr="00165A60">
        <w:trPr>
          <w:trHeight w:val="29"/>
        </w:trPr>
        <w:tc>
          <w:tcPr>
            <w:tcW w:w="1848" w:type="dxa"/>
            <w:tcBorders>
              <w:top w:val="nil"/>
              <w:left w:val="single" w:sz="4" w:space="0" w:color="auto"/>
              <w:bottom w:val="nil"/>
              <w:right w:val="single" w:sz="4" w:space="0" w:color="auto"/>
            </w:tcBorders>
          </w:tcPr>
          <w:p w14:paraId="16ABF54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5DECFEE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FADB06"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DB1547E" w14:textId="77777777" w:rsidR="00FA3EAD" w:rsidRPr="00571960" w:rsidRDefault="00FA3EAD" w:rsidP="001C76D5">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37031B0C" w14:textId="77777777" w:rsidR="00FA3EAD" w:rsidRPr="001E32DC" w:rsidRDefault="00FA3EAD" w:rsidP="001C76D5">
            <w:pPr>
              <w:pStyle w:val="TAC"/>
              <w:rPr>
                <w:lang w:val="en-US" w:eastAsia="zh-CN"/>
              </w:rPr>
            </w:pPr>
          </w:p>
        </w:tc>
      </w:tr>
      <w:tr w:rsidR="00FA3EAD" w14:paraId="29BA9FB4" w14:textId="77777777" w:rsidTr="00165A60">
        <w:trPr>
          <w:trHeight w:val="29"/>
        </w:trPr>
        <w:tc>
          <w:tcPr>
            <w:tcW w:w="1848" w:type="dxa"/>
            <w:tcBorders>
              <w:top w:val="nil"/>
              <w:left w:val="single" w:sz="4" w:space="0" w:color="auto"/>
              <w:bottom w:val="single" w:sz="4" w:space="0" w:color="auto"/>
              <w:right w:val="single" w:sz="4" w:space="0" w:color="auto"/>
            </w:tcBorders>
          </w:tcPr>
          <w:p w14:paraId="3E418D8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3DE3EB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018DCCE"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DB9B16" w14:textId="77777777" w:rsidR="00FA3EAD" w:rsidRPr="00571960" w:rsidRDefault="00FA3EAD"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7D96313" w14:textId="77777777" w:rsidR="00FA3EAD" w:rsidRPr="001E32DC" w:rsidRDefault="00FA3EAD" w:rsidP="001C76D5">
            <w:pPr>
              <w:pStyle w:val="TAC"/>
              <w:rPr>
                <w:lang w:val="en-US" w:eastAsia="zh-CN"/>
              </w:rPr>
            </w:pPr>
          </w:p>
        </w:tc>
      </w:tr>
      <w:tr w:rsidR="00FA3EAD" w14:paraId="387BCEEA" w14:textId="77777777" w:rsidTr="00165A60">
        <w:trPr>
          <w:trHeight w:val="29"/>
        </w:trPr>
        <w:tc>
          <w:tcPr>
            <w:tcW w:w="1848" w:type="dxa"/>
            <w:tcBorders>
              <w:top w:val="single" w:sz="4" w:space="0" w:color="auto"/>
              <w:left w:val="single" w:sz="4" w:space="0" w:color="auto"/>
              <w:bottom w:val="nil"/>
              <w:right w:val="single" w:sz="4" w:space="0" w:color="auto"/>
            </w:tcBorders>
          </w:tcPr>
          <w:p w14:paraId="778D8106" w14:textId="77777777" w:rsidR="00FA3EAD" w:rsidRPr="001E32DC" w:rsidRDefault="00FA3EAD" w:rsidP="001C76D5">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0A9BABB5" w14:textId="77777777" w:rsidR="00FA3EAD" w:rsidRPr="001E32DC" w:rsidRDefault="00FA3EAD" w:rsidP="001C76D5">
            <w:pPr>
              <w:pStyle w:val="TAC"/>
              <w:rPr>
                <w:rFonts w:cs="Arial"/>
                <w:szCs w:val="18"/>
                <w:lang w:eastAsia="zh-CN"/>
              </w:rPr>
            </w:pPr>
            <w:r w:rsidRPr="001E32DC">
              <w:rPr>
                <w:rFonts w:cs="Arial"/>
                <w:szCs w:val="18"/>
                <w:lang w:eastAsia="zh-CN"/>
              </w:rPr>
              <w:t>CA_n7A-n25A</w:t>
            </w:r>
          </w:p>
          <w:p w14:paraId="11170138" w14:textId="77777777" w:rsidR="00FA3EAD" w:rsidRPr="001E32DC" w:rsidRDefault="00FA3EAD" w:rsidP="001C76D5">
            <w:pPr>
              <w:pStyle w:val="TAC"/>
              <w:rPr>
                <w:rFonts w:cs="Arial"/>
                <w:szCs w:val="18"/>
                <w:lang w:eastAsia="zh-CN"/>
              </w:rPr>
            </w:pPr>
            <w:r w:rsidRPr="001E32DC">
              <w:rPr>
                <w:rFonts w:cs="Arial"/>
                <w:szCs w:val="18"/>
                <w:lang w:eastAsia="zh-CN"/>
              </w:rPr>
              <w:t>CA_n7A-n66A</w:t>
            </w:r>
          </w:p>
          <w:p w14:paraId="3A96793E" w14:textId="77777777" w:rsidR="00FA3EAD" w:rsidRPr="001E32DC" w:rsidRDefault="00FA3EAD"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9B60655"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71DB74F" w14:textId="77777777" w:rsidR="00FA3EAD" w:rsidRPr="00571960" w:rsidRDefault="00FA3EAD" w:rsidP="001C76D5">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6A0E0FAA" w14:textId="77777777" w:rsidR="00FA3EAD" w:rsidRPr="001E32DC" w:rsidRDefault="00FA3EAD" w:rsidP="001C76D5">
            <w:pPr>
              <w:pStyle w:val="TAC"/>
              <w:rPr>
                <w:lang w:val="en-US" w:eastAsia="zh-CN"/>
              </w:rPr>
            </w:pPr>
            <w:r w:rsidRPr="001E32DC">
              <w:rPr>
                <w:lang w:val="en-US" w:eastAsia="zh-CN"/>
              </w:rPr>
              <w:t>0</w:t>
            </w:r>
          </w:p>
        </w:tc>
      </w:tr>
      <w:tr w:rsidR="00FA3EAD" w14:paraId="57FBFC7C" w14:textId="77777777" w:rsidTr="00165A60">
        <w:trPr>
          <w:trHeight w:val="29"/>
        </w:trPr>
        <w:tc>
          <w:tcPr>
            <w:tcW w:w="1848" w:type="dxa"/>
            <w:tcBorders>
              <w:top w:val="nil"/>
              <w:left w:val="single" w:sz="4" w:space="0" w:color="auto"/>
              <w:bottom w:val="nil"/>
              <w:right w:val="single" w:sz="4" w:space="0" w:color="auto"/>
            </w:tcBorders>
          </w:tcPr>
          <w:p w14:paraId="00BDBEE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0A5159D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DF16B18"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A66E11" w14:textId="77777777" w:rsidR="00FA3EAD" w:rsidRPr="00571960" w:rsidRDefault="00FA3EAD"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48D96B73" w14:textId="77777777" w:rsidR="00FA3EAD" w:rsidRPr="001E32DC" w:rsidRDefault="00FA3EAD" w:rsidP="001C76D5">
            <w:pPr>
              <w:pStyle w:val="TAC"/>
              <w:rPr>
                <w:lang w:val="en-US" w:eastAsia="zh-CN"/>
              </w:rPr>
            </w:pPr>
          </w:p>
        </w:tc>
      </w:tr>
      <w:tr w:rsidR="00FA3EAD" w14:paraId="7A5FBC4C" w14:textId="77777777" w:rsidTr="00165A60">
        <w:trPr>
          <w:trHeight w:val="29"/>
        </w:trPr>
        <w:tc>
          <w:tcPr>
            <w:tcW w:w="1848" w:type="dxa"/>
            <w:tcBorders>
              <w:top w:val="nil"/>
              <w:left w:val="single" w:sz="4" w:space="0" w:color="auto"/>
              <w:bottom w:val="single" w:sz="4" w:space="0" w:color="auto"/>
              <w:right w:val="single" w:sz="4" w:space="0" w:color="auto"/>
            </w:tcBorders>
          </w:tcPr>
          <w:p w14:paraId="7911F57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103B17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BB5820"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30AB2D" w14:textId="77777777" w:rsidR="00FA3EAD" w:rsidRPr="00571960" w:rsidRDefault="00FA3EAD" w:rsidP="001C76D5">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4923B83C" w14:textId="77777777" w:rsidR="00FA3EAD" w:rsidRPr="001E32DC" w:rsidRDefault="00FA3EAD" w:rsidP="001C76D5">
            <w:pPr>
              <w:pStyle w:val="TAC"/>
              <w:rPr>
                <w:lang w:val="en-US" w:eastAsia="zh-CN"/>
              </w:rPr>
            </w:pPr>
          </w:p>
        </w:tc>
      </w:tr>
      <w:tr w:rsidR="00FA3EAD" w14:paraId="7D8015CA" w14:textId="77777777" w:rsidTr="00165A60">
        <w:trPr>
          <w:trHeight w:val="29"/>
        </w:trPr>
        <w:tc>
          <w:tcPr>
            <w:tcW w:w="1848" w:type="dxa"/>
            <w:tcBorders>
              <w:top w:val="single" w:sz="4" w:space="0" w:color="auto"/>
              <w:left w:val="single" w:sz="4" w:space="0" w:color="auto"/>
              <w:bottom w:val="nil"/>
              <w:right w:val="single" w:sz="4" w:space="0" w:color="auto"/>
            </w:tcBorders>
          </w:tcPr>
          <w:p w14:paraId="45C79C08" w14:textId="77777777" w:rsidR="00FA3EAD" w:rsidRPr="001E32DC" w:rsidRDefault="00FA3EAD" w:rsidP="001C76D5">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15B9B274" w14:textId="77777777" w:rsidR="00FA3EAD" w:rsidRPr="001E32DC" w:rsidRDefault="00FA3EAD" w:rsidP="001C76D5">
            <w:pPr>
              <w:pStyle w:val="TAC"/>
              <w:rPr>
                <w:rFonts w:cs="Arial"/>
                <w:szCs w:val="18"/>
                <w:lang w:eastAsia="zh-CN"/>
              </w:rPr>
            </w:pPr>
            <w:r w:rsidRPr="001E32DC">
              <w:rPr>
                <w:rFonts w:cs="Arial"/>
                <w:szCs w:val="18"/>
                <w:lang w:eastAsia="zh-CN"/>
              </w:rPr>
              <w:t>CA_n7A-n25A</w:t>
            </w:r>
          </w:p>
          <w:p w14:paraId="0FFFD3ED" w14:textId="77777777" w:rsidR="00FA3EAD" w:rsidRPr="001E32DC" w:rsidRDefault="00FA3EAD" w:rsidP="001C76D5">
            <w:pPr>
              <w:pStyle w:val="TAC"/>
              <w:rPr>
                <w:rFonts w:cs="Arial"/>
                <w:szCs w:val="18"/>
                <w:lang w:eastAsia="zh-CN"/>
              </w:rPr>
            </w:pPr>
            <w:r w:rsidRPr="001E32DC">
              <w:rPr>
                <w:rFonts w:cs="Arial"/>
                <w:szCs w:val="18"/>
                <w:lang w:eastAsia="zh-CN"/>
              </w:rPr>
              <w:t>CA_n7A-n66A</w:t>
            </w:r>
          </w:p>
          <w:p w14:paraId="6471DF05" w14:textId="77777777" w:rsidR="00FA3EAD" w:rsidRPr="001E32DC" w:rsidRDefault="00FA3EAD"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F85BE4B"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8E250A3" w14:textId="77777777" w:rsidR="00FA3EAD" w:rsidRPr="00571960" w:rsidRDefault="00FA3EAD" w:rsidP="001C76D5">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2D3C4DC4" w14:textId="77777777" w:rsidR="00FA3EAD" w:rsidRPr="001E32DC" w:rsidRDefault="00FA3EAD" w:rsidP="001C76D5">
            <w:pPr>
              <w:pStyle w:val="TAC"/>
              <w:rPr>
                <w:lang w:val="en-US" w:eastAsia="zh-CN"/>
              </w:rPr>
            </w:pPr>
            <w:r w:rsidRPr="001E32DC">
              <w:rPr>
                <w:lang w:val="en-US" w:eastAsia="zh-CN"/>
              </w:rPr>
              <w:t>0</w:t>
            </w:r>
          </w:p>
        </w:tc>
      </w:tr>
      <w:tr w:rsidR="00FA3EAD" w14:paraId="1EC9B876" w14:textId="77777777" w:rsidTr="00165A60">
        <w:trPr>
          <w:trHeight w:val="29"/>
        </w:trPr>
        <w:tc>
          <w:tcPr>
            <w:tcW w:w="1848" w:type="dxa"/>
            <w:tcBorders>
              <w:top w:val="nil"/>
              <w:left w:val="single" w:sz="4" w:space="0" w:color="auto"/>
              <w:bottom w:val="nil"/>
              <w:right w:val="single" w:sz="4" w:space="0" w:color="auto"/>
            </w:tcBorders>
          </w:tcPr>
          <w:p w14:paraId="35D0F26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2BF105C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878913E"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68D676" w14:textId="77777777" w:rsidR="00FA3EAD" w:rsidRPr="00571960" w:rsidRDefault="00FA3EAD" w:rsidP="001C76D5">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64F825A9" w14:textId="77777777" w:rsidR="00FA3EAD" w:rsidRPr="001E32DC" w:rsidRDefault="00FA3EAD" w:rsidP="001C76D5">
            <w:pPr>
              <w:pStyle w:val="TAC"/>
              <w:rPr>
                <w:lang w:val="en-US" w:eastAsia="zh-CN"/>
              </w:rPr>
            </w:pPr>
          </w:p>
        </w:tc>
      </w:tr>
      <w:tr w:rsidR="00FA3EAD" w14:paraId="499EF22A" w14:textId="77777777" w:rsidTr="00165A60">
        <w:trPr>
          <w:trHeight w:val="29"/>
        </w:trPr>
        <w:tc>
          <w:tcPr>
            <w:tcW w:w="1848" w:type="dxa"/>
            <w:tcBorders>
              <w:top w:val="nil"/>
              <w:left w:val="single" w:sz="4" w:space="0" w:color="auto"/>
              <w:bottom w:val="single" w:sz="4" w:space="0" w:color="auto"/>
              <w:right w:val="single" w:sz="4" w:space="0" w:color="auto"/>
            </w:tcBorders>
          </w:tcPr>
          <w:p w14:paraId="3BB6483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AFCDBB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85D9BE"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FF14D4" w14:textId="77777777" w:rsidR="00FA3EAD" w:rsidRPr="00571960" w:rsidRDefault="00FA3EAD" w:rsidP="001C76D5">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32CEFBCF" w14:textId="77777777" w:rsidR="00FA3EAD" w:rsidRPr="001E32DC" w:rsidRDefault="00FA3EAD" w:rsidP="001C76D5">
            <w:pPr>
              <w:pStyle w:val="TAC"/>
              <w:rPr>
                <w:lang w:val="en-US" w:eastAsia="zh-CN"/>
              </w:rPr>
            </w:pPr>
          </w:p>
        </w:tc>
      </w:tr>
      <w:tr w:rsidR="00FA3EAD" w14:paraId="6E6E3658" w14:textId="77777777" w:rsidTr="00165A60">
        <w:trPr>
          <w:trHeight w:val="29"/>
        </w:trPr>
        <w:tc>
          <w:tcPr>
            <w:tcW w:w="1848" w:type="dxa"/>
            <w:tcBorders>
              <w:top w:val="nil"/>
              <w:left w:val="single" w:sz="4" w:space="0" w:color="auto"/>
              <w:bottom w:val="nil"/>
              <w:right w:val="single" w:sz="4" w:space="0" w:color="auto"/>
            </w:tcBorders>
            <w:vAlign w:val="center"/>
          </w:tcPr>
          <w:p w14:paraId="71BD1769" w14:textId="77777777" w:rsidR="00FA3EAD" w:rsidRPr="001E32DC" w:rsidRDefault="00FA3EAD" w:rsidP="001C76D5">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7E381565"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4899C671"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4E5EB58A"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22675CD4"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26107D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F774A68" w14:textId="77777777" w:rsidR="00FA3EAD" w:rsidRPr="001E32DC" w:rsidRDefault="00FA3EAD" w:rsidP="001C76D5">
            <w:pPr>
              <w:pStyle w:val="TAC"/>
              <w:rPr>
                <w:lang w:val="en-US" w:eastAsia="zh-CN"/>
              </w:rPr>
            </w:pPr>
            <w:r w:rsidRPr="001E32DC">
              <w:rPr>
                <w:lang w:val="en-US" w:eastAsia="zh-CN"/>
              </w:rPr>
              <w:t>0</w:t>
            </w:r>
          </w:p>
        </w:tc>
      </w:tr>
      <w:tr w:rsidR="00FA3EAD" w14:paraId="3E45A74A" w14:textId="77777777" w:rsidTr="00165A60">
        <w:trPr>
          <w:trHeight w:val="29"/>
        </w:trPr>
        <w:tc>
          <w:tcPr>
            <w:tcW w:w="1848" w:type="dxa"/>
            <w:tcBorders>
              <w:top w:val="nil"/>
              <w:left w:val="single" w:sz="4" w:space="0" w:color="auto"/>
              <w:bottom w:val="nil"/>
              <w:right w:val="single" w:sz="4" w:space="0" w:color="auto"/>
            </w:tcBorders>
            <w:vAlign w:val="center"/>
          </w:tcPr>
          <w:p w14:paraId="1527C183"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13775A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A9C1A4"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7683F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B1C7AB" w14:textId="77777777" w:rsidR="00FA3EAD" w:rsidRPr="001E32DC" w:rsidRDefault="00FA3EAD" w:rsidP="001C76D5">
            <w:pPr>
              <w:pStyle w:val="TAC"/>
              <w:rPr>
                <w:lang w:val="en-US" w:eastAsia="zh-CN"/>
              </w:rPr>
            </w:pPr>
          </w:p>
        </w:tc>
      </w:tr>
      <w:tr w:rsidR="00FA3EAD" w14:paraId="685FE74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12F9641"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9A4035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20341C"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7BEF6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9C75CD" w14:textId="77777777" w:rsidR="00FA3EAD" w:rsidRPr="001E32DC" w:rsidRDefault="00FA3EAD" w:rsidP="001C76D5">
            <w:pPr>
              <w:pStyle w:val="TAC"/>
              <w:rPr>
                <w:lang w:val="en-US" w:eastAsia="zh-CN"/>
              </w:rPr>
            </w:pPr>
          </w:p>
        </w:tc>
      </w:tr>
      <w:tr w:rsidR="00FA3EAD" w14:paraId="1432989E" w14:textId="77777777" w:rsidTr="00165A60">
        <w:trPr>
          <w:trHeight w:val="29"/>
        </w:trPr>
        <w:tc>
          <w:tcPr>
            <w:tcW w:w="1848" w:type="dxa"/>
            <w:tcBorders>
              <w:top w:val="nil"/>
              <w:left w:val="single" w:sz="4" w:space="0" w:color="auto"/>
              <w:bottom w:val="nil"/>
              <w:right w:val="single" w:sz="4" w:space="0" w:color="auto"/>
            </w:tcBorders>
            <w:vAlign w:val="center"/>
          </w:tcPr>
          <w:p w14:paraId="423781C7" w14:textId="77777777" w:rsidR="00FA3EAD" w:rsidRPr="001E32DC" w:rsidRDefault="00FA3EAD" w:rsidP="001C76D5">
            <w:pPr>
              <w:pStyle w:val="TAC"/>
              <w:rPr>
                <w:lang w:val="en-US" w:eastAsia="zh-CN"/>
              </w:rPr>
            </w:pPr>
            <w:r w:rsidRPr="001E32DC">
              <w:rPr>
                <w:lang w:val="en-US" w:eastAsia="zh-CN"/>
              </w:rPr>
              <w:t>CA_n7A-n25(2A)-n77A</w:t>
            </w:r>
          </w:p>
        </w:tc>
        <w:tc>
          <w:tcPr>
            <w:tcW w:w="1862" w:type="dxa"/>
            <w:tcBorders>
              <w:top w:val="single" w:sz="4" w:space="0" w:color="auto"/>
              <w:left w:val="single" w:sz="4" w:space="0" w:color="auto"/>
              <w:bottom w:val="nil"/>
              <w:right w:val="single" w:sz="4" w:space="0" w:color="auto"/>
            </w:tcBorders>
            <w:vAlign w:val="center"/>
          </w:tcPr>
          <w:p w14:paraId="667A8EF9"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06CBE4F1"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571A960A"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1FAE915"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1CC903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FC64430" w14:textId="77777777" w:rsidR="00FA3EAD" w:rsidRPr="001E32DC" w:rsidRDefault="00FA3EAD" w:rsidP="001C76D5">
            <w:pPr>
              <w:pStyle w:val="TAC"/>
              <w:rPr>
                <w:lang w:val="en-US" w:eastAsia="zh-CN"/>
              </w:rPr>
            </w:pPr>
            <w:r w:rsidRPr="001E32DC">
              <w:rPr>
                <w:lang w:val="en-US" w:eastAsia="zh-CN"/>
              </w:rPr>
              <w:t>0</w:t>
            </w:r>
          </w:p>
        </w:tc>
      </w:tr>
      <w:tr w:rsidR="00FA3EAD" w14:paraId="7F2C9C84" w14:textId="77777777" w:rsidTr="00165A60">
        <w:trPr>
          <w:trHeight w:val="29"/>
        </w:trPr>
        <w:tc>
          <w:tcPr>
            <w:tcW w:w="1848" w:type="dxa"/>
            <w:tcBorders>
              <w:top w:val="nil"/>
              <w:left w:val="single" w:sz="4" w:space="0" w:color="auto"/>
              <w:bottom w:val="nil"/>
              <w:right w:val="single" w:sz="4" w:space="0" w:color="auto"/>
            </w:tcBorders>
            <w:vAlign w:val="center"/>
          </w:tcPr>
          <w:p w14:paraId="7415B232"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F622F5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BEC3CA"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6A1C9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62D7783D" w14:textId="77777777" w:rsidR="00FA3EAD" w:rsidRPr="001E32DC" w:rsidRDefault="00FA3EAD" w:rsidP="001C76D5">
            <w:pPr>
              <w:pStyle w:val="TAC"/>
              <w:rPr>
                <w:lang w:val="en-US" w:eastAsia="zh-CN"/>
              </w:rPr>
            </w:pPr>
          </w:p>
        </w:tc>
      </w:tr>
      <w:tr w:rsidR="00FA3EAD" w14:paraId="0B4E8D2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D7D646B"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824F6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2E4B2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073FA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82129D4" w14:textId="77777777" w:rsidR="00FA3EAD" w:rsidRPr="001E32DC" w:rsidRDefault="00FA3EAD" w:rsidP="001C76D5">
            <w:pPr>
              <w:pStyle w:val="TAC"/>
              <w:rPr>
                <w:lang w:val="en-US" w:eastAsia="zh-CN"/>
              </w:rPr>
            </w:pPr>
          </w:p>
        </w:tc>
      </w:tr>
      <w:tr w:rsidR="00FA3EAD" w14:paraId="761B1849" w14:textId="77777777" w:rsidTr="00165A60">
        <w:trPr>
          <w:trHeight w:val="29"/>
        </w:trPr>
        <w:tc>
          <w:tcPr>
            <w:tcW w:w="1848" w:type="dxa"/>
            <w:tcBorders>
              <w:top w:val="nil"/>
              <w:left w:val="single" w:sz="4" w:space="0" w:color="auto"/>
              <w:bottom w:val="nil"/>
              <w:right w:val="single" w:sz="4" w:space="0" w:color="auto"/>
            </w:tcBorders>
            <w:vAlign w:val="center"/>
          </w:tcPr>
          <w:p w14:paraId="5F89AA31" w14:textId="77777777" w:rsidR="00FA3EAD" w:rsidRPr="001E32DC" w:rsidRDefault="00FA3EAD" w:rsidP="001C76D5">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3F530D44"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7030C005"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19436340"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49434339"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76CBA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C6FBFBA" w14:textId="77777777" w:rsidR="00FA3EAD" w:rsidRPr="001E32DC" w:rsidRDefault="00FA3EAD" w:rsidP="001C76D5">
            <w:pPr>
              <w:pStyle w:val="TAC"/>
              <w:rPr>
                <w:lang w:val="en-US" w:eastAsia="zh-CN"/>
              </w:rPr>
            </w:pPr>
            <w:r w:rsidRPr="001E32DC">
              <w:rPr>
                <w:lang w:val="en-US" w:eastAsia="zh-CN"/>
              </w:rPr>
              <w:t>0</w:t>
            </w:r>
          </w:p>
        </w:tc>
      </w:tr>
      <w:tr w:rsidR="00FA3EAD" w14:paraId="3F498D3F" w14:textId="77777777" w:rsidTr="00165A60">
        <w:trPr>
          <w:trHeight w:val="29"/>
        </w:trPr>
        <w:tc>
          <w:tcPr>
            <w:tcW w:w="1848" w:type="dxa"/>
            <w:tcBorders>
              <w:top w:val="nil"/>
              <w:left w:val="single" w:sz="4" w:space="0" w:color="auto"/>
              <w:bottom w:val="nil"/>
              <w:right w:val="single" w:sz="4" w:space="0" w:color="auto"/>
            </w:tcBorders>
            <w:vAlign w:val="center"/>
          </w:tcPr>
          <w:p w14:paraId="087FA0EF"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34DA06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0F765E"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3CE40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044EA4" w14:textId="77777777" w:rsidR="00FA3EAD" w:rsidRPr="001E32DC" w:rsidRDefault="00FA3EAD" w:rsidP="001C76D5">
            <w:pPr>
              <w:pStyle w:val="TAC"/>
              <w:rPr>
                <w:lang w:val="en-US" w:eastAsia="zh-CN"/>
              </w:rPr>
            </w:pPr>
          </w:p>
        </w:tc>
      </w:tr>
      <w:tr w:rsidR="00FA3EAD" w14:paraId="6613A7D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3BC6F0D"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EFCEBE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F42216"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CCA65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5165DA7" w14:textId="77777777" w:rsidR="00FA3EAD" w:rsidRPr="001E32DC" w:rsidRDefault="00FA3EAD" w:rsidP="001C76D5">
            <w:pPr>
              <w:pStyle w:val="TAC"/>
              <w:rPr>
                <w:lang w:val="en-US" w:eastAsia="zh-CN"/>
              </w:rPr>
            </w:pPr>
          </w:p>
        </w:tc>
      </w:tr>
      <w:tr w:rsidR="00FA3EAD" w14:paraId="4BA44FA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B1B74BF" w14:textId="77777777" w:rsidR="00FA3EAD" w:rsidRPr="001E32DC" w:rsidRDefault="00FA3EAD" w:rsidP="001C76D5">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075A845A"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369436AE"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6F027DB6"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4D9D9A6A"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239B28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A8356C2" w14:textId="77777777" w:rsidR="00FA3EAD" w:rsidRPr="001E32DC" w:rsidRDefault="00FA3EAD" w:rsidP="001C76D5">
            <w:pPr>
              <w:pStyle w:val="TAC"/>
              <w:rPr>
                <w:lang w:val="en-US" w:eastAsia="zh-CN"/>
              </w:rPr>
            </w:pPr>
            <w:r w:rsidRPr="001E32DC">
              <w:rPr>
                <w:lang w:val="en-US" w:eastAsia="zh-CN"/>
              </w:rPr>
              <w:t>0</w:t>
            </w:r>
          </w:p>
        </w:tc>
      </w:tr>
      <w:tr w:rsidR="00FA3EAD" w14:paraId="6AFC1747" w14:textId="77777777" w:rsidTr="00165A60">
        <w:trPr>
          <w:trHeight w:val="29"/>
        </w:trPr>
        <w:tc>
          <w:tcPr>
            <w:tcW w:w="1848" w:type="dxa"/>
            <w:tcBorders>
              <w:top w:val="nil"/>
              <w:left w:val="single" w:sz="4" w:space="0" w:color="auto"/>
              <w:bottom w:val="nil"/>
              <w:right w:val="single" w:sz="4" w:space="0" w:color="auto"/>
            </w:tcBorders>
            <w:vAlign w:val="center"/>
          </w:tcPr>
          <w:p w14:paraId="798FB6B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960910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A85C3D"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E7477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CAD2F4B" w14:textId="77777777" w:rsidR="00FA3EAD" w:rsidRPr="001E32DC" w:rsidRDefault="00FA3EAD" w:rsidP="001C76D5">
            <w:pPr>
              <w:pStyle w:val="TAC"/>
              <w:rPr>
                <w:lang w:val="en-US" w:eastAsia="zh-CN"/>
              </w:rPr>
            </w:pPr>
          </w:p>
        </w:tc>
      </w:tr>
      <w:tr w:rsidR="00FA3EAD" w14:paraId="3F5B74F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415E01F"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64403A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4D7B01"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74C4E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FB3CA0F" w14:textId="77777777" w:rsidR="00FA3EAD" w:rsidRPr="001E32DC" w:rsidRDefault="00FA3EAD" w:rsidP="001C76D5">
            <w:pPr>
              <w:pStyle w:val="TAC"/>
              <w:rPr>
                <w:lang w:val="en-US" w:eastAsia="zh-CN"/>
              </w:rPr>
            </w:pPr>
          </w:p>
        </w:tc>
      </w:tr>
      <w:tr w:rsidR="00FA3EAD" w14:paraId="27652AB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2A4226B" w14:textId="77777777" w:rsidR="00FA3EAD" w:rsidRPr="001E32DC" w:rsidRDefault="00FA3EAD" w:rsidP="001C76D5">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5DC93D28"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0C3C2304"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7A18111D"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8557C60"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9125A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255E22AE" w14:textId="77777777" w:rsidR="00FA3EAD" w:rsidRPr="001E32DC" w:rsidRDefault="00FA3EAD" w:rsidP="001C76D5">
            <w:pPr>
              <w:pStyle w:val="TAC"/>
              <w:rPr>
                <w:lang w:val="en-US" w:eastAsia="zh-CN"/>
              </w:rPr>
            </w:pPr>
            <w:r w:rsidRPr="001E32DC">
              <w:rPr>
                <w:lang w:val="en-US" w:eastAsia="zh-CN"/>
              </w:rPr>
              <w:t>0</w:t>
            </w:r>
          </w:p>
        </w:tc>
      </w:tr>
      <w:tr w:rsidR="00FA3EAD" w14:paraId="49218839" w14:textId="77777777" w:rsidTr="00165A60">
        <w:trPr>
          <w:trHeight w:val="29"/>
        </w:trPr>
        <w:tc>
          <w:tcPr>
            <w:tcW w:w="1848" w:type="dxa"/>
            <w:tcBorders>
              <w:top w:val="nil"/>
              <w:left w:val="single" w:sz="4" w:space="0" w:color="auto"/>
              <w:bottom w:val="nil"/>
              <w:right w:val="single" w:sz="4" w:space="0" w:color="auto"/>
            </w:tcBorders>
            <w:vAlign w:val="center"/>
          </w:tcPr>
          <w:p w14:paraId="6F250047"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988946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B25A49"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3E69C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6CC72A" w14:textId="77777777" w:rsidR="00FA3EAD" w:rsidRPr="001E32DC" w:rsidRDefault="00FA3EAD" w:rsidP="001C76D5">
            <w:pPr>
              <w:pStyle w:val="TAC"/>
              <w:rPr>
                <w:lang w:val="en-US" w:eastAsia="zh-CN"/>
              </w:rPr>
            </w:pPr>
          </w:p>
        </w:tc>
      </w:tr>
      <w:tr w:rsidR="00FA3EAD" w14:paraId="7441FC6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673D71D"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510364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FD562"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A9C6EE"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414006" w14:textId="77777777" w:rsidR="00FA3EAD" w:rsidRPr="001E32DC" w:rsidRDefault="00FA3EAD" w:rsidP="001C76D5">
            <w:pPr>
              <w:pStyle w:val="TAC"/>
              <w:rPr>
                <w:lang w:val="en-US" w:eastAsia="zh-CN"/>
              </w:rPr>
            </w:pPr>
          </w:p>
        </w:tc>
      </w:tr>
      <w:tr w:rsidR="00FA3EAD" w14:paraId="3D0C699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27D97B3" w14:textId="77777777" w:rsidR="00FA3EAD" w:rsidRPr="001E32DC" w:rsidRDefault="00FA3EAD" w:rsidP="001C76D5">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47316733"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4D50D9B5"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31BCC7DA"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24BBA88"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E3FC00F"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EB7D253" w14:textId="77777777" w:rsidR="00FA3EAD" w:rsidRPr="001E32DC" w:rsidRDefault="00FA3EAD" w:rsidP="001C76D5">
            <w:pPr>
              <w:pStyle w:val="TAC"/>
              <w:rPr>
                <w:lang w:val="en-US" w:eastAsia="zh-CN"/>
              </w:rPr>
            </w:pPr>
            <w:r w:rsidRPr="001E32DC">
              <w:rPr>
                <w:lang w:val="en-US" w:eastAsia="zh-CN"/>
              </w:rPr>
              <w:t>0</w:t>
            </w:r>
          </w:p>
        </w:tc>
      </w:tr>
      <w:tr w:rsidR="00FA3EAD" w14:paraId="0563E481" w14:textId="77777777" w:rsidTr="00165A60">
        <w:trPr>
          <w:trHeight w:val="29"/>
        </w:trPr>
        <w:tc>
          <w:tcPr>
            <w:tcW w:w="1848" w:type="dxa"/>
            <w:tcBorders>
              <w:top w:val="nil"/>
              <w:left w:val="single" w:sz="4" w:space="0" w:color="auto"/>
              <w:bottom w:val="nil"/>
              <w:right w:val="single" w:sz="4" w:space="0" w:color="auto"/>
            </w:tcBorders>
            <w:vAlign w:val="center"/>
          </w:tcPr>
          <w:p w14:paraId="203B5225"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ECB273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AB3CCB"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482837"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13B922F" w14:textId="77777777" w:rsidR="00FA3EAD" w:rsidRPr="001E32DC" w:rsidRDefault="00FA3EAD" w:rsidP="001C76D5">
            <w:pPr>
              <w:pStyle w:val="TAC"/>
              <w:rPr>
                <w:lang w:val="en-US" w:eastAsia="zh-CN"/>
              </w:rPr>
            </w:pPr>
          </w:p>
        </w:tc>
      </w:tr>
      <w:tr w:rsidR="00FA3EAD" w14:paraId="280127A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441CAA7"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0865C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3629FD"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F59172"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BD9A7A5" w14:textId="77777777" w:rsidR="00FA3EAD" w:rsidRPr="001E32DC" w:rsidRDefault="00FA3EAD" w:rsidP="001C76D5">
            <w:pPr>
              <w:pStyle w:val="TAC"/>
              <w:rPr>
                <w:lang w:val="en-US" w:eastAsia="zh-CN"/>
              </w:rPr>
            </w:pPr>
          </w:p>
        </w:tc>
      </w:tr>
      <w:tr w:rsidR="00FA3EAD" w14:paraId="4732A0A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F5A184A" w14:textId="77777777" w:rsidR="00FA3EAD" w:rsidRPr="001E32DC" w:rsidRDefault="00FA3EAD" w:rsidP="001C76D5">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4E62AFB1"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3AFAE6DA"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467712F6"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11F3212"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4D0BA0E"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67E5292" w14:textId="77777777" w:rsidR="00FA3EAD" w:rsidRPr="001E32DC" w:rsidRDefault="00FA3EAD" w:rsidP="001C76D5">
            <w:pPr>
              <w:pStyle w:val="TAC"/>
              <w:rPr>
                <w:lang w:val="en-US" w:eastAsia="zh-CN"/>
              </w:rPr>
            </w:pPr>
            <w:r w:rsidRPr="001E32DC">
              <w:rPr>
                <w:lang w:val="en-US" w:eastAsia="zh-CN"/>
              </w:rPr>
              <w:t>0</w:t>
            </w:r>
          </w:p>
        </w:tc>
      </w:tr>
      <w:tr w:rsidR="00FA3EAD" w14:paraId="5FB04B85" w14:textId="77777777" w:rsidTr="00165A60">
        <w:trPr>
          <w:trHeight w:val="29"/>
        </w:trPr>
        <w:tc>
          <w:tcPr>
            <w:tcW w:w="1848" w:type="dxa"/>
            <w:tcBorders>
              <w:top w:val="nil"/>
              <w:left w:val="single" w:sz="4" w:space="0" w:color="auto"/>
              <w:bottom w:val="nil"/>
              <w:right w:val="single" w:sz="4" w:space="0" w:color="auto"/>
            </w:tcBorders>
            <w:vAlign w:val="center"/>
          </w:tcPr>
          <w:p w14:paraId="7C4AED6D"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18373F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04D739"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C16F4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D72B98" w14:textId="77777777" w:rsidR="00FA3EAD" w:rsidRPr="001E32DC" w:rsidRDefault="00FA3EAD" w:rsidP="001C76D5">
            <w:pPr>
              <w:pStyle w:val="TAC"/>
              <w:rPr>
                <w:lang w:val="en-US" w:eastAsia="zh-CN"/>
              </w:rPr>
            </w:pPr>
          </w:p>
        </w:tc>
      </w:tr>
      <w:tr w:rsidR="00FA3EAD" w14:paraId="0347515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94E1D5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C834E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322EA"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7F5B67"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0E24395" w14:textId="77777777" w:rsidR="00FA3EAD" w:rsidRPr="001E32DC" w:rsidRDefault="00FA3EAD" w:rsidP="001C76D5">
            <w:pPr>
              <w:pStyle w:val="TAC"/>
              <w:rPr>
                <w:lang w:val="en-US" w:eastAsia="zh-CN"/>
              </w:rPr>
            </w:pPr>
          </w:p>
        </w:tc>
      </w:tr>
      <w:tr w:rsidR="00FA3EAD" w14:paraId="24EA469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20868DF" w14:textId="77777777" w:rsidR="00FA3EAD" w:rsidRPr="001E32DC" w:rsidRDefault="00FA3EAD" w:rsidP="001C76D5">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77AC186C"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2031DDEC"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341B75C9"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C826BB3"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6A7709"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9657946" w14:textId="77777777" w:rsidR="00FA3EAD" w:rsidRPr="001E32DC" w:rsidRDefault="00FA3EAD" w:rsidP="001C76D5">
            <w:pPr>
              <w:pStyle w:val="TAC"/>
              <w:rPr>
                <w:lang w:val="en-US" w:eastAsia="zh-CN"/>
              </w:rPr>
            </w:pPr>
            <w:r w:rsidRPr="001E32DC">
              <w:rPr>
                <w:lang w:val="en-US" w:eastAsia="zh-CN"/>
              </w:rPr>
              <w:t>0</w:t>
            </w:r>
          </w:p>
        </w:tc>
      </w:tr>
      <w:tr w:rsidR="00FA3EAD" w14:paraId="365C7F3F" w14:textId="77777777" w:rsidTr="00165A60">
        <w:trPr>
          <w:trHeight w:val="29"/>
        </w:trPr>
        <w:tc>
          <w:tcPr>
            <w:tcW w:w="1848" w:type="dxa"/>
            <w:tcBorders>
              <w:top w:val="nil"/>
              <w:left w:val="single" w:sz="4" w:space="0" w:color="auto"/>
              <w:bottom w:val="nil"/>
              <w:right w:val="single" w:sz="4" w:space="0" w:color="auto"/>
            </w:tcBorders>
            <w:vAlign w:val="center"/>
          </w:tcPr>
          <w:p w14:paraId="4AA24E9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FACF05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8DD18A"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AC65FD"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7D15FFE" w14:textId="77777777" w:rsidR="00FA3EAD" w:rsidRPr="001E32DC" w:rsidRDefault="00FA3EAD" w:rsidP="001C76D5">
            <w:pPr>
              <w:pStyle w:val="TAC"/>
              <w:rPr>
                <w:lang w:val="en-US" w:eastAsia="zh-CN"/>
              </w:rPr>
            </w:pPr>
          </w:p>
        </w:tc>
      </w:tr>
      <w:tr w:rsidR="00FA3EAD" w14:paraId="6FDF721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58A63FD"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92A9B0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8B4020"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27F5F2"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F133B87" w14:textId="77777777" w:rsidR="00FA3EAD" w:rsidRPr="001E32DC" w:rsidRDefault="00FA3EAD" w:rsidP="001C76D5">
            <w:pPr>
              <w:pStyle w:val="TAC"/>
              <w:rPr>
                <w:lang w:val="en-US" w:eastAsia="zh-CN"/>
              </w:rPr>
            </w:pPr>
          </w:p>
        </w:tc>
      </w:tr>
      <w:tr w:rsidR="00FA3EAD" w14:paraId="058967A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A2A056C" w14:textId="77777777" w:rsidR="00FA3EAD" w:rsidRPr="001E32DC" w:rsidRDefault="00FA3EAD" w:rsidP="001C76D5">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691EEB4E" w14:textId="77777777" w:rsidR="00FA3EAD" w:rsidRPr="001E32DC" w:rsidRDefault="00FA3EAD" w:rsidP="001C76D5">
            <w:pPr>
              <w:pStyle w:val="TAC"/>
              <w:rPr>
                <w:lang w:val="en-US" w:eastAsia="zh-CN"/>
              </w:rPr>
            </w:pPr>
            <w:r w:rsidRPr="001E32DC">
              <w:rPr>
                <w:szCs w:val="18"/>
                <w:lang w:val="en-US" w:eastAsia="zh-CN"/>
              </w:rPr>
              <w:t>CA_n7A-n25A</w:t>
            </w:r>
          </w:p>
          <w:p w14:paraId="6235FED4" w14:textId="77777777" w:rsidR="00FA3EAD" w:rsidRPr="001E32DC" w:rsidRDefault="00FA3EAD" w:rsidP="001C76D5">
            <w:pPr>
              <w:pStyle w:val="TAC"/>
              <w:rPr>
                <w:szCs w:val="18"/>
                <w:lang w:val="en-US" w:eastAsia="zh-CN"/>
              </w:rPr>
            </w:pPr>
            <w:r w:rsidRPr="001E32DC">
              <w:rPr>
                <w:szCs w:val="18"/>
                <w:lang w:val="en-US" w:eastAsia="zh-CN"/>
              </w:rPr>
              <w:t>CA_n7A-n78A</w:t>
            </w:r>
          </w:p>
          <w:p w14:paraId="4C7DEFA5" w14:textId="77777777" w:rsidR="00FA3EAD" w:rsidRPr="001E32DC" w:rsidRDefault="00FA3EAD" w:rsidP="001C76D5">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165F649C" w14:textId="77777777" w:rsidR="00FA3EAD" w:rsidRPr="001E32DC" w:rsidRDefault="00FA3EAD" w:rsidP="001C76D5">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A37C1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EDBE913" w14:textId="77777777" w:rsidR="00FA3EAD" w:rsidRPr="001E32DC" w:rsidRDefault="00FA3EAD" w:rsidP="001C76D5">
            <w:pPr>
              <w:pStyle w:val="TAC"/>
              <w:rPr>
                <w:lang w:val="en-US" w:eastAsia="zh-CN"/>
              </w:rPr>
            </w:pPr>
            <w:r w:rsidRPr="001E32DC">
              <w:rPr>
                <w:lang w:val="en-US" w:eastAsia="zh-CN"/>
              </w:rPr>
              <w:t>0</w:t>
            </w:r>
          </w:p>
        </w:tc>
      </w:tr>
      <w:tr w:rsidR="00FA3EAD" w14:paraId="00D25D75" w14:textId="77777777" w:rsidTr="00165A60">
        <w:trPr>
          <w:trHeight w:val="29"/>
        </w:trPr>
        <w:tc>
          <w:tcPr>
            <w:tcW w:w="1848" w:type="dxa"/>
            <w:tcBorders>
              <w:top w:val="nil"/>
              <w:left w:val="single" w:sz="4" w:space="0" w:color="auto"/>
              <w:bottom w:val="nil"/>
              <w:right w:val="single" w:sz="4" w:space="0" w:color="auto"/>
            </w:tcBorders>
            <w:vAlign w:val="center"/>
          </w:tcPr>
          <w:p w14:paraId="03594A5B"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38647B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7B3731"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010D40"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65F770" w14:textId="77777777" w:rsidR="00FA3EAD" w:rsidRPr="001E32DC" w:rsidRDefault="00FA3EAD" w:rsidP="001C76D5">
            <w:pPr>
              <w:pStyle w:val="TAC"/>
              <w:rPr>
                <w:lang w:val="en-US" w:eastAsia="zh-CN"/>
              </w:rPr>
            </w:pPr>
          </w:p>
        </w:tc>
      </w:tr>
      <w:tr w:rsidR="00FA3EAD" w14:paraId="4DCF665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57F5D9"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7F3CF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53428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2C5FBC"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4C615A3B" w14:textId="77777777" w:rsidR="00FA3EAD" w:rsidRPr="001E32DC" w:rsidRDefault="00FA3EAD" w:rsidP="001C76D5">
            <w:pPr>
              <w:pStyle w:val="TAC"/>
              <w:rPr>
                <w:lang w:val="en-US" w:eastAsia="zh-CN"/>
              </w:rPr>
            </w:pPr>
          </w:p>
        </w:tc>
      </w:tr>
      <w:tr w:rsidR="00FA3EAD" w14:paraId="576D776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89620CD" w14:textId="77777777" w:rsidR="00FA3EAD" w:rsidRPr="001E32DC" w:rsidRDefault="00FA3EAD" w:rsidP="001C76D5">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2275225B" w14:textId="77777777" w:rsidR="00FA3EAD" w:rsidRPr="001E32DC" w:rsidRDefault="00FA3EAD"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2B3B449" w14:textId="77777777" w:rsidR="00FA3EAD" w:rsidRPr="001E32DC" w:rsidRDefault="00FA3EAD" w:rsidP="001C76D5">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31802FA" w14:textId="77777777" w:rsidR="00FA3EAD" w:rsidRPr="001E32DC" w:rsidRDefault="00FA3EAD" w:rsidP="001C76D5">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0B36FBFB" w14:textId="77777777" w:rsidR="00FA3EAD" w:rsidRPr="001E32DC" w:rsidRDefault="00FA3EAD" w:rsidP="001C76D5">
            <w:pPr>
              <w:pStyle w:val="TAC"/>
              <w:rPr>
                <w:lang w:val="en-US" w:eastAsia="zh-CN"/>
              </w:rPr>
            </w:pPr>
            <w:r>
              <w:rPr>
                <w:rFonts w:eastAsia="SimSun"/>
                <w:lang w:val="en-US" w:eastAsia="zh-CN"/>
              </w:rPr>
              <w:t>0</w:t>
            </w:r>
          </w:p>
        </w:tc>
      </w:tr>
      <w:tr w:rsidR="00FA3EAD" w14:paraId="25AD128B" w14:textId="77777777" w:rsidTr="00165A60">
        <w:trPr>
          <w:trHeight w:val="29"/>
        </w:trPr>
        <w:tc>
          <w:tcPr>
            <w:tcW w:w="1848" w:type="dxa"/>
            <w:tcBorders>
              <w:top w:val="nil"/>
              <w:left w:val="single" w:sz="4" w:space="0" w:color="auto"/>
              <w:bottom w:val="nil"/>
              <w:right w:val="single" w:sz="4" w:space="0" w:color="auto"/>
            </w:tcBorders>
            <w:vAlign w:val="center"/>
          </w:tcPr>
          <w:p w14:paraId="1D8B164B"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BE30D9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8D4B99" w14:textId="77777777" w:rsidR="00FA3EAD" w:rsidRPr="001E32DC" w:rsidRDefault="00FA3EAD" w:rsidP="001C76D5">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99FC3B" w14:textId="77777777" w:rsidR="00FA3EAD" w:rsidRPr="001E32DC" w:rsidRDefault="00FA3EAD" w:rsidP="001C76D5">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6E407F" w14:textId="77777777" w:rsidR="00FA3EAD" w:rsidRPr="001E32DC" w:rsidRDefault="00FA3EAD" w:rsidP="001C76D5">
            <w:pPr>
              <w:pStyle w:val="TAC"/>
              <w:rPr>
                <w:lang w:val="en-US" w:eastAsia="zh-CN"/>
              </w:rPr>
            </w:pPr>
          </w:p>
        </w:tc>
      </w:tr>
      <w:tr w:rsidR="00FA3EAD" w14:paraId="5CD22A0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AD2021"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BB696B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BFABC9" w14:textId="77777777" w:rsidR="00FA3EAD" w:rsidRPr="001E32DC" w:rsidRDefault="00FA3EAD" w:rsidP="001C76D5">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2E33A8" w14:textId="77777777" w:rsidR="00FA3EAD" w:rsidRPr="001E32DC" w:rsidRDefault="00FA3EAD" w:rsidP="001C76D5">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2180949E" w14:textId="77777777" w:rsidR="00FA3EAD" w:rsidRPr="001E32DC" w:rsidRDefault="00FA3EAD" w:rsidP="001C76D5">
            <w:pPr>
              <w:pStyle w:val="TAC"/>
              <w:rPr>
                <w:lang w:val="en-US" w:eastAsia="zh-CN"/>
              </w:rPr>
            </w:pPr>
          </w:p>
        </w:tc>
      </w:tr>
      <w:tr w:rsidR="00FA3EAD" w14:paraId="3D8CD6A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5A3CE21" w14:textId="77777777" w:rsidR="00FA3EAD" w:rsidRPr="001E32DC" w:rsidRDefault="00FA3EAD" w:rsidP="001C76D5">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78276B34" w14:textId="77777777" w:rsidR="00FA3EAD" w:rsidRPr="001E32DC" w:rsidRDefault="00FA3EAD"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B4891F8" w14:textId="77777777" w:rsidR="00FA3EAD" w:rsidRPr="001E32DC" w:rsidRDefault="00FA3EAD" w:rsidP="001C76D5">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A14961C" w14:textId="77777777" w:rsidR="00FA3EAD" w:rsidRPr="001E32DC" w:rsidRDefault="00FA3EAD" w:rsidP="001C76D5">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2CF80CC" w14:textId="77777777" w:rsidR="00FA3EAD" w:rsidRPr="001E32DC" w:rsidRDefault="00FA3EAD" w:rsidP="001C76D5">
            <w:pPr>
              <w:pStyle w:val="TAC"/>
              <w:rPr>
                <w:lang w:val="en-US" w:eastAsia="zh-CN"/>
              </w:rPr>
            </w:pPr>
            <w:r>
              <w:rPr>
                <w:rFonts w:eastAsia="SimSun"/>
                <w:lang w:val="en-US" w:eastAsia="zh-CN"/>
              </w:rPr>
              <w:t>0</w:t>
            </w:r>
          </w:p>
        </w:tc>
      </w:tr>
      <w:tr w:rsidR="00FA3EAD" w14:paraId="5C855742" w14:textId="77777777" w:rsidTr="00165A60">
        <w:trPr>
          <w:trHeight w:val="29"/>
        </w:trPr>
        <w:tc>
          <w:tcPr>
            <w:tcW w:w="1848" w:type="dxa"/>
            <w:tcBorders>
              <w:top w:val="nil"/>
              <w:left w:val="single" w:sz="4" w:space="0" w:color="auto"/>
              <w:bottom w:val="nil"/>
              <w:right w:val="single" w:sz="4" w:space="0" w:color="auto"/>
            </w:tcBorders>
            <w:vAlign w:val="center"/>
          </w:tcPr>
          <w:p w14:paraId="5F143FAD"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6DBBCB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E3B5C2" w14:textId="77777777" w:rsidR="00FA3EAD" w:rsidRPr="001E32DC" w:rsidRDefault="00FA3EAD" w:rsidP="001C76D5">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C0C849" w14:textId="77777777" w:rsidR="00FA3EAD" w:rsidRPr="001E32DC" w:rsidRDefault="00FA3EAD" w:rsidP="001C76D5">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16D09F8B" w14:textId="77777777" w:rsidR="00FA3EAD" w:rsidRPr="001E32DC" w:rsidRDefault="00FA3EAD" w:rsidP="001C76D5">
            <w:pPr>
              <w:pStyle w:val="TAC"/>
              <w:rPr>
                <w:lang w:val="en-US" w:eastAsia="zh-CN"/>
              </w:rPr>
            </w:pPr>
          </w:p>
        </w:tc>
      </w:tr>
      <w:tr w:rsidR="00FA3EAD" w14:paraId="78DAC05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2716EE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4B9157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789BB8" w14:textId="77777777" w:rsidR="00FA3EAD" w:rsidRPr="001E32DC" w:rsidRDefault="00FA3EAD" w:rsidP="001C76D5">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FAC280" w14:textId="77777777" w:rsidR="00FA3EAD" w:rsidRPr="001E32DC" w:rsidRDefault="00FA3EAD" w:rsidP="001C76D5">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B048E79" w14:textId="77777777" w:rsidR="00FA3EAD" w:rsidRPr="001E32DC" w:rsidRDefault="00FA3EAD" w:rsidP="001C76D5">
            <w:pPr>
              <w:pStyle w:val="TAC"/>
              <w:rPr>
                <w:lang w:val="en-US" w:eastAsia="zh-CN"/>
              </w:rPr>
            </w:pPr>
          </w:p>
        </w:tc>
      </w:tr>
      <w:tr w:rsidR="00FA3EAD" w14:paraId="79E04CB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B112077" w14:textId="77777777" w:rsidR="00FA3EAD" w:rsidRPr="001E32DC" w:rsidRDefault="00FA3EAD" w:rsidP="001C76D5">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5B178039" w14:textId="77777777" w:rsidR="00FA3EAD" w:rsidRPr="001E32DC" w:rsidRDefault="00FA3EAD"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9EE273" w14:textId="77777777" w:rsidR="00FA3EAD" w:rsidRPr="001E32DC" w:rsidRDefault="00FA3EAD" w:rsidP="001C76D5">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622426" w14:textId="77777777" w:rsidR="00FA3EAD" w:rsidRPr="001E32DC" w:rsidRDefault="00FA3EAD" w:rsidP="001C76D5">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3911C5DC" w14:textId="77777777" w:rsidR="00FA3EAD" w:rsidRPr="001E32DC" w:rsidRDefault="00FA3EAD" w:rsidP="001C76D5">
            <w:pPr>
              <w:pStyle w:val="TAC"/>
              <w:rPr>
                <w:lang w:val="en-US" w:eastAsia="zh-CN"/>
              </w:rPr>
            </w:pPr>
            <w:r>
              <w:rPr>
                <w:rFonts w:eastAsia="SimSun"/>
                <w:lang w:val="en-US" w:eastAsia="zh-CN"/>
              </w:rPr>
              <w:t>0</w:t>
            </w:r>
          </w:p>
        </w:tc>
      </w:tr>
      <w:tr w:rsidR="00FA3EAD" w14:paraId="3C756FE1" w14:textId="77777777" w:rsidTr="00165A60">
        <w:trPr>
          <w:trHeight w:val="29"/>
        </w:trPr>
        <w:tc>
          <w:tcPr>
            <w:tcW w:w="1848" w:type="dxa"/>
            <w:tcBorders>
              <w:top w:val="nil"/>
              <w:left w:val="single" w:sz="4" w:space="0" w:color="auto"/>
              <w:bottom w:val="nil"/>
              <w:right w:val="single" w:sz="4" w:space="0" w:color="auto"/>
            </w:tcBorders>
            <w:vAlign w:val="center"/>
          </w:tcPr>
          <w:p w14:paraId="2CEC8A8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98B732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CC65CC" w14:textId="77777777" w:rsidR="00FA3EAD" w:rsidRPr="001E32DC" w:rsidRDefault="00FA3EAD" w:rsidP="001C76D5">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6A0E69" w14:textId="77777777" w:rsidR="00FA3EAD" w:rsidRPr="001E32DC" w:rsidRDefault="00FA3EAD" w:rsidP="001C76D5">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78B7C109" w14:textId="77777777" w:rsidR="00FA3EAD" w:rsidRPr="001E32DC" w:rsidRDefault="00FA3EAD" w:rsidP="001C76D5">
            <w:pPr>
              <w:pStyle w:val="TAC"/>
              <w:rPr>
                <w:lang w:val="en-US" w:eastAsia="zh-CN"/>
              </w:rPr>
            </w:pPr>
          </w:p>
        </w:tc>
      </w:tr>
      <w:tr w:rsidR="00FA3EAD" w14:paraId="2A7E8A6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051DD17"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F9B605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CCEC03" w14:textId="77777777" w:rsidR="00FA3EAD" w:rsidRPr="001E32DC" w:rsidRDefault="00FA3EAD" w:rsidP="001C76D5">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870C99" w14:textId="77777777" w:rsidR="00FA3EAD" w:rsidRPr="001E32DC" w:rsidRDefault="00FA3EAD" w:rsidP="001C76D5">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DFB3DCB" w14:textId="77777777" w:rsidR="00FA3EAD" w:rsidRPr="001E32DC" w:rsidRDefault="00FA3EAD" w:rsidP="001C76D5">
            <w:pPr>
              <w:pStyle w:val="TAC"/>
              <w:rPr>
                <w:lang w:val="en-US" w:eastAsia="zh-CN"/>
              </w:rPr>
            </w:pPr>
          </w:p>
        </w:tc>
      </w:tr>
      <w:tr w:rsidR="00FA3EAD" w14:paraId="4409ABA4" w14:textId="77777777" w:rsidTr="00165A60">
        <w:trPr>
          <w:trHeight w:val="29"/>
        </w:trPr>
        <w:tc>
          <w:tcPr>
            <w:tcW w:w="1848" w:type="dxa"/>
            <w:tcBorders>
              <w:top w:val="nil"/>
              <w:left w:val="single" w:sz="4" w:space="0" w:color="auto"/>
              <w:bottom w:val="nil"/>
              <w:right w:val="single" w:sz="4" w:space="0" w:color="auto"/>
            </w:tcBorders>
            <w:vAlign w:val="center"/>
          </w:tcPr>
          <w:p w14:paraId="538FB255" w14:textId="77777777" w:rsidR="00FA3EAD" w:rsidRPr="001E32DC" w:rsidRDefault="00FA3EAD" w:rsidP="001C76D5">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4AB953D3" w14:textId="77777777" w:rsidR="00FA3EAD" w:rsidRPr="001E32DC" w:rsidRDefault="00FA3EAD" w:rsidP="001C76D5">
            <w:pPr>
              <w:pStyle w:val="TAC"/>
              <w:rPr>
                <w:lang w:val="en-US" w:eastAsia="zh-CN"/>
              </w:rPr>
            </w:pPr>
            <w:r w:rsidRPr="001E32DC">
              <w:rPr>
                <w:szCs w:val="18"/>
                <w:lang w:val="en-US" w:eastAsia="zh-CN"/>
              </w:rPr>
              <w:t>CA_n7A-n25A</w:t>
            </w:r>
          </w:p>
          <w:p w14:paraId="42D1A38A" w14:textId="77777777" w:rsidR="00FA3EAD" w:rsidRPr="001E32DC" w:rsidRDefault="00FA3EAD" w:rsidP="001C76D5">
            <w:pPr>
              <w:pStyle w:val="TAC"/>
              <w:rPr>
                <w:szCs w:val="18"/>
                <w:lang w:val="en-US" w:eastAsia="zh-CN"/>
              </w:rPr>
            </w:pPr>
            <w:r w:rsidRPr="001E32DC">
              <w:rPr>
                <w:szCs w:val="18"/>
                <w:lang w:val="en-US" w:eastAsia="zh-CN"/>
              </w:rPr>
              <w:t>CA_n7A-n78A</w:t>
            </w:r>
          </w:p>
          <w:p w14:paraId="7F7BAF75" w14:textId="77777777" w:rsidR="00FA3EAD" w:rsidRPr="001E32DC" w:rsidRDefault="00FA3EAD" w:rsidP="001C76D5">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70722E6" w14:textId="77777777" w:rsidR="00FA3EAD" w:rsidRPr="001E32DC" w:rsidRDefault="00FA3EAD" w:rsidP="001C76D5">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D2B41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953845C" w14:textId="77777777" w:rsidR="00FA3EAD" w:rsidRPr="001E32DC" w:rsidRDefault="00FA3EAD" w:rsidP="001C76D5">
            <w:pPr>
              <w:pStyle w:val="TAC"/>
              <w:rPr>
                <w:lang w:val="en-US" w:eastAsia="zh-CN"/>
              </w:rPr>
            </w:pPr>
            <w:r w:rsidRPr="001E32DC">
              <w:rPr>
                <w:lang w:val="en-US" w:eastAsia="zh-CN"/>
              </w:rPr>
              <w:t>0</w:t>
            </w:r>
          </w:p>
        </w:tc>
      </w:tr>
      <w:tr w:rsidR="00FA3EAD" w14:paraId="5B8747AC" w14:textId="77777777" w:rsidTr="00165A60">
        <w:trPr>
          <w:trHeight w:val="29"/>
        </w:trPr>
        <w:tc>
          <w:tcPr>
            <w:tcW w:w="1848" w:type="dxa"/>
            <w:tcBorders>
              <w:top w:val="nil"/>
              <w:left w:val="single" w:sz="4" w:space="0" w:color="auto"/>
              <w:bottom w:val="nil"/>
              <w:right w:val="single" w:sz="4" w:space="0" w:color="auto"/>
            </w:tcBorders>
            <w:vAlign w:val="center"/>
          </w:tcPr>
          <w:p w14:paraId="420A93D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AD649B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D7BF0F"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C995C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8348A9" w14:textId="77777777" w:rsidR="00FA3EAD" w:rsidRPr="001E32DC" w:rsidRDefault="00FA3EAD" w:rsidP="001C76D5">
            <w:pPr>
              <w:pStyle w:val="TAC"/>
              <w:rPr>
                <w:lang w:val="en-US" w:eastAsia="zh-CN"/>
              </w:rPr>
            </w:pPr>
          </w:p>
        </w:tc>
      </w:tr>
      <w:tr w:rsidR="00FA3EAD" w14:paraId="23CB3F27" w14:textId="77777777" w:rsidTr="00165A60">
        <w:trPr>
          <w:trHeight w:val="29"/>
        </w:trPr>
        <w:tc>
          <w:tcPr>
            <w:tcW w:w="1848" w:type="dxa"/>
            <w:tcBorders>
              <w:top w:val="nil"/>
              <w:left w:val="single" w:sz="4" w:space="0" w:color="auto"/>
              <w:bottom w:val="nil"/>
              <w:right w:val="single" w:sz="4" w:space="0" w:color="auto"/>
            </w:tcBorders>
            <w:vAlign w:val="center"/>
          </w:tcPr>
          <w:p w14:paraId="6FD567E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8FEE6C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E81113"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2E3C2E6"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76B89F7C" w14:textId="77777777" w:rsidR="00FA3EAD" w:rsidRPr="001E32DC" w:rsidRDefault="00FA3EAD" w:rsidP="001C76D5">
            <w:pPr>
              <w:pStyle w:val="TAC"/>
              <w:rPr>
                <w:lang w:val="en-US" w:eastAsia="zh-CN"/>
              </w:rPr>
            </w:pPr>
          </w:p>
        </w:tc>
      </w:tr>
      <w:tr w:rsidR="00FA3EAD" w14:paraId="4683B1F0" w14:textId="77777777" w:rsidTr="00165A60">
        <w:trPr>
          <w:trHeight w:val="29"/>
        </w:trPr>
        <w:tc>
          <w:tcPr>
            <w:tcW w:w="1848" w:type="dxa"/>
            <w:tcBorders>
              <w:top w:val="nil"/>
              <w:left w:val="single" w:sz="4" w:space="0" w:color="auto"/>
              <w:bottom w:val="nil"/>
              <w:right w:val="single" w:sz="4" w:space="0" w:color="auto"/>
            </w:tcBorders>
            <w:vAlign w:val="center"/>
          </w:tcPr>
          <w:p w14:paraId="4742835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DB4DDE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B2673E" w14:textId="77777777" w:rsidR="00FA3EAD" w:rsidRPr="001E32DC" w:rsidRDefault="00FA3EAD" w:rsidP="001C76D5">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D2FC4C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C9D383F" w14:textId="77777777" w:rsidR="00FA3EAD" w:rsidRPr="001E32DC" w:rsidRDefault="00FA3EAD" w:rsidP="001C76D5">
            <w:pPr>
              <w:pStyle w:val="TAC"/>
              <w:rPr>
                <w:lang w:val="en-US" w:eastAsia="zh-CN"/>
              </w:rPr>
            </w:pPr>
            <w:r w:rsidRPr="001E32DC">
              <w:rPr>
                <w:lang w:val="en-US" w:eastAsia="zh-CN"/>
              </w:rPr>
              <w:t>1</w:t>
            </w:r>
          </w:p>
        </w:tc>
      </w:tr>
      <w:tr w:rsidR="00FA3EAD" w14:paraId="5EFB82C4" w14:textId="77777777" w:rsidTr="00165A60">
        <w:trPr>
          <w:trHeight w:val="29"/>
        </w:trPr>
        <w:tc>
          <w:tcPr>
            <w:tcW w:w="1848" w:type="dxa"/>
            <w:tcBorders>
              <w:top w:val="nil"/>
              <w:left w:val="single" w:sz="4" w:space="0" w:color="auto"/>
              <w:bottom w:val="nil"/>
              <w:right w:val="single" w:sz="4" w:space="0" w:color="auto"/>
            </w:tcBorders>
            <w:vAlign w:val="center"/>
          </w:tcPr>
          <w:p w14:paraId="454E10F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EEE9AB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B25266"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0FC67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3D4137" w14:textId="77777777" w:rsidR="00FA3EAD" w:rsidRPr="001E32DC" w:rsidRDefault="00FA3EAD" w:rsidP="001C76D5">
            <w:pPr>
              <w:pStyle w:val="TAC"/>
              <w:rPr>
                <w:lang w:val="en-US" w:eastAsia="zh-CN"/>
              </w:rPr>
            </w:pPr>
          </w:p>
        </w:tc>
      </w:tr>
      <w:tr w:rsidR="00FA3EAD" w14:paraId="194C75F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1D4845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E640C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508C55"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245186"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158734F" w14:textId="77777777" w:rsidR="00FA3EAD" w:rsidRPr="001E32DC" w:rsidRDefault="00FA3EAD" w:rsidP="001C76D5">
            <w:pPr>
              <w:pStyle w:val="TAC"/>
              <w:rPr>
                <w:lang w:val="en-US" w:eastAsia="zh-CN"/>
              </w:rPr>
            </w:pPr>
          </w:p>
        </w:tc>
      </w:tr>
      <w:tr w:rsidR="00FA3EAD" w14:paraId="2DAF7B5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5565D86" w14:textId="77777777" w:rsidR="00FA3EAD" w:rsidRPr="00571960" w:rsidRDefault="00FA3EAD" w:rsidP="001C76D5">
            <w:pPr>
              <w:pStyle w:val="TAC"/>
              <w:rPr>
                <w:lang w:val="en-US" w:eastAsia="zh-CN"/>
              </w:rPr>
            </w:pPr>
            <w:r>
              <w:rPr>
                <w:rFonts w:eastAsia="SimSun"/>
                <w:lang w:val="en-US" w:eastAsia="zh-CN"/>
              </w:rPr>
              <w:t>CA_n7(2A)-n25A-n78(2A)</w:t>
            </w:r>
          </w:p>
        </w:tc>
        <w:tc>
          <w:tcPr>
            <w:tcW w:w="1862" w:type="dxa"/>
            <w:tcBorders>
              <w:top w:val="single" w:sz="4" w:space="0" w:color="auto"/>
              <w:left w:val="single" w:sz="4" w:space="0" w:color="auto"/>
              <w:bottom w:val="nil"/>
              <w:right w:val="single" w:sz="4" w:space="0" w:color="auto"/>
            </w:tcBorders>
            <w:vAlign w:val="center"/>
          </w:tcPr>
          <w:p w14:paraId="7D4E9A85" w14:textId="77777777" w:rsidR="00FA3EAD" w:rsidRPr="001E32DC" w:rsidRDefault="00FA3EAD"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B8ACD09" w14:textId="77777777" w:rsidR="00FA3EAD" w:rsidRPr="00571960" w:rsidRDefault="00FA3EAD" w:rsidP="001C76D5">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6E8C1B1" w14:textId="77777777" w:rsidR="00FA3EAD" w:rsidRPr="001E32DC" w:rsidRDefault="00FA3EAD" w:rsidP="001C76D5">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4A5B5A99" w14:textId="77777777" w:rsidR="00FA3EAD" w:rsidRPr="001E32DC" w:rsidRDefault="00FA3EAD" w:rsidP="001C76D5">
            <w:pPr>
              <w:pStyle w:val="TAC"/>
              <w:rPr>
                <w:lang w:val="en-US"/>
              </w:rPr>
            </w:pPr>
            <w:r>
              <w:rPr>
                <w:rFonts w:eastAsia="SimSun"/>
                <w:lang w:val="en-US" w:eastAsia="zh-CN"/>
              </w:rPr>
              <w:t>0</w:t>
            </w:r>
          </w:p>
        </w:tc>
      </w:tr>
      <w:tr w:rsidR="00FA3EAD" w14:paraId="59D527CF" w14:textId="77777777" w:rsidTr="00165A60">
        <w:trPr>
          <w:trHeight w:val="29"/>
        </w:trPr>
        <w:tc>
          <w:tcPr>
            <w:tcW w:w="1848" w:type="dxa"/>
            <w:tcBorders>
              <w:top w:val="nil"/>
              <w:left w:val="single" w:sz="4" w:space="0" w:color="auto"/>
              <w:bottom w:val="nil"/>
              <w:right w:val="single" w:sz="4" w:space="0" w:color="auto"/>
            </w:tcBorders>
            <w:vAlign w:val="center"/>
          </w:tcPr>
          <w:p w14:paraId="401CB28B" w14:textId="77777777" w:rsidR="00FA3EAD" w:rsidRPr="00571960"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FA5FD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3B1FFB" w14:textId="77777777" w:rsidR="00FA3EAD" w:rsidRPr="00571960" w:rsidRDefault="00FA3EAD" w:rsidP="001C76D5">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46C377" w14:textId="77777777" w:rsidR="00FA3EAD" w:rsidRPr="001E32DC" w:rsidRDefault="00FA3EAD" w:rsidP="001C76D5">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C5798E" w14:textId="77777777" w:rsidR="00FA3EAD" w:rsidRPr="001E32DC" w:rsidRDefault="00FA3EAD" w:rsidP="001C76D5">
            <w:pPr>
              <w:pStyle w:val="TAC"/>
              <w:rPr>
                <w:lang w:val="en-US"/>
              </w:rPr>
            </w:pPr>
          </w:p>
        </w:tc>
      </w:tr>
      <w:tr w:rsidR="00FA3EAD" w14:paraId="2149ECE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650744" w14:textId="77777777" w:rsidR="00FA3EAD" w:rsidRPr="00571960"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D4981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DB82C6" w14:textId="77777777" w:rsidR="00FA3EAD" w:rsidRPr="00571960" w:rsidRDefault="00FA3EAD" w:rsidP="001C76D5">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34A64A" w14:textId="77777777" w:rsidR="00FA3EAD" w:rsidRPr="001E32DC" w:rsidRDefault="00FA3EAD" w:rsidP="001C76D5">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0BDC6636" w14:textId="77777777" w:rsidR="00FA3EAD" w:rsidRPr="001E32DC" w:rsidRDefault="00FA3EAD" w:rsidP="001C76D5">
            <w:pPr>
              <w:pStyle w:val="TAC"/>
              <w:rPr>
                <w:lang w:val="en-US"/>
              </w:rPr>
            </w:pPr>
          </w:p>
        </w:tc>
      </w:tr>
      <w:tr w:rsidR="00FA3EAD" w14:paraId="434AE45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C111D40" w14:textId="77777777" w:rsidR="00FA3EAD" w:rsidRPr="00571960" w:rsidRDefault="00FA3EAD" w:rsidP="001C76D5">
            <w:pPr>
              <w:pStyle w:val="TAC"/>
              <w:rPr>
                <w:lang w:val="en-US" w:eastAsia="zh-CN"/>
              </w:rPr>
            </w:pPr>
            <w:r>
              <w:rPr>
                <w:rFonts w:eastAsia="SimSun"/>
                <w:lang w:val="en-US" w:eastAsia="zh-CN"/>
              </w:rPr>
              <w:t>CA_n7A-n25(2A)-n78(2A)</w:t>
            </w:r>
          </w:p>
        </w:tc>
        <w:tc>
          <w:tcPr>
            <w:tcW w:w="1862" w:type="dxa"/>
            <w:tcBorders>
              <w:top w:val="single" w:sz="4" w:space="0" w:color="auto"/>
              <w:left w:val="single" w:sz="4" w:space="0" w:color="auto"/>
              <w:bottom w:val="nil"/>
              <w:right w:val="single" w:sz="4" w:space="0" w:color="auto"/>
            </w:tcBorders>
            <w:vAlign w:val="center"/>
          </w:tcPr>
          <w:p w14:paraId="279BEBDB" w14:textId="77777777" w:rsidR="00FA3EAD" w:rsidRPr="001E32DC" w:rsidRDefault="00FA3EAD"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3B3EE9A" w14:textId="77777777" w:rsidR="00FA3EAD" w:rsidRPr="00571960" w:rsidRDefault="00FA3EAD" w:rsidP="001C76D5">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8D54CB5" w14:textId="77777777" w:rsidR="00FA3EAD" w:rsidRPr="001E32DC" w:rsidRDefault="00FA3EAD" w:rsidP="001C76D5">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EC8F86" w14:textId="77777777" w:rsidR="00FA3EAD" w:rsidRPr="001E32DC" w:rsidRDefault="00FA3EAD" w:rsidP="001C76D5">
            <w:pPr>
              <w:pStyle w:val="TAC"/>
              <w:rPr>
                <w:lang w:val="en-US"/>
              </w:rPr>
            </w:pPr>
            <w:r>
              <w:rPr>
                <w:rFonts w:eastAsia="SimSun"/>
                <w:lang w:val="en-US" w:eastAsia="zh-CN"/>
              </w:rPr>
              <w:t>0</w:t>
            </w:r>
          </w:p>
        </w:tc>
      </w:tr>
      <w:tr w:rsidR="00FA3EAD" w14:paraId="008CA41B" w14:textId="77777777" w:rsidTr="00165A60">
        <w:trPr>
          <w:trHeight w:val="29"/>
        </w:trPr>
        <w:tc>
          <w:tcPr>
            <w:tcW w:w="1848" w:type="dxa"/>
            <w:tcBorders>
              <w:top w:val="nil"/>
              <w:left w:val="single" w:sz="4" w:space="0" w:color="auto"/>
              <w:bottom w:val="nil"/>
              <w:right w:val="single" w:sz="4" w:space="0" w:color="auto"/>
            </w:tcBorders>
            <w:vAlign w:val="center"/>
          </w:tcPr>
          <w:p w14:paraId="2B27B813" w14:textId="77777777" w:rsidR="00FA3EAD" w:rsidRPr="00571960"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CD872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C672E7" w14:textId="77777777" w:rsidR="00FA3EAD" w:rsidRPr="00571960" w:rsidRDefault="00FA3EAD" w:rsidP="001C76D5">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32E74E" w14:textId="77777777" w:rsidR="00FA3EAD" w:rsidRPr="001E32DC" w:rsidRDefault="00FA3EAD" w:rsidP="001C76D5">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73E05793" w14:textId="77777777" w:rsidR="00FA3EAD" w:rsidRPr="001E32DC" w:rsidRDefault="00FA3EAD" w:rsidP="001C76D5">
            <w:pPr>
              <w:pStyle w:val="TAC"/>
              <w:rPr>
                <w:lang w:val="en-US"/>
              </w:rPr>
            </w:pPr>
          </w:p>
        </w:tc>
      </w:tr>
      <w:tr w:rsidR="00FA3EAD" w14:paraId="1C7B368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E806378" w14:textId="77777777" w:rsidR="00FA3EAD" w:rsidRPr="00571960"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74CD4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F33A13" w14:textId="77777777" w:rsidR="00FA3EAD" w:rsidRPr="00571960" w:rsidRDefault="00FA3EAD" w:rsidP="001C76D5">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07CBF8" w14:textId="77777777" w:rsidR="00FA3EAD" w:rsidRPr="001E32DC" w:rsidRDefault="00FA3EAD" w:rsidP="001C76D5">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5528E237" w14:textId="77777777" w:rsidR="00FA3EAD" w:rsidRPr="001E32DC" w:rsidRDefault="00FA3EAD" w:rsidP="001C76D5">
            <w:pPr>
              <w:pStyle w:val="TAC"/>
              <w:rPr>
                <w:lang w:val="en-US"/>
              </w:rPr>
            </w:pPr>
          </w:p>
        </w:tc>
      </w:tr>
      <w:tr w:rsidR="00FA3EAD" w14:paraId="108ACF7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DE82ED0" w14:textId="77777777" w:rsidR="00FA3EAD" w:rsidRPr="00571960" w:rsidRDefault="00FA3EAD" w:rsidP="001C76D5">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0F58C3DF" w14:textId="77777777" w:rsidR="00FA3EAD" w:rsidRPr="001E32DC" w:rsidRDefault="00FA3EAD"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B5F017A" w14:textId="77777777" w:rsidR="00FA3EAD" w:rsidRPr="00571960" w:rsidRDefault="00FA3EAD" w:rsidP="001C76D5">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87963" w14:textId="77777777" w:rsidR="00FA3EAD" w:rsidRPr="001E32DC" w:rsidRDefault="00FA3EAD" w:rsidP="001C76D5">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33E5C387" w14:textId="77777777" w:rsidR="00FA3EAD" w:rsidRPr="001E32DC" w:rsidRDefault="00FA3EAD" w:rsidP="001C76D5">
            <w:pPr>
              <w:pStyle w:val="TAC"/>
              <w:rPr>
                <w:lang w:val="en-US"/>
              </w:rPr>
            </w:pPr>
            <w:r>
              <w:rPr>
                <w:rFonts w:eastAsia="SimSun"/>
                <w:lang w:val="en-US" w:eastAsia="zh-CN"/>
              </w:rPr>
              <w:t>0</w:t>
            </w:r>
          </w:p>
        </w:tc>
      </w:tr>
      <w:tr w:rsidR="00FA3EAD" w14:paraId="15BD36C8" w14:textId="77777777" w:rsidTr="00165A60">
        <w:trPr>
          <w:trHeight w:val="29"/>
        </w:trPr>
        <w:tc>
          <w:tcPr>
            <w:tcW w:w="1848" w:type="dxa"/>
            <w:tcBorders>
              <w:top w:val="nil"/>
              <w:left w:val="single" w:sz="4" w:space="0" w:color="auto"/>
              <w:bottom w:val="nil"/>
              <w:right w:val="single" w:sz="4" w:space="0" w:color="auto"/>
            </w:tcBorders>
            <w:vAlign w:val="center"/>
          </w:tcPr>
          <w:p w14:paraId="38469FCA" w14:textId="77777777" w:rsidR="00FA3EAD" w:rsidRPr="00571960"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86CD6C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77AA2A" w14:textId="77777777" w:rsidR="00FA3EAD" w:rsidRPr="00571960" w:rsidRDefault="00FA3EAD" w:rsidP="001C76D5">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C7F75B" w14:textId="77777777" w:rsidR="00FA3EAD" w:rsidRPr="001E32DC" w:rsidRDefault="00FA3EAD" w:rsidP="001C76D5">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39693FB1" w14:textId="77777777" w:rsidR="00FA3EAD" w:rsidRPr="001E32DC" w:rsidRDefault="00FA3EAD" w:rsidP="001C76D5">
            <w:pPr>
              <w:pStyle w:val="TAC"/>
              <w:rPr>
                <w:lang w:val="en-US"/>
              </w:rPr>
            </w:pPr>
          </w:p>
        </w:tc>
      </w:tr>
      <w:tr w:rsidR="00FA3EAD" w14:paraId="4F2FFD4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6EB4317" w14:textId="77777777" w:rsidR="00FA3EAD" w:rsidRPr="00571960"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79982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CFF9DA" w14:textId="77777777" w:rsidR="00FA3EAD" w:rsidRPr="00571960" w:rsidRDefault="00FA3EAD" w:rsidP="001C76D5">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6B0CB35" w14:textId="77777777" w:rsidR="00FA3EAD" w:rsidRPr="001E32DC" w:rsidRDefault="00FA3EAD" w:rsidP="001C76D5">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17706DC6" w14:textId="77777777" w:rsidR="00FA3EAD" w:rsidRPr="001E32DC" w:rsidRDefault="00FA3EAD" w:rsidP="001C76D5">
            <w:pPr>
              <w:pStyle w:val="TAC"/>
              <w:rPr>
                <w:lang w:val="en-US"/>
              </w:rPr>
            </w:pPr>
          </w:p>
        </w:tc>
      </w:tr>
      <w:tr w:rsidR="00FA3EAD" w14:paraId="69589C8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F14570B" w14:textId="77777777" w:rsidR="00FA3EAD" w:rsidRPr="001E32DC" w:rsidRDefault="00FA3EAD" w:rsidP="001C76D5">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4A5C416C" w14:textId="77777777" w:rsidR="00FA3EAD" w:rsidRPr="001E32DC" w:rsidRDefault="00FA3EAD" w:rsidP="001C76D5">
            <w:pPr>
              <w:pStyle w:val="TAC"/>
              <w:rPr>
                <w:lang w:val="en-US"/>
              </w:rPr>
            </w:pPr>
            <w:r w:rsidRPr="001E32DC">
              <w:rPr>
                <w:lang w:val="en-US"/>
              </w:rPr>
              <w:t>CA_n7A-n28A</w:t>
            </w:r>
          </w:p>
          <w:p w14:paraId="5046B2F6" w14:textId="77777777" w:rsidR="00FA3EAD" w:rsidRPr="001E32DC" w:rsidRDefault="00FA3EAD" w:rsidP="001C76D5">
            <w:pPr>
              <w:pStyle w:val="TAC"/>
              <w:rPr>
                <w:lang w:val="en-US"/>
              </w:rPr>
            </w:pPr>
            <w:r w:rsidRPr="001E32DC">
              <w:rPr>
                <w:lang w:val="en-US"/>
              </w:rPr>
              <w:t>CA_n7A-n78A</w:t>
            </w:r>
          </w:p>
          <w:p w14:paraId="434C6255" w14:textId="77777777" w:rsidR="00FA3EAD" w:rsidRPr="00571960" w:rsidRDefault="00FA3EAD" w:rsidP="001C76D5">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64651DFC" w14:textId="77777777" w:rsidR="00FA3EAD" w:rsidRPr="001E32DC" w:rsidRDefault="00FA3EAD" w:rsidP="001C76D5">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3C34DA" w14:textId="77777777" w:rsidR="00FA3EAD" w:rsidRPr="001E32DC" w:rsidRDefault="00FA3EAD" w:rsidP="001C76D5">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EC43CAE" w14:textId="77777777" w:rsidR="00FA3EAD" w:rsidRPr="001E32DC" w:rsidRDefault="00FA3EAD" w:rsidP="001C76D5">
            <w:pPr>
              <w:pStyle w:val="TAC"/>
              <w:rPr>
                <w:lang w:val="en-US" w:eastAsia="zh-CN"/>
              </w:rPr>
            </w:pPr>
            <w:r w:rsidRPr="001E32DC">
              <w:rPr>
                <w:lang w:val="en-US"/>
              </w:rPr>
              <w:t>0</w:t>
            </w:r>
          </w:p>
        </w:tc>
      </w:tr>
      <w:tr w:rsidR="00FA3EAD" w14:paraId="5DBC6F68" w14:textId="77777777" w:rsidTr="00165A60">
        <w:trPr>
          <w:trHeight w:val="29"/>
        </w:trPr>
        <w:tc>
          <w:tcPr>
            <w:tcW w:w="1848" w:type="dxa"/>
            <w:tcBorders>
              <w:top w:val="nil"/>
              <w:left w:val="single" w:sz="4" w:space="0" w:color="auto"/>
              <w:bottom w:val="nil"/>
              <w:right w:val="single" w:sz="4" w:space="0" w:color="auto"/>
            </w:tcBorders>
            <w:vAlign w:val="center"/>
          </w:tcPr>
          <w:p w14:paraId="0778CAA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003D8B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E9EA399" w14:textId="77777777" w:rsidR="00FA3EAD" w:rsidRPr="001E32DC" w:rsidRDefault="00FA3EAD" w:rsidP="001C76D5">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6F715B9" w14:textId="77777777" w:rsidR="00FA3EAD" w:rsidRPr="001E32DC" w:rsidRDefault="00FA3EAD" w:rsidP="001C76D5">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60093ED6" w14:textId="77777777" w:rsidR="00FA3EAD" w:rsidRPr="001E32DC" w:rsidRDefault="00FA3EAD" w:rsidP="001C76D5">
            <w:pPr>
              <w:pStyle w:val="TAC"/>
              <w:rPr>
                <w:lang w:val="en-US" w:eastAsia="zh-CN"/>
              </w:rPr>
            </w:pPr>
          </w:p>
        </w:tc>
      </w:tr>
      <w:tr w:rsidR="00FA3EAD" w14:paraId="3C926B5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0AD68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D5BD0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C1C5A2" w14:textId="77777777" w:rsidR="00FA3EAD" w:rsidRPr="001E32DC" w:rsidRDefault="00FA3EAD" w:rsidP="001C76D5">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C796A5" w14:textId="77777777" w:rsidR="00FA3EAD" w:rsidRPr="001E32DC" w:rsidRDefault="00FA3EAD" w:rsidP="001C76D5">
            <w:pPr>
              <w:pStyle w:val="TAC"/>
              <w:rPr>
                <w:lang w:val="en-US" w:eastAsia="zh-CN" w:bidi="ar"/>
              </w:rPr>
            </w:pPr>
            <w:r w:rsidRPr="001E32DC">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5CEAF3A8" w14:textId="77777777" w:rsidR="00FA3EAD" w:rsidRPr="001E32DC" w:rsidRDefault="00FA3EAD" w:rsidP="001C76D5">
            <w:pPr>
              <w:pStyle w:val="TAC"/>
              <w:rPr>
                <w:lang w:val="en-US" w:eastAsia="zh-CN"/>
              </w:rPr>
            </w:pPr>
          </w:p>
        </w:tc>
      </w:tr>
      <w:tr w:rsidR="00FA3EAD" w14:paraId="5988D87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82BE2DB" w14:textId="77777777" w:rsidR="00FA3EAD" w:rsidRPr="001E32DC" w:rsidRDefault="00FA3EAD" w:rsidP="001C76D5">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26AAE2FF" w14:textId="77777777" w:rsidR="00FA3EAD" w:rsidRPr="00493A9A" w:rsidRDefault="00FA3EAD" w:rsidP="001C76D5">
            <w:pPr>
              <w:pStyle w:val="TAC"/>
              <w:rPr>
                <w:rFonts w:cs="Arial"/>
                <w:szCs w:val="18"/>
              </w:rPr>
            </w:pPr>
            <w:r w:rsidRPr="00493A9A">
              <w:rPr>
                <w:rFonts w:cs="Arial"/>
                <w:szCs w:val="18"/>
              </w:rPr>
              <w:t>CA_n7A-n78A</w:t>
            </w:r>
            <w:r w:rsidRPr="00571960">
              <w:rPr>
                <w:rFonts w:cs="Arial"/>
                <w:szCs w:val="18"/>
                <w:vertAlign w:val="superscript"/>
              </w:rPr>
              <w:t>7</w:t>
            </w:r>
          </w:p>
          <w:p w14:paraId="04D318A6" w14:textId="77777777" w:rsidR="00FA3EAD" w:rsidRPr="001E32DC" w:rsidRDefault="00FA3EAD" w:rsidP="001C76D5">
            <w:pPr>
              <w:pStyle w:val="TAC"/>
              <w:rPr>
                <w:lang w:val="en-US" w:eastAsia="zh-CN"/>
              </w:rPr>
            </w:pPr>
            <w:r w:rsidRPr="00571960">
              <w:rPr>
                <w:rFonts w:cs="Arial"/>
                <w:szCs w:val="18"/>
              </w:rPr>
              <w:t>CA_n28A-n78A</w:t>
            </w:r>
            <w:r w:rsidRPr="00571960">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1653AC6"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38C86B0" w14:textId="77777777" w:rsidR="00FA3EAD" w:rsidRPr="001E32DC" w:rsidRDefault="00FA3EAD" w:rsidP="001C76D5">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117CFBA" w14:textId="77777777" w:rsidR="00FA3EAD" w:rsidRPr="001E32DC" w:rsidRDefault="00FA3EAD" w:rsidP="001C76D5">
            <w:pPr>
              <w:pStyle w:val="TAC"/>
              <w:rPr>
                <w:lang w:val="en-US" w:eastAsia="zh-CN"/>
              </w:rPr>
            </w:pPr>
            <w:r w:rsidRPr="001E32DC">
              <w:rPr>
                <w:lang w:val="en-US" w:eastAsia="zh-CN"/>
              </w:rPr>
              <w:t>0</w:t>
            </w:r>
          </w:p>
        </w:tc>
      </w:tr>
      <w:tr w:rsidR="00FA3EAD" w14:paraId="4891159E" w14:textId="77777777" w:rsidTr="00165A60">
        <w:trPr>
          <w:trHeight w:val="29"/>
        </w:trPr>
        <w:tc>
          <w:tcPr>
            <w:tcW w:w="1848" w:type="dxa"/>
            <w:tcBorders>
              <w:top w:val="nil"/>
              <w:left w:val="single" w:sz="4" w:space="0" w:color="auto"/>
              <w:bottom w:val="nil"/>
              <w:right w:val="single" w:sz="4" w:space="0" w:color="auto"/>
            </w:tcBorders>
            <w:vAlign w:val="center"/>
          </w:tcPr>
          <w:p w14:paraId="71E5AC3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0CA96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B8BCA"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6BEA724"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B1ED2FD" w14:textId="77777777" w:rsidR="00FA3EAD" w:rsidRPr="001E32DC" w:rsidRDefault="00FA3EAD" w:rsidP="001C76D5">
            <w:pPr>
              <w:pStyle w:val="TAC"/>
              <w:rPr>
                <w:lang w:val="en-US" w:eastAsia="zh-CN"/>
              </w:rPr>
            </w:pPr>
          </w:p>
        </w:tc>
      </w:tr>
      <w:tr w:rsidR="00FA3EAD" w14:paraId="5CA33E7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0F722D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00872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D65A4"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4129B3" w14:textId="77777777" w:rsidR="00FA3EAD" w:rsidRPr="001E32DC" w:rsidRDefault="00FA3EAD" w:rsidP="001C76D5">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DE95D0A" w14:textId="77777777" w:rsidR="00FA3EAD" w:rsidRPr="001E32DC" w:rsidRDefault="00FA3EAD" w:rsidP="001C76D5">
            <w:pPr>
              <w:pStyle w:val="TAC"/>
              <w:rPr>
                <w:lang w:val="en-US" w:eastAsia="zh-CN"/>
              </w:rPr>
            </w:pPr>
          </w:p>
        </w:tc>
      </w:tr>
      <w:tr w:rsidR="00FA3EAD" w14:paraId="4DC79043" w14:textId="77777777" w:rsidTr="00165A60">
        <w:trPr>
          <w:trHeight w:val="29"/>
        </w:trPr>
        <w:tc>
          <w:tcPr>
            <w:tcW w:w="1848" w:type="dxa"/>
            <w:tcBorders>
              <w:top w:val="nil"/>
              <w:left w:val="single" w:sz="4" w:space="0" w:color="auto"/>
              <w:bottom w:val="nil"/>
              <w:right w:val="single" w:sz="4" w:space="0" w:color="auto"/>
            </w:tcBorders>
            <w:vAlign w:val="center"/>
          </w:tcPr>
          <w:p w14:paraId="7DA15D42"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283A5FD" w14:textId="77777777" w:rsidR="00FA3EAD" w:rsidRPr="001E32DC" w:rsidRDefault="00FA3EAD" w:rsidP="001C76D5">
            <w:pPr>
              <w:pStyle w:val="TAC"/>
              <w:rPr>
                <w:szCs w:val="18"/>
                <w:lang w:val="en-US" w:eastAsia="zh-CN"/>
              </w:rPr>
            </w:pPr>
            <w:r w:rsidRPr="001E32DC">
              <w:rPr>
                <w:szCs w:val="18"/>
                <w:lang w:val="en-US" w:eastAsia="zh-CN"/>
              </w:rPr>
              <w:t>CA_n7A-n28A</w:t>
            </w:r>
          </w:p>
          <w:p w14:paraId="7F839BDF" w14:textId="77777777" w:rsidR="00FA3EAD" w:rsidRPr="001E32DC" w:rsidRDefault="00FA3EAD" w:rsidP="001C76D5">
            <w:pPr>
              <w:pStyle w:val="TAC"/>
              <w:rPr>
                <w:szCs w:val="18"/>
                <w:lang w:val="en-US" w:eastAsia="zh-CN"/>
              </w:rPr>
            </w:pPr>
            <w:r w:rsidRPr="001E32DC">
              <w:rPr>
                <w:szCs w:val="18"/>
                <w:lang w:val="en-US" w:eastAsia="zh-CN"/>
              </w:rPr>
              <w:t>CA_n7A-n78A</w:t>
            </w:r>
          </w:p>
          <w:p w14:paraId="76FFA65B" w14:textId="77777777" w:rsidR="00FA3EAD" w:rsidRPr="001E32DC" w:rsidRDefault="00FA3EAD" w:rsidP="001C76D5">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489DE413"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437FD8"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48C8497" w14:textId="77777777" w:rsidR="00FA3EAD" w:rsidRPr="001E32DC" w:rsidRDefault="00FA3EAD" w:rsidP="001C76D5">
            <w:pPr>
              <w:pStyle w:val="TAC"/>
              <w:rPr>
                <w:lang w:val="en-US" w:eastAsia="zh-CN"/>
              </w:rPr>
            </w:pPr>
            <w:r w:rsidRPr="001E32DC">
              <w:rPr>
                <w:lang w:val="en-US" w:eastAsia="zh-CN"/>
              </w:rPr>
              <w:t>1</w:t>
            </w:r>
          </w:p>
        </w:tc>
      </w:tr>
      <w:tr w:rsidR="00FA3EAD" w14:paraId="5C0C5FE1" w14:textId="77777777" w:rsidTr="00165A60">
        <w:trPr>
          <w:trHeight w:val="29"/>
        </w:trPr>
        <w:tc>
          <w:tcPr>
            <w:tcW w:w="1848" w:type="dxa"/>
            <w:tcBorders>
              <w:top w:val="nil"/>
              <w:left w:val="single" w:sz="4" w:space="0" w:color="auto"/>
              <w:bottom w:val="nil"/>
              <w:right w:val="single" w:sz="4" w:space="0" w:color="auto"/>
            </w:tcBorders>
            <w:vAlign w:val="center"/>
          </w:tcPr>
          <w:p w14:paraId="7BF63A7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2E0F8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1639F4"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9BA414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66E92E" w14:textId="77777777" w:rsidR="00FA3EAD" w:rsidRPr="001E32DC" w:rsidRDefault="00FA3EAD" w:rsidP="001C76D5">
            <w:pPr>
              <w:pStyle w:val="TAC"/>
              <w:rPr>
                <w:lang w:val="en-US" w:eastAsia="zh-CN"/>
              </w:rPr>
            </w:pPr>
          </w:p>
        </w:tc>
      </w:tr>
      <w:tr w:rsidR="00FA3EAD" w14:paraId="3F33898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C7103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C68AF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CCFB6B"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D616BA"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4932DC20" w14:textId="77777777" w:rsidR="00FA3EAD" w:rsidRPr="001E32DC" w:rsidRDefault="00FA3EAD" w:rsidP="001C76D5">
            <w:pPr>
              <w:pStyle w:val="TAC"/>
              <w:rPr>
                <w:lang w:val="en-US" w:eastAsia="zh-CN"/>
              </w:rPr>
            </w:pPr>
          </w:p>
        </w:tc>
      </w:tr>
      <w:tr w:rsidR="00FA3EAD" w14:paraId="1757A53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72FA19D" w14:textId="77777777" w:rsidR="00FA3EAD" w:rsidRPr="001E32DC" w:rsidRDefault="00FA3EAD" w:rsidP="001C76D5">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3957C5E6" w14:textId="77777777" w:rsidR="00FA3EAD" w:rsidRPr="00493A9A" w:rsidRDefault="00FA3EAD" w:rsidP="001C76D5">
            <w:pPr>
              <w:pStyle w:val="TAC"/>
            </w:pPr>
            <w:r w:rsidRPr="00493A9A">
              <w:t>CA_n7A-n78A</w:t>
            </w:r>
            <w:r w:rsidRPr="00571960">
              <w:rPr>
                <w:vertAlign w:val="superscript"/>
              </w:rPr>
              <w:t>7</w:t>
            </w:r>
          </w:p>
          <w:p w14:paraId="774FD56E" w14:textId="77777777" w:rsidR="00FA3EAD" w:rsidRPr="001E32DC" w:rsidRDefault="00FA3EAD" w:rsidP="001C76D5">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CBBC4BC"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A77502A" w14:textId="77777777" w:rsidR="00FA3EAD" w:rsidRPr="001E32DC" w:rsidRDefault="00FA3EAD" w:rsidP="001C76D5">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2E4B3C5E" w14:textId="77777777" w:rsidR="00FA3EAD" w:rsidRPr="001E32DC" w:rsidRDefault="00FA3EAD" w:rsidP="001C76D5">
            <w:pPr>
              <w:pStyle w:val="TAC"/>
              <w:rPr>
                <w:lang w:val="en-US" w:eastAsia="zh-CN"/>
              </w:rPr>
            </w:pPr>
            <w:r w:rsidRPr="001E32DC">
              <w:rPr>
                <w:lang w:val="en-US" w:eastAsia="zh-CN"/>
              </w:rPr>
              <w:t>0</w:t>
            </w:r>
          </w:p>
        </w:tc>
      </w:tr>
      <w:tr w:rsidR="00FA3EAD" w14:paraId="59EEC4FF" w14:textId="77777777" w:rsidTr="00165A60">
        <w:trPr>
          <w:trHeight w:val="29"/>
        </w:trPr>
        <w:tc>
          <w:tcPr>
            <w:tcW w:w="1848" w:type="dxa"/>
            <w:tcBorders>
              <w:top w:val="nil"/>
              <w:left w:val="single" w:sz="4" w:space="0" w:color="auto"/>
              <w:bottom w:val="nil"/>
              <w:right w:val="single" w:sz="4" w:space="0" w:color="auto"/>
            </w:tcBorders>
            <w:vAlign w:val="center"/>
          </w:tcPr>
          <w:p w14:paraId="1869D1E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EA630C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A951E7"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B7D31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12956AB" w14:textId="77777777" w:rsidR="00FA3EAD" w:rsidRPr="001E32DC" w:rsidRDefault="00FA3EAD" w:rsidP="001C76D5">
            <w:pPr>
              <w:pStyle w:val="TAC"/>
              <w:rPr>
                <w:lang w:val="en-US" w:eastAsia="zh-CN"/>
              </w:rPr>
            </w:pPr>
          </w:p>
        </w:tc>
      </w:tr>
      <w:tr w:rsidR="00FA3EAD" w14:paraId="74EF7CCA" w14:textId="77777777" w:rsidTr="00165A60">
        <w:trPr>
          <w:trHeight w:val="29"/>
        </w:trPr>
        <w:tc>
          <w:tcPr>
            <w:tcW w:w="1848" w:type="dxa"/>
            <w:tcBorders>
              <w:top w:val="nil"/>
              <w:left w:val="single" w:sz="4" w:space="0" w:color="auto"/>
              <w:bottom w:val="nil"/>
              <w:right w:val="single" w:sz="4" w:space="0" w:color="auto"/>
            </w:tcBorders>
            <w:vAlign w:val="center"/>
          </w:tcPr>
          <w:p w14:paraId="3808539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7C73D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75F093"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9B2AF2"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9CB3CFD" w14:textId="77777777" w:rsidR="00FA3EAD" w:rsidRPr="001E32DC" w:rsidRDefault="00FA3EAD" w:rsidP="001C76D5">
            <w:pPr>
              <w:pStyle w:val="TAC"/>
              <w:rPr>
                <w:lang w:val="en-US" w:eastAsia="zh-CN"/>
              </w:rPr>
            </w:pPr>
          </w:p>
        </w:tc>
      </w:tr>
      <w:tr w:rsidR="00FA3EAD" w14:paraId="69A82D44" w14:textId="77777777" w:rsidTr="00165A60">
        <w:trPr>
          <w:trHeight w:val="29"/>
        </w:trPr>
        <w:tc>
          <w:tcPr>
            <w:tcW w:w="1848" w:type="dxa"/>
            <w:tcBorders>
              <w:top w:val="nil"/>
              <w:left w:val="single" w:sz="4" w:space="0" w:color="auto"/>
              <w:bottom w:val="nil"/>
              <w:right w:val="single" w:sz="4" w:space="0" w:color="auto"/>
            </w:tcBorders>
            <w:vAlign w:val="center"/>
          </w:tcPr>
          <w:p w14:paraId="22934B25"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7B6845D" w14:textId="77777777" w:rsidR="00FA3EAD" w:rsidRPr="001E32DC" w:rsidRDefault="00FA3EAD" w:rsidP="001C76D5">
            <w:pPr>
              <w:pStyle w:val="TAC"/>
              <w:rPr>
                <w:szCs w:val="18"/>
                <w:lang w:val="en-US" w:eastAsia="zh-CN"/>
              </w:rPr>
            </w:pPr>
            <w:r w:rsidRPr="001E32DC">
              <w:rPr>
                <w:szCs w:val="18"/>
                <w:lang w:val="en-US" w:eastAsia="zh-CN"/>
              </w:rPr>
              <w:t>CA_n7A-n28A</w:t>
            </w:r>
          </w:p>
          <w:p w14:paraId="0000A6ED" w14:textId="77777777" w:rsidR="00FA3EAD" w:rsidRPr="001E32DC" w:rsidRDefault="00FA3EAD" w:rsidP="001C76D5">
            <w:pPr>
              <w:pStyle w:val="TAC"/>
              <w:rPr>
                <w:szCs w:val="18"/>
                <w:lang w:val="en-US" w:eastAsia="zh-CN"/>
              </w:rPr>
            </w:pPr>
            <w:r w:rsidRPr="001E32DC">
              <w:rPr>
                <w:szCs w:val="18"/>
                <w:lang w:val="en-US" w:eastAsia="zh-CN"/>
              </w:rPr>
              <w:t>CA_n7A-n78A</w:t>
            </w:r>
          </w:p>
          <w:p w14:paraId="34107BFC" w14:textId="77777777" w:rsidR="00FA3EAD" w:rsidRPr="001E32DC" w:rsidRDefault="00FA3EAD" w:rsidP="001C76D5">
            <w:pPr>
              <w:pStyle w:val="TAC"/>
              <w:rPr>
                <w:szCs w:val="18"/>
                <w:lang w:val="en-US" w:eastAsia="zh-CN"/>
              </w:rPr>
            </w:pPr>
            <w:r w:rsidRPr="001E32DC">
              <w:rPr>
                <w:szCs w:val="18"/>
                <w:lang w:val="en-US" w:eastAsia="zh-CN"/>
              </w:rPr>
              <w:t>CA_n28A-n78A</w:t>
            </w:r>
          </w:p>
          <w:p w14:paraId="77713AA0" w14:textId="77777777" w:rsidR="00FA3EAD" w:rsidRPr="001E32DC" w:rsidRDefault="00FA3EAD" w:rsidP="001C76D5">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DE31013"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EC7DCC" w14:textId="77777777" w:rsidR="00FA3EAD" w:rsidRPr="001E32DC" w:rsidRDefault="00FA3EAD" w:rsidP="001C76D5">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7DA2CD3A" w14:textId="77777777" w:rsidR="00FA3EAD" w:rsidRPr="001E32DC" w:rsidRDefault="00FA3EAD" w:rsidP="001C76D5">
            <w:pPr>
              <w:pStyle w:val="TAC"/>
              <w:rPr>
                <w:lang w:val="en-US" w:eastAsia="zh-CN"/>
              </w:rPr>
            </w:pPr>
            <w:r w:rsidRPr="001E32DC">
              <w:rPr>
                <w:lang w:val="en-US" w:eastAsia="zh-CN"/>
              </w:rPr>
              <w:t>1</w:t>
            </w:r>
          </w:p>
        </w:tc>
      </w:tr>
      <w:tr w:rsidR="00FA3EAD" w14:paraId="6832F292" w14:textId="77777777" w:rsidTr="00165A60">
        <w:trPr>
          <w:trHeight w:val="29"/>
        </w:trPr>
        <w:tc>
          <w:tcPr>
            <w:tcW w:w="1848" w:type="dxa"/>
            <w:tcBorders>
              <w:top w:val="nil"/>
              <w:left w:val="single" w:sz="4" w:space="0" w:color="auto"/>
              <w:bottom w:val="nil"/>
              <w:right w:val="single" w:sz="4" w:space="0" w:color="auto"/>
            </w:tcBorders>
            <w:vAlign w:val="center"/>
          </w:tcPr>
          <w:p w14:paraId="73DD8C0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550D75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61B11E"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3D4B28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1D29F37" w14:textId="77777777" w:rsidR="00FA3EAD" w:rsidRPr="001E32DC" w:rsidRDefault="00FA3EAD" w:rsidP="001C76D5">
            <w:pPr>
              <w:pStyle w:val="TAC"/>
              <w:rPr>
                <w:lang w:val="en-US" w:eastAsia="zh-CN"/>
              </w:rPr>
            </w:pPr>
          </w:p>
        </w:tc>
      </w:tr>
      <w:tr w:rsidR="00FA3EAD" w14:paraId="1A60F7B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590B2F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2E851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4E1F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4E221D"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607F9AC2" w14:textId="77777777" w:rsidR="00FA3EAD" w:rsidRPr="001E32DC" w:rsidRDefault="00FA3EAD" w:rsidP="001C76D5">
            <w:pPr>
              <w:pStyle w:val="TAC"/>
              <w:rPr>
                <w:lang w:val="en-US" w:eastAsia="zh-CN"/>
              </w:rPr>
            </w:pPr>
          </w:p>
        </w:tc>
      </w:tr>
      <w:tr w:rsidR="00FA3EAD" w14:paraId="119A251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50C0F42" w14:textId="77777777" w:rsidR="00FA3EAD" w:rsidRPr="001E32DC" w:rsidRDefault="00FA3EAD" w:rsidP="001C76D5">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0AB22069" w14:textId="77777777" w:rsidR="00FA3EAD" w:rsidRDefault="00FA3EAD" w:rsidP="001C76D5">
            <w:pPr>
              <w:pStyle w:val="TAC"/>
              <w:rPr>
                <w:lang w:val="en-US" w:eastAsia="zh-CN"/>
              </w:rPr>
            </w:pPr>
            <w:r>
              <w:rPr>
                <w:lang w:val="en-US" w:eastAsia="zh-CN"/>
              </w:rPr>
              <w:t>CA_n7A-n40</w:t>
            </w:r>
            <w:r w:rsidRPr="001E32DC">
              <w:rPr>
                <w:lang w:val="en-US" w:eastAsia="zh-CN"/>
              </w:rPr>
              <w:t>A</w:t>
            </w:r>
          </w:p>
          <w:p w14:paraId="6E920FEB" w14:textId="77777777" w:rsidR="00FA3EAD" w:rsidRDefault="00FA3EAD" w:rsidP="001C76D5">
            <w:pPr>
              <w:pStyle w:val="TAC"/>
              <w:rPr>
                <w:lang w:val="en-US" w:eastAsia="zh-CN"/>
              </w:rPr>
            </w:pPr>
            <w:r>
              <w:rPr>
                <w:lang w:val="en-US" w:eastAsia="zh-CN"/>
              </w:rPr>
              <w:t>CA_n7A</w:t>
            </w:r>
            <w:r w:rsidRPr="001E32DC">
              <w:rPr>
                <w:lang w:val="en-US" w:eastAsia="zh-CN"/>
              </w:rPr>
              <w:t>-n78A</w:t>
            </w:r>
          </w:p>
          <w:p w14:paraId="747997EA" w14:textId="77777777" w:rsidR="00FA3EAD" w:rsidRPr="001E32DC" w:rsidRDefault="00FA3EAD" w:rsidP="001C76D5">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77C5DB6C"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C7FC254" w14:textId="77777777" w:rsidR="00FA3EAD" w:rsidRPr="001E32DC" w:rsidRDefault="00FA3EAD" w:rsidP="001C76D5">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C4F19B5" w14:textId="77777777" w:rsidR="00FA3EAD" w:rsidRPr="001E32DC" w:rsidRDefault="00FA3EAD" w:rsidP="001C76D5">
            <w:pPr>
              <w:pStyle w:val="TAC"/>
              <w:rPr>
                <w:lang w:val="en-US" w:eastAsia="zh-CN"/>
              </w:rPr>
            </w:pPr>
            <w:r>
              <w:rPr>
                <w:rFonts w:hint="eastAsia"/>
                <w:lang w:val="en-US" w:eastAsia="zh-CN"/>
              </w:rPr>
              <w:t>0</w:t>
            </w:r>
          </w:p>
        </w:tc>
      </w:tr>
      <w:tr w:rsidR="00FA3EAD" w14:paraId="0103236E" w14:textId="77777777" w:rsidTr="00165A60">
        <w:trPr>
          <w:trHeight w:val="29"/>
        </w:trPr>
        <w:tc>
          <w:tcPr>
            <w:tcW w:w="1848" w:type="dxa"/>
            <w:tcBorders>
              <w:top w:val="nil"/>
              <w:left w:val="single" w:sz="4" w:space="0" w:color="auto"/>
              <w:bottom w:val="nil"/>
              <w:right w:val="single" w:sz="4" w:space="0" w:color="auto"/>
            </w:tcBorders>
            <w:vAlign w:val="center"/>
          </w:tcPr>
          <w:p w14:paraId="618D081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7C516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C4167" w14:textId="77777777" w:rsidR="00FA3EAD" w:rsidRPr="001E32DC" w:rsidRDefault="00FA3EAD" w:rsidP="001C76D5">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E75C37E" w14:textId="77777777" w:rsidR="00FA3EAD" w:rsidRPr="001E32DC" w:rsidRDefault="00FA3EAD" w:rsidP="001C76D5">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26D97FA8" w14:textId="77777777" w:rsidR="00FA3EAD" w:rsidRPr="001E32DC" w:rsidRDefault="00FA3EAD" w:rsidP="001C76D5">
            <w:pPr>
              <w:pStyle w:val="TAC"/>
              <w:rPr>
                <w:lang w:val="en-US" w:eastAsia="zh-CN"/>
              </w:rPr>
            </w:pPr>
          </w:p>
        </w:tc>
      </w:tr>
      <w:tr w:rsidR="00FA3EAD" w14:paraId="723E512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072ECC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F37D5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1D5F22"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4D768FB" w14:textId="77777777" w:rsidR="00FA3EAD" w:rsidRPr="001E32DC" w:rsidRDefault="00FA3EAD" w:rsidP="001C76D5">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26E31F8E" w14:textId="77777777" w:rsidR="00FA3EAD" w:rsidRPr="001E32DC" w:rsidRDefault="00FA3EAD" w:rsidP="001C76D5">
            <w:pPr>
              <w:pStyle w:val="TAC"/>
              <w:rPr>
                <w:lang w:val="en-US" w:eastAsia="zh-CN"/>
              </w:rPr>
            </w:pPr>
          </w:p>
        </w:tc>
      </w:tr>
      <w:tr w:rsidR="00FA3EAD" w14:paraId="04F05691" w14:textId="77777777" w:rsidTr="00165A60">
        <w:trPr>
          <w:trHeight w:val="29"/>
        </w:trPr>
        <w:tc>
          <w:tcPr>
            <w:tcW w:w="1848" w:type="dxa"/>
            <w:tcBorders>
              <w:top w:val="nil"/>
              <w:left w:val="single" w:sz="4" w:space="0" w:color="auto"/>
              <w:bottom w:val="nil"/>
              <w:right w:val="single" w:sz="4" w:space="0" w:color="auto"/>
            </w:tcBorders>
            <w:vAlign w:val="center"/>
          </w:tcPr>
          <w:p w14:paraId="5BBCBC81" w14:textId="77777777" w:rsidR="00FA3EAD" w:rsidRPr="001E32DC" w:rsidRDefault="00FA3EAD" w:rsidP="001C76D5">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729891A1" w14:textId="77777777" w:rsidR="00FA3EAD" w:rsidRPr="001E32DC" w:rsidRDefault="00FA3EAD" w:rsidP="001C76D5">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6217B57D"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29A5ABF"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6981F2A" w14:textId="77777777" w:rsidR="00FA3EAD" w:rsidRPr="001E32DC" w:rsidRDefault="00FA3EAD" w:rsidP="001C76D5">
            <w:pPr>
              <w:pStyle w:val="TAC"/>
              <w:rPr>
                <w:lang w:val="en-US" w:eastAsia="zh-CN"/>
              </w:rPr>
            </w:pPr>
            <w:r w:rsidRPr="001E32DC">
              <w:rPr>
                <w:sz w:val="16"/>
                <w:szCs w:val="16"/>
                <w:lang w:val="en-US" w:eastAsia="zh-CN"/>
              </w:rPr>
              <w:t>0</w:t>
            </w:r>
          </w:p>
        </w:tc>
      </w:tr>
      <w:tr w:rsidR="00FA3EAD" w14:paraId="7BE6DE8A" w14:textId="77777777" w:rsidTr="00165A60">
        <w:trPr>
          <w:trHeight w:val="29"/>
        </w:trPr>
        <w:tc>
          <w:tcPr>
            <w:tcW w:w="1848" w:type="dxa"/>
            <w:tcBorders>
              <w:top w:val="nil"/>
              <w:left w:val="single" w:sz="4" w:space="0" w:color="auto"/>
              <w:bottom w:val="nil"/>
              <w:right w:val="single" w:sz="4" w:space="0" w:color="auto"/>
            </w:tcBorders>
            <w:vAlign w:val="center"/>
          </w:tcPr>
          <w:p w14:paraId="1335B70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EBAF31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C7CA4" w14:textId="77777777" w:rsidR="00FA3EAD" w:rsidRPr="001E32DC" w:rsidRDefault="00FA3EAD" w:rsidP="001C76D5">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167DC3" w14:textId="77777777" w:rsidR="00FA3EAD" w:rsidRPr="001E32DC" w:rsidRDefault="00FA3EAD" w:rsidP="001C76D5">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8E3880A" w14:textId="77777777" w:rsidR="00FA3EAD" w:rsidRPr="001E32DC" w:rsidRDefault="00FA3EAD" w:rsidP="001C76D5">
            <w:pPr>
              <w:pStyle w:val="TAC"/>
              <w:rPr>
                <w:lang w:val="en-US" w:eastAsia="zh-CN"/>
              </w:rPr>
            </w:pPr>
          </w:p>
        </w:tc>
      </w:tr>
      <w:tr w:rsidR="00FA3EAD" w14:paraId="4B2027B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2F45E7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D8479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3FD961"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83306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E5F622" w14:textId="77777777" w:rsidR="00FA3EAD" w:rsidRPr="001E32DC" w:rsidRDefault="00FA3EAD" w:rsidP="001C76D5">
            <w:pPr>
              <w:pStyle w:val="TAC"/>
              <w:rPr>
                <w:lang w:val="en-US" w:eastAsia="zh-CN"/>
              </w:rPr>
            </w:pPr>
          </w:p>
        </w:tc>
      </w:tr>
      <w:tr w:rsidR="00FA3EAD" w14:paraId="4BBA5FB9" w14:textId="77777777" w:rsidTr="00165A60">
        <w:trPr>
          <w:trHeight w:val="29"/>
        </w:trPr>
        <w:tc>
          <w:tcPr>
            <w:tcW w:w="1848" w:type="dxa"/>
            <w:tcBorders>
              <w:top w:val="nil"/>
              <w:left w:val="single" w:sz="4" w:space="0" w:color="auto"/>
              <w:bottom w:val="nil"/>
              <w:right w:val="single" w:sz="4" w:space="0" w:color="auto"/>
            </w:tcBorders>
            <w:vAlign w:val="center"/>
          </w:tcPr>
          <w:p w14:paraId="2BA0FF50" w14:textId="77777777" w:rsidR="00FA3EAD" w:rsidRPr="001E32DC" w:rsidRDefault="00FA3EAD" w:rsidP="001C76D5">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5A6F6A64" w14:textId="77777777" w:rsidR="00FA3EAD" w:rsidRPr="001E32DC" w:rsidRDefault="00FA3EAD" w:rsidP="001C76D5">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F515F5B"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C42EE0"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4473B4A" w14:textId="77777777" w:rsidR="00FA3EAD" w:rsidRPr="001E32DC" w:rsidRDefault="00FA3EAD" w:rsidP="001C76D5">
            <w:pPr>
              <w:pStyle w:val="TAC"/>
              <w:rPr>
                <w:lang w:val="en-US" w:eastAsia="zh-CN"/>
              </w:rPr>
            </w:pPr>
            <w:r w:rsidRPr="001E32DC">
              <w:rPr>
                <w:sz w:val="16"/>
                <w:szCs w:val="16"/>
                <w:lang w:val="en-US" w:eastAsia="zh-CN"/>
              </w:rPr>
              <w:t>0</w:t>
            </w:r>
          </w:p>
        </w:tc>
      </w:tr>
      <w:tr w:rsidR="00FA3EAD" w14:paraId="25EC912F" w14:textId="77777777" w:rsidTr="00165A60">
        <w:trPr>
          <w:trHeight w:val="29"/>
        </w:trPr>
        <w:tc>
          <w:tcPr>
            <w:tcW w:w="1848" w:type="dxa"/>
            <w:tcBorders>
              <w:top w:val="nil"/>
              <w:left w:val="single" w:sz="4" w:space="0" w:color="auto"/>
              <w:bottom w:val="nil"/>
              <w:right w:val="single" w:sz="4" w:space="0" w:color="auto"/>
            </w:tcBorders>
            <w:vAlign w:val="center"/>
          </w:tcPr>
          <w:p w14:paraId="47F70DE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BDC4A2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14A236" w14:textId="77777777" w:rsidR="00FA3EAD" w:rsidRPr="001E32DC" w:rsidRDefault="00FA3EAD" w:rsidP="001C76D5">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B9FE3BC" w14:textId="77777777" w:rsidR="00FA3EAD" w:rsidRPr="001E32DC" w:rsidRDefault="00FA3EAD" w:rsidP="001C76D5">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5FF06F59" w14:textId="77777777" w:rsidR="00FA3EAD" w:rsidRPr="001E32DC" w:rsidRDefault="00FA3EAD" w:rsidP="001C76D5">
            <w:pPr>
              <w:pStyle w:val="TAC"/>
              <w:rPr>
                <w:lang w:val="en-US" w:eastAsia="zh-CN"/>
              </w:rPr>
            </w:pPr>
          </w:p>
        </w:tc>
      </w:tr>
      <w:tr w:rsidR="00FA3EAD" w14:paraId="2A3EA08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F8A887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A25FF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8C160"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22F6BA0"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409FC8" w14:textId="77777777" w:rsidR="00FA3EAD" w:rsidRPr="001E32DC" w:rsidRDefault="00FA3EAD" w:rsidP="001C76D5">
            <w:pPr>
              <w:pStyle w:val="TAC"/>
              <w:rPr>
                <w:lang w:val="en-US" w:eastAsia="zh-CN"/>
              </w:rPr>
            </w:pPr>
          </w:p>
        </w:tc>
      </w:tr>
      <w:tr w:rsidR="00FA3EAD" w14:paraId="314C286E" w14:textId="77777777" w:rsidTr="00165A60">
        <w:trPr>
          <w:trHeight w:val="29"/>
        </w:trPr>
        <w:tc>
          <w:tcPr>
            <w:tcW w:w="1848" w:type="dxa"/>
            <w:tcBorders>
              <w:top w:val="nil"/>
              <w:left w:val="single" w:sz="4" w:space="0" w:color="auto"/>
              <w:bottom w:val="nil"/>
              <w:right w:val="single" w:sz="4" w:space="0" w:color="auto"/>
            </w:tcBorders>
            <w:vAlign w:val="center"/>
          </w:tcPr>
          <w:p w14:paraId="3FA087CC" w14:textId="77777777" w:rsidR="00FA3EAD" w:rsidRPr="001E32DC" w:rsidRDefault="00FA3EAD" w:rsidP="001C76D5">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0C867E85" w14:textId="77777777" w:rsidR="00FA3EAD" w:rsidRPr="001E32DC" w:rsidRDefault="00FA3EAD" w:rsidP="001C76D5">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EB06CE4"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4E1F9F"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200AD3" w14:textId="77777777" w:rsidR="00FA3EAD" w:rsidRPr="001E32DC" w:rsidRDefault="00FA3EAD" w:rsidP="001C76D5">
            <w:pPr>
              <w:pStyle w:val="TAC"/>
              <w:rPr>
                <w:lang w:val="en-US" w:eastAsia="zh-CN"/>
              </w:rPr>
            </w:pPr>
            <w:r w:rsidRPr="001E32DC">
              <w:rPr>
                <w:sz w:val="16"/>
                <w:szCs w:val="16"/>
                <w:lang w:val="en-US" w:eastAsia="zh-CN"/>
              </w:rPr>
              <w:t>0</w:t>
            </w:r>
          </w:p>
        </w:tc>
      </w:tr>
      <w:tr w:rsidR="00FA3EAD" w14:paraId="6A519B47" w14:textId="77777777" w:rsidTr="00165A60">
        <w:trPr>
          <w:trHeight w:val="29"/>
        </w:trPr>
        <w:tc>
          <w:tcPr>
            <w:tcW w:w="1848" w:type="dxa"/>
            <w:tcBorders>
              <w:top w:val="nil"/>
              <w:left w:val="single" w:sz="4" w:space="0" w:color="auto"/>
              <w:bottom w:val="nil"/>
              <w:right w:val="single" w:sz="4" w:space="0" w:color="auto"/>
            </w:tcBorders>
            <w:vAlign w:val="center"/>
          </w:tcPr>
          <w:p w14:paraId="51B7CD6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4F4F7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A875C6" w14:textId="77777777" w:rsidR="00FA3EAD" w:rsidRPr="001E32DC" w:rsidRDefault="00FA3EAD" w:rsidP="001C76D5">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DBB1C33" w14:textId="77777777" w:rsidR="00FA3EAD" w:rsidRPr="001E32DC" w:rsidRDefault="00FA3EAD" w:rsidP="001C76D5">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7E35A03F" w14:textId="77777777" w:rsidR="00FA3EAD" w:rsidRPr="001E32DC" w:rsidRDefault="00FA3EAD" w:rsidP="001C76D5">
            <w:pPr>
              <w:pStyle w:val="TAC"/>
              <w:rPr>
                <w:lang w:val="en-US" w:eastAsia="zh-CN"/>
              </w:rPr>
            </w:pPr>
          </w:p>
        </w:tc>
      </w:tr>
      <w:tr w:rsidR="00FA3EAD" w14:paraId="340C3B6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7BEDF8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9193E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E50E83"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6ABDDD"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028DF2" w14:textId="77777777" w:rsidR="00FA3EAD" w:rsidRPr="001E32DC" w:rsidRDefault="00FA3EAD" w:rsidP="001C76D5">
            <w:pPr>
              <w:pStyle w:val="TAC"/>
              <w:rPr>
                <w:lang w:val="en-US" w:eastAsia="zh-CN"/>
              </w:rPr>
            </w:pPr>
          </w:p>
        </w:tc>
      </w:tr>
      <w:tr w:rsidR="00FA3EAD" w14:paraId="4CEBF17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44FCAFD" w14:textId="77777777" w:rsidR="00FA3EAD" w:rsidRPr="001E32DC" w:rsidRDefault="00FA3EAD" w:rsidP="001C76D5">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142B2D52" w14:textId="77777777" w:rsidR="00FA3EAD" w:rsidRPr="001E32DC" w:rsidRDefault="00FA3EAD" w:rsidP="001C76D5">
            <w:pPr>
              <w:pStyle w:val="TAC"/>
              <w:rPr>
                <w:lang w:val="en-US" w:eastAsia="zh-CN"/>
              </w:rPr>
            </w:pPr>
            <w:r w:rsidRPr="001E32DC">
              <w:rPr>
                <w:lang w:val="en-US" w:eastAsia="zh-CN"/>
              </w:rPr>
              <w:t>CA_n7A-n66A</w:t>
            </w:r>
          </w:p>
          <w:p w14:paraId="57765B5C" w14:textId="77777777" w:rsidR="00FA3EAD" w:rsidRPr="001E32DC" w:rsidRDefault="00FA3EAD" w:rsidP="001C76D5">
            <w:pPr>
              <w:pStyle w:val="TAC"/>
              <w:rPr>
                <w:lang w:val="en-US" w:eastAsia="zh-CN"/>
              </w:rPr>
            </w:pPr>
            <w:r w:rsidRPr="001E32DC">
              <w:rPr>
                <w:lang w:val="en-US" w:eastAsia="zh-CN"/>
              </w:rPr>
              <w:t>CA_n7A-n77A</w:t>
            </w:r>
          </w:p>
          <w:p w14:paraId="729BB794" w14:textId="77777777" w:rsidR="00FA3EAD" w:rsidRPr="001E32DC" w:rsidRDefault="00FA3EAD" w:rsidP="001C76D5">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ADE9CD4"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3358C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1E22D2D" w14:textId="77777777" w:rsidR="00FA3EAD" w:rsidRPr="001E32DC" w:rsidRDefault="00FA3EAD" w:rsidP="001C76D5">
            <w:pPr>
              <w:pStyle w:val="TAC"/>
              <w:rPr>
                <w:lang w:val="en-US" w:eastAsia="zh-CN"/>
              </w:rPr>
            </w:pPr>
            <w:r w:rsidRPr="001E32DC">
              <w:rPr>
                <w:lang w:val="en-US" w:eastAsia="zh-CN"/>
              </w:rPr>
              <w:t>0</w:t>
            </w:r>
          </w:p>
        </w:tc>
      </w:tr>
      <w:tr w:rsidR="00FA3EAD" w14:paraId="5D17968D" w14:textId="77777777" w:rsidTr="00165A60">
        <w:trPr>
          <w:trHeight w:val="29"/>
        </w:trPr>
        <w:tc>
          <w:tcPr>
            <w:tcW w:w="1848" w:type="dxa"/>
            <w:tcBorders>
              <w:top w:val="nil"/>
              <w:left w:val="single" w:sz="4" w:space="0" w:color="auto"/>
              <w:bottom w:val="nil"/>
              <w:right w:val="single" w:sz="4" w:space="0" w:color="auto"/>
            </w:tcBorders>
            <w:vAlign w:val="center"/>
          </w:tcPr>
          <w:p w14:paraId="129C0F9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80F032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F7B259"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81E45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228A12" w14:textId="77777777" w:rsidR="00FA3EAD" w:rsidRPr="001E32DC" w:rsidRDefault="00FA3EAD" w:rsidP="001C76D5">
            <w:pPr>
              <w:pStyle w:val="TAC"/>
              <w:rPr>
                <w:lang w:val="en-US" w:eastAsia="zh-CN"/>
              </w:rPr>
            </w:pPr>
          </w:p>
        </w:tc>
      </w:tr>
      <w:tr w:rsidR="00FA3EAD" w14:paraId="7302E8B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F77A0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118AC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06CB17"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AA0B80"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87CE52" w14:textId="77777777" w:rsidR="00FA3EAD" w:rsidRPr="001E32DC" w:rsidRDefault="00FA3EAD" w:rsidP="001C76D5">
            <w:pPr>
              <w:pStyle w:val="TAC"/>
              <w:rPr>
                <w:lang w:val="en-US" w:eastAsia="zh-CN"/>
              </w:rPr>
            </w:pPr>
          </w:p>
        </w:tc>
      </w:tr>
      <w:tr w:rsidR="00FA3EAD" w14:paraId="0AF04C2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1A5CFE3" w14:textId="77777777" w:rsidR="00FA3EAD" w:rsidRPr="001E32DC" w:rsidRDefault="00FA3EAD" w:rsidP="001C76D5">
            <w:pPr>
              <w:pStyle w:val="TAC"/>
              <w:rPr>
                <w:lang w:val="en-US" w:eastAsia="zh-CN"/>
              </w:rPr>
            </w:pPr>
            <w:r w:rsidRPr="001E32DC">
              <w:rPr>
                <w:lang w:val="en-US" w:eastAsia="zh-CN"/>
              </w:rPr>
              <w:t>CA_n7A-n66(2A)-n77A</w:t>
            </w:r>
          </w:p>
        </w:tc>
        <w:tc>
          <w:tcPr>
            <w:tcW w:w="1862" w:type="dxa"/>
            <w:tcBorders>
              <w:top w:val="single" w:sz="4" w:space="0" w:color="auto"/>
              <w:left w:val="single" w:sz="4" w:space="0" w:color="auto"/>
              <w:bottom w:val="nil"/>
              <w:right w:val="single" w:sz="4" w:space="0" w:color="auto"/>
            </w:tcBorders>
            <w:vAlign w:val="center"/>
          </w:tcPr>
          <w:p w14:paraId="61252A2E" w14:textId="77777777" w:rsidR="00FA3EAD" w:rsidRPr="001E32DC" w:rsidRDefault="00FA3EAD" w:rsidP="001C76D5">
            <w:pPr>
              <w:pStyle w:val="TAC"/>
              <w:rPr>
                <w:lang w:val="en-US" w:eastAsia="zh-CN"/>
              </w:rPr>
            </w:pPr>
            <w:r w:rsidRPr="001E32DC">
              <w:rPr>
                <w:lang w:val="en-US" w:eastAsia="zh-CN"/>
              </w:rPr>
              <w:t>CA_n7A-n66A</w:t>
            </w:r>
          </w:p>
          <w:p w14:paraId="69D00412" w14:textId="77777777" w:rsidR="00FA3EAD" w:rsidRPr="001E32DC" w:rsidRDefault="00FA3EAD" w:rsidP="001C76D5">
            <w:pPr>
              <w:pStyle w:val="TAC"/>
              <w:rPr>
                <w:lang w:val="en-US" w:eastAsia="zh-CN"/>
              </w:rPr>
            </w:pPr>
            <w:r w:rsidRPr="001E32DC">
              <w:rPr>
                <w:lang w:val="en-US" w:eastAsia="zh-CN"/>
              </w:rPr>
              <w:t>CA_n7A-n77A</w:t>
            </w:r>
          </w:p>
          <w:p w14:paraId="6C390CD0" w14:textId="77777777" w:rsidR="00FA3EAD" w:rsidRPr="001E32DC" w:rsidRDefault="00FA3EAD" w:rsidP="001C76D5">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3AD8571"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E51FE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B050727" w14:textId="77777777" w:rsidR="00FA3EAD" w:rsidRPr="001E32DC" w:rsidRDefault="00FA3EAD" w:rsidP="001C76D5">
            <w:pPr>
              <w:pStyle w:val="TAC"/>
              <w:rPr>
                <w:lang w:val="en-US" w:eastAsia="zh-CN"/>
              </w:rPr>
            </w:pPr>
            <w:r w:rsidRPr="001E32DC">
              <w:rPr>
                <w:lang w:val="en-US" w:eastAsia="zh-CN"/>
              </w:rPr>
              <w:t>0</w:t>
            </w:r>
          </w:p>
        </w:tc>
      </w:tr>
      <w:tr w:rsidR="00FA3EAD" w14:paraId="1FAA7F8D" w14:textId="77777777" w:rsidTr="00165A60">
        <w:trPr>
          <w:trHeight w:val="29"/>
        </w:trPr>
        <w:tc>
          <w:tcPr>
            <w:tcW w:w="1848" w:type="dxa"/>
            <w:tcBorders>
              <w:top w:val="nil"/>
              <w:left w:val="single" w:sz="4" w:space="0" w:color="auto"/>
              <w:bottom w:val="nil"/>
              <w:right w:val="single" w:sz="4" w:space="0" w:color="auto"/>
            </w:tcBorders>
            <w:vAlign w:val="center"/>
          </w:tcPr>
          <w:p w14:paraId="3FA5ED5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B8F5B3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ABAF7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782C12"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B3F8A54" w14:textId="77777777" w:rsidR="00FA3EAD" w:rsidRPr="001E32DC" w:rsidRDefault="00FA3EAD" w:rsidP="001C76D5">
            <w:pPr>
              <w:pStyle w:val="TAC"/>
              <w:rPr>
                <w:lang w:val="en-US" w:eastAsia="zh-CN"/>
              </w:rPr>
            </w:pPr>
          </w:p>
        </w:tc>
      </w:tr>
      <w:tr w:rsidR="00FA3EAD" w14:paraId="2F32E6A9" w14:textId="77777777" w:rsidTr="00165A60">
        <w:trPr>
          <w:trHeight w:val="29"/>
        </w:trPr>
        <w:tc>
          <w:tcPr>
            <w:tcW w:w="1848" w:type="dxa"/>
            <w:tcBorders>
              <w:top w:val="nil"/>
              <w:left w:val="single" w:sz="4" w:space="0" w:color="auto"/>
              <w:bottom w:val="nil"/>
              <w:right w:val="single" w:sz="4" w:space="0" w:color="auto"/>
            </w:tcBorders>
            <w:vAlign w:val="center"/>
          </w:tcPr>
          <w:p w14:paraId="6AEBFF3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A9D2C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078CA2"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AAFE31"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E66162" w14:textId="77777777" w:rsidR="00FA3EAD" w:rsidRPr="001E32DC" w:rsidRDefault="00FA3EAD" w:rsidP="001C76D5">
            <w:pPr>
              <w:pStyle w:val="TAC"/>
              <w:rPr>
                <w:lang w:val="en-US" w:eastAsia="zh-CN"/>
              </w:rPr>
            </w:pPr>
          </w:p>
        </w:tc>
      </w:tr>
      <w:tr w:rsidR="00FA3EAD" w14:paraId="6A93FBB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EC7B71D" w14:textId="77777777" w:rsidR="00FA3EAD" w:rsidRPr="001E32DC" w:rsidRDefault="00FA3EAD" w:rsidP="001C76D5">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5EC8A595" w14:textId="77777777" w:rsidR="00FA3EAD" w:rsidRPr="001E32DC" w:rsidRDefault="00FA3EAD"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851AFF"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69889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6AB0964" w14:textId="77777777" w:rsidR="00FA3EAD" w:rsidRPr="001E32DC" w:rsidRDefault="00FA3EAD" w:rsidP="001C76D5">
            <w:pPr>
              <w:pStyle w:val="TAC"/>
              <w:rPr>
                <w:lang w:val="en-US" w:eastAsia="zh-CN"/>
              </w:rPr>
            </w:pPr>
            <w:r w:rsidRPr="001E32DC">
              <w:rPr>
                <w:lang w:val="en-US" w:eastAsia="zh-CN"/>
              </w:rPr>
              <w:t>0</w:t>
            </w:r>
          </w:p>
        </w:tc>
      </w:tr>
      <w:tr w:rsidR="00FA3EAD" w14:paraId="5DA85E92" w14:textId="77777777" w:rsidTr="00165A60">
        <w:trPr>
          <w:trHeight w:val="29"/>
        </w:trPr>
        <w:tc>
          <w:tcPr>
            <w:tcW w:w="1848" w:type="dxa"/>
            <w:tcBorders>
              <w:top w:val="nil"/>
              <w:left w:val="single" w:sz="4" w:space="0" w:color="auto"/>
              <w:bottom w:val="nil"/>
              <w:right w:val="single" w:sz="4" w:space="0" w:color="auto"/>
            </w:tcBorders>
            <w:vAlign w:val="center"/>
          </w:tcPr>
          <w:p w14:paraId="4A2BC89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CBBE68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88C648"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2B72D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6E0EB1B" w14:textId="77777777" w:rsidR="00FA3EAD" w:rsidRPr="001E32DC" w:rsidRDefault="00FA3EAD" w:rsidP="001C76D5">
            <w:pPr>
              <w:pStyle w:val="TAC"/>
              <w:rPr>
                <w:lang w:val="en-US" w:eastAsia="zh-CN"/>
              </w:rPr>
            </w:pPr>
          </w:p>
        </w:tc>
      </w:tr>
      <w:tr w:rsidR="00FA3EAD" w14:paraId="555531C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F40F93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A61F6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0EA8F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7639E5"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D97D863" w14:textId="77777777" w:rsidR="00FA3EAD" w:rsidRPr="001E32DC" w:rsidRDefault="00FA3EAD" w:rsidP="001C76D5">
            <w:pPr>
              <w:pStyle w:val="TAC"/>
              <w:rPr>
                <w:lang w:val="en-US" w:eastAsia="zh-CN"/>
              </w:rPr>
            </w:pPr>
          </w:p>
        </w:tc>
      </w:tr>
      <w:tr w:rsidR="00FA3EAD" w14:paraId="79491FE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0632A4F" w14:textId="77777777" w:rsidR="00FA3EAD" w:rsidRPr="001E32DC" w:rsidRDefault="00FA3EAD" w:rsidP="001C76D5">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375AE713" w14:textId="77777777" w:rsidR="00FA3EAD" w:rsidRPr="001E32DC" w:rsidRDefault="00FA3EAD"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55F9D98"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02D93F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F91D945" w14:textId="77777777" w:rsidR="00FA3EAD" w:rsidRPr="001E32DC" w:rsidRDefault="00FA3EAD" w:rsidP="001C76D5">
            <w:pPr>
              <w:pStyle w:val="TAC"/>
              <w:rPr>
                <w:lang w:val="en-US" w:eastAsia="zh-CN"/>
              </w:rPr>
            </w:pPr>
            <w:r w:rsidRPr="001E32DC">
              <w:rPr>
                <w:lang w:val="en-US" w:eastAsia="zh-CN"/>
              </w:rPr>
              <w:t>0</w:t>
            </w:r>
          </w:p>
        </w:tc>
      </w:tr>
      <w:tr w:rsidR="00FA3EAD" w14:paraId="260D48BD" w14:textId="77777777" w:rsidTr="00165A60">
        <w:trPr>
          <w:trHeight w:val="29"/>
        </w:trPr>
        <w:tc>
          <w:tcPr>
            <w:tcW w:w="1848" w:type="dxa"/>
            <w:tcBorders>
              <w:top w:val="nil"/>
              <w:left w:val="single" w:sz="4" w:space="0" w:color="auto"/>
              <w:bottom w:val="nil"/>
              <w:right w:val="single" w:sz="4" w:space="0" w:color="auto"/>
            </w:tcBorders>
            <w:vAlign w:val="center"/>
          </w:tcPr>
          <w:p w14:paraId="0559DA1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31000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E32F5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9CD009"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7E5CD99" w14:textId="77777777" w:rsidR="00FA3EAD" w:rsidRPr="001E32DC" w:rsidRDefault="00FA3EAD" w:rsidP="001C76D5">
            <w:pPr>
              <w:pStyle w:val="TAC"/>
              <w:rPr>
                <w:lang w:val="en-US" w:eastAsia="zh-CN"/>
              </w:rPr>
            </w:pPr>
          </w:p>
        </w:tc>
      </w:tr>
      <w:tr w:rsidR="00FA3EAD" w14:paraId="7BD7CDD3" w14:textId="77777777" w:rsidTr="00165A60">
        <w:trPr>
          <w:trHeight w:val="29"/>
        </w:trPr>
        <w:tc>
          <w:tcPr>
            <w:tcW w:w="1848" w:type="dxa"/>
            <w:tcBorders>
              <w:top w:val="nil"/>
              <w:left w:val="single" w:sz="4" w:space="0" w:color="auto"/>
              <w:bottom w:val="nil"/>
              <w:right w:val="single" w:sz="4" w:space="0" w:color="auto"/>
            </w:tcBorders>
            <w:vAlign w:val="center"/>
          </w:tcPr>
          <w:p w14:paraId="66AC528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BE7C78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DEA438"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4EBCE7"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CB1CB79" w14:textId="77777777" w:rsidR="00FA3EAD" w:rsidRPr="001E32DC" w:rsidRDefault="00FA3EAD" w:rsidP="001C76D5">
            <w:pPr>
              <w:pStyle w:val="TAC"/>
              <w:rPr>
                <w:lang w:val="en-US" w:eastAsia="zh-CN"/>
              </w:rPr>
            </w:pPr>
          </w:p>
        </w:tc>
      </w:tr>
      <w:tr w:rsidR="00FA3EAD" w14:paraId="1543C7D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1001502" w14:textId="77777777" w:rsidR="00FA3EAD" w:rsidRPr="001E32DC" w:rsidRDefault="00FA3EAD" w:rsidP="001C76D5">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1B32C339" w14:textId="77777777" w:rsidR="00FA3EAD" w:rsidRPr="001E32DC" w:rsidRDefault="00FA3EAD"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5781EDA"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444D10"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34D3DAD" w14:textId="77777777" w:rsidR="00FA3EAD" w:rsidRPr="001E32DC" w:rsidRDefault="00FA3EAD" w:rsidP="001C76D5">
            <w:pPr>
              <w:pStyle w:val="TAC"/>
              <w:rPr>
                <w:lang w:val="en-US" w:eastAsia="zh-CN"/>
              </w:rPr>
            </w:pPr>
            <w:r w:rsidRPr="001E32DC">
              <w:rPr>
                <w:lang w:val="en-US" w:eastAsia="zh-CN"/>
              </w:rPr>
              <w:t>0</w:t>
            </w:r>
          </w:p>
        </w:tc>
      </w:tr>
      <w:tr w:rsidR="00FA3EAD" w14:paraId="71851E42" w14:textId="77777777" w:rsidTr="00165A60">
        <w:trPr>
          <w:trHeight w:val="29"/>
        </w:trPr>
        <w:tc>
          <w:tcPr>
            <w:tcW w:w="1848" w:type="dxa"/>
            <w:tcBorders>
              <w:top w:val="nil"/>
              <w:left w:val="single" w:sz="4" w:space="0" w:color="auto"/>
              <w:bottom w:val="nil"/>
              <w:right w:val="single" w:sz="4" w:space="0" w:color="auto"/>
            </w:tcBorders>
            <w:vAlign w:val="center"/>
          </w:tcPr>
          <w:p w14:paraId="6455C96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A1CA03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3BBE2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FB3D1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66310B8" w14:textId="77777777" w:rsidR="00FA3EAD" w:rsidRPr="001E32DC" w:rsidRDefault="00FA3EAD" w:rsidP="001C76D5">
            <w:pPr>
              <w:pStyle w:val="TAC"/>
              <w:rPr>
                <w:lang w:val="en-US" w:eastAsia="zh-CN"/>
              </w:rPr>
            </w:pPr>
          </w:p>
        </w:tc>
      </w:tr>
      <w:tr w:rsidR="00FA3EAD" w14:paraId="4B2666A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AE6CBC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2375A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5F0B2"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CFB2C2"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A098B01" w14:textId="77777777" w:rsidR="00FA3EAD" w:rsidRPr="001E32DC" w:rsidRDefault="00FA3EAD" w:rsidP="001C76D5">
            <w:pPr>
              <w:pStyle w:val="TAC"/>
              <w:rPr>
                <w:lang w:val="en-US" w:eastAsia="zh-CN"/>
              </w:rPr>
            </w:pPr>
          </w:p>
        </w:tc>
      </w:tr>
      <w:tr w:rsidR="00FA3EAD" w14:paraId="1D60618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B3BE9FC" w14:textId="77777777" w:rsidR="00FA3EAD" w:rsidRPr="001E32DC" w:rsidRDefault="00FA3EAD" w:rsidP="001C76D5">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648C2490" w14:textId="77777777" w:rsidR="00FA3EAD" w:rsidRPr="001E32DC" w:rsidRDefault="00FA3EAD"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F63951B"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A5C231E"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BBC2EE9" w14:textId="77777777" w:rsidR="00FA3EAD" w:rsidRPr="001E32DC" w:rsidRDefault="00FA3EAD" w:rsidP="001C76D5">
            <w:pPr>
              <w:pStyle w:val="TAC"/>
              <w:rPr>
                <w:lang w:val="en-US" w:eastAsia="zh-CN"/>
              </w:rPr>
            </w:pPr>
            <w:r w:rsidRPr="001E32DC">
              <w:rPr>
                <w:lang w:val="en-US" w:eastAsia="zh-CN"/>
              </w:rPr>
              <w:t>0</w:t>
            </w:r>
          </w:p>
        </w:tc>
      </w:tr>
      <w:tr w:rsidR="00FA3EAD" w14:paraId="347834F6" w14:textId="77777777" w:rsidTr="00165A60">
        <w:trPr>
          <w:trHeight w:val="29"/>
        </w:trPr>
        <w:tc>
          <w:tcPr>
            <w:tcW w:w="1848" w:type="dxa"/>
            <w:tcBorders>
              <w:top w:val="nil"/>
              <w:left w:val="single" w:sz="4" w:space="0" w:color="auto"/>
              <w:bottom w:val="nil"/>
              <w:right w:val="single" w:sz="4" w:space="0" w:color="auto"/>
            </w:tcBorders>
            <w:vAlign w:val="center"/>
          </w:tcPr>
          <w:p w14:paraId="158A83C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EE86A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B02C80"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A80C21"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8E641D3" w14:textId="77777777" w:rsidR="00FA3EAD" w:rsidRPr="001E32DC" w:rsidRDefault="00FA3EAD" w:rsidP="001C76D5">
            <w:pPr>
              <w:pStyle w:val="TAC"/>
              <w:rPr>
                <w:lang w:val="en-US" w:eastAsia="zh-CN"/>
              </w:rPr>
            </w:pPr>
          </w:p>
        </w:tc>
      </w:tr>
      <w:tr w:rsidR="00FA3EAD" w14:paraId="645C01C3" w14:textId="77777777" w:rsidTr="00165A60">
        <w:trPr>
          <w:trHeight w:val="29"/>
        </w:trPr>
        <w:tc>
          <w:tcPr>
            <w:tcW w:w="1848" w:type="dxa"/>
            <w:tcBorders>
              <w:top w:val="nil"/>
              <w:left w:val="single" w:sz="4" w:space="0" w:color="auto"/>
              <w:bottom w:val="nil"/>
              <w:right w:val="single" w:sz="4" w:space="0" w:color="auto"/>
            </w:tcBorders>
            <w:vAlign w:val="center"/>
          </w:tcPr>
          <w:p w14:paraId="02949E3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860CC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4161E"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F14AB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CD7707" w14:textId="77777777" w:rsidR="00FA3EAD" w:rsidRPr="001E32DC" w:rsidRDefault="00FA3EAD" w:rsidP="001C76D5">
            <w:pPr>
              <w:pStyle w:val="TAC"/>
              <w:rPr>
                <w:lang w:val="en-US" w:eastAsia="zh-CN"/>
              </w:rPr>
            </w:pPr>
          </w:p>
        </w:tc>
      </w:tr>
      <w:tr w:rsidR="00FA3EAD" w14:paraId="5FAA0981" w14:textId="77777777" w:rsidTr="00165A60">
        <w:trPr>
          <w:trHeight w:val="29"/>
        </w:trPr>
        <w:tc>
          <w:tcPr>
            <w:tcW w:w="1848" w:type="dxa"/>
            <w:tcBorders>
              <w:top w:val="nil"/>
              <w:left w:val="single" w:sz="4" w:space="0" w:color="auto"/>
              <w:bottom w:val="nil"/>
              <w:right w:val="single" w:sz="4" w:space="0" w:color="auto"/>
            </w:tcBorders>
            <w:vAlign w:val="center"/>
          </w:tcPr>
          <w:p w14:paraId="38BC74DA" w14:textId="77777777" w:rsidR="00FA3EAD" w:rsidRPr="001E32DC" w:rsidRDefault="00FA3EAD" w:rsidP="001C76D5">
            <w:pPr>
              <w:pStyle w:val="TAC"/>
              <w:rPr>
                <w:lang w:val="en-US" w:eastAsia="zh-CN"/>
              </w:rPr>
            </w:pPr>
            <w:r w:rsidRPr="001E32DC">
              <w:rPr>
                <w:lang w:val="en-US" w:eastAsia="zh-CN"/>
              </w:rPr>
              <w:t>CA_n7(2A)-n66A-n77(2A)</w:t>
            </w:r>
          </w:p>
        </w:tc>
        <w:tc>
          <w:tcPr>
            <w:tcW w:w="1862" w:type="dxa"/>
            <w:tcBorders>
              <w:top w:val="nil"/>
              <w:left w:val="single" w:sz="4" w:space="0" w:color="auto"/>
              <w:bottom w:val="nil"/>
              <w:right w:val="single" w:sz="4" w:space="0" w:color="auto"/>
            </w:tcBorders>
            <w:vAlign w:val="center"/>
          </w:tcPr>
          <w:p w14:paraId="30DB8EF6" w14:textId="77777777" w:rsidR="00FA3EAD" w:rsidRPr="001E32DC" w:rsidRDefault="00FA3EAD"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2083CF2"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116F7FD"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9348A4A" w14:textId="77777777" w:rsidR="00FA3EAD" w:rsidRPr="001E32DC" w:rsidRDefault="00FA3EAD" w:rsidP="001C76D5">
            <w:pPr>
              <w:pStyle w:val="TAC"/>
              <w:rPr>
                <w:lang w:val="en-US" w:eastAsia="zh-CN"/>
              </w:rPr>
            </w:pPr>
            <w:r w:rsidRPr="001E32DC">
              <w:rPr>
                <w:lang w:val="en-US" w:eastAsia="zh-CN"/>
              </w:rPr>
              <w:t>0</w:t>
            </w:r>
          </w:p>
        </w:tc>
      </w:tr>
      <w:tr w:rsidR="00FA3EAD" w14:paraId="35C9D951" w14:textId="77777777" w:rsidTr="00165A60">
        <w:trPr>
          <w:trHeight w:val="29"/>
        </w:trPr>
        <w:tc>
          <w:tcPr>
            <w:tcW w:w="1848" w:type="dxa"/>
            <w:tcBorders>
              <w:top w:val="nil"/>
              <w:left w:val="single" w:sz="4" w:space="0" w:color="auto"/>
              <w:bottom w:val="nil"/>
              <w:right w:val="single" w:sz="4" w:space="0" w:color="auto"/>
            </w:tcBorders>
            <w:vAlign w:val="center"/>
          </w:tcPr>
          <w:p w14:paraId="193B84C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B61F49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09847"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0E8C5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2B00C8" w14:textId="77777777" w:rsidR="00FA3EAD" w:rsidRPr="001E32DC" w:rsidRDefault="00FA3EAD" w:rsidP="001C76D5">
            <w:pPr>
              <w:pStyle w:val="TAC"/>
              <w:rPr>
                <w:lang w:val="en-US" w:eastAsia="zh-CN"/>
              </w:rPr>
            </w:pPr>
          </w:p>
        </w:tc>
      </w:tr>
      <w:tr w:rsidR="00FA3EAD" w14:paraId="37EB14B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BA2B80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7B39A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5F1289"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56CFF7"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D74E110" w14:textId="77777777" w:rsidR="00FA3EAD" w:rsidRPr="001E32DC" w:rsidRDefault="00FA3EAD" w:rsidP="001C76D5">
            <w:pPr>
              <w:pStyle w:val="TAC"/>
              <w:rPr>
                <w:lang w:val="en-US" w:eastAsia="zh-CN"/>
              </w:rPr>
            </w:pPr>
          </w:p>
        </w:tc>
      </w:tr>
      <w:tr w:rsidR="00FA3EAD" w14:paraId="3AD5562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0861AD3" w14:textId="77777777" w:rsidR="00FA3EAD" w:rsidRPr="001E32DC" w:rsidRDefault="00FA3EAD" w:rsidP="001C76D5">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43BFFDE6" w14:textId="77777777" w:rsidR="00FA3EAD" w:rsidRPr="001E32DC" w:rsidRDefault="00FA3EAD"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77C33F3"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2E1D17D"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C2E6495" w14:textId="77777777" w:rsidR="00FA3EAD" w:rsidRPr="001E32DC" w:rsidRDefault="00FA3EAD" w:rsidP="001C76D5">
            <w:pPr>
              <w:pStyle w:val="TAC"/>
              <w:rPr>
                <w:lang w:val="en-US" w:eastAsia="zh-CN"/>
              </w:rPr>
            </w:pPr>
            <w:r w:rsidRPr="001E32DC">
              <w:rPr>
                <w:lang w:val="en-US" w:eastAsia="zh-CN"/>
              </w:rPr>
              <w:t>0</w:t>
            </w:r>
          </w:p>
        </w:tc>
      </w:tr>
      <w:tr w:rsidR="00FA3EAD" w14:paraId="35FC68DF" w14:textId="77777777" w:rsidTr="00165A60">
        <w:trPr>
          <w:trHeight w:val="29"/>
        </w:trPr>
        <w:tc>
          <w:tcPr>
            <w:tcW w:w="1848" w:type="dxa"/>
            <w:tcBorders>
              <w:top w:val="nil"/>
              <w:left w:val="single" w:sz="4" w:space="0" w:color="auto"/>
              <w:bottom w:val="nil"/>
              <w:right w:val="single" w:sz="4" w:space="0" w:color="auto"/>
            </w:tcBorders>
            <w:vAlign w:val="center"/>
          </w:tcPr>
          <w:p w14:paraId="2556446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98BB68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E73ED2"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620B61"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D5B6346" w14:textId="77777777" w:rsidR="00FA3EAD" w:rsidRPr="001E32DC" w:rsidRDefault="00FA3EAD" w:rsidP="001C76D5">
            <w:pPr>
              <w:pStyle w:val="TAC"/>
              <w:rPr>
                <w:lang w:val="en-US" w:eastAsia="zh-CN"/>
              </w:rPr>
            </w:pPr>
          </w:p>
        </w:tc>
      </w:tr>
      <w:tr w:rsidR="00FA3EAD" w14:paraId="557AB9A1" w14:textId="77777777" w:rsidTr="00165A60">
        <w:trPr>
          <w:trHeight w:val="29"/>
        </w:trPr>
        <w:tc>
          <w:tcPr>
            <w:tcW w:w="1848" w:type="dxa"/>
            <w:tcBorders>
              <w:top w:val="nil"/>
              <w:left w:val="single" w:sz="4" w:space="0" w:color="auto"/>
              <w:bottom w:val="nil"/>
              <w:right w:val="single" w:sz="4" w:space="0" w:color="auto"/>
            </w:tcBorders>
            <w:vAlign w:val="center"/>
          </w:tcPr>
          <w:p w14:paraId="2F4FF0F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DC88F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7FB6B6"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91406E"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C618D68" w14:textId="77777777" w:rsidR="00FA3EAD" w:rsidRPr="001E32DC" w:rsidRDefault="00FA3EAD" w:rsidP="001C76D5">
            <w:pPr>
              <w:pStyle w:val="TAC"/>
              <w:rPr>
                <w:lang w:val="en-US" w:eastAsia="zh-CN"/>
              </w:rPr>
            </w:pPr>
          </w:p>
        </w:tc>
      </w:tr>
      <w:tr w:rsidR="00FA3EAD" w14:paraId="1762266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0303013" w14:textId="77777777" w:rsidR="00FA3EAD" w:rsidRPr="001E32DC" w:rsidRDefault="00FA3EAD" w:rsidP="001C76D5">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33B139E5" w14:textId="77777777" w:rsidR="00FA3EAD" w:rsidRPr="001E32DC" w:rsidRDefault="00FA3EAD" w:rsidP="001C76D5">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3106DCBC" w14:textId="77777777" w:rsidR="00FA3EAD" w:rsidRPr="001E32DC" w:rsidRDefault="00FA3EAD" w:rsidP="001C76D5">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6F4EEA44" w14:textId="77777777" w:rsidR="00FA3EAD" w:rsidRPr="001E32DC" w:rsidRDefault="00FA3EAD" w:rsidP="001C76D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17E27F7"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D012E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C7248DE" w14:textId="77777777" w:rsidR="00FA3EAD" w:rsidRPr="001E32DC" w:rsidRDefault="00FA3EAD" w:rsidP="001C76D5">
            <w:pPr>
              <w:pStyle w:val="TAC"/>
              <w:rPr>
                <w:lang w:val="en-US" w:eastAsia="zh-CN"/>
              </w:rPr>
            </w:pPr>
            <w:r w:rsidRPr="001E32DC">
              <w:rPr>
                <w:lang w:val="en-US" w:eastAsia="zh-CN"/>
              </w:rPr>
              <w:t>0</w:t>
            </w:r>
          </w:p>
        </w:tc>
      </w:tr>
      <w:tr w:rsidR="00FA3EAD" w14:paraId="41F1387F" w14:textId="77777777" w:rsidTr="00165A60">
        <w:trPr>
          <w:trHeight w:val="29"/>
        </w:trPr>
        <w:tc>
          <w:tcPr>
            <w:tcW w:w="1848" w:type="dxa"/>
            <w:tcBorders>
              <w:top w:val="nil"/>
              <w:left w:val="single" w:sz="4" w:space="0" w:color="auto"/>
              <w:bottom w:val="nil"/>
              <w:right w:val="single" w:sz="4" w:space="0" w:color="auto"/>
            </w:tcBorders>
            <w:vAlign w:val="center"/>
          </w:tcPr>
          <w:p w14:paraId="2B68B26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A9224D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9B2D43"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2413D1"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1926C5" w14:textId="77777777" w:rsidR="00FA3EAD" w:rsidRPr="001E32DC" w:rsidRDefault="00FA3EAD" w:rsidP="001C76D5">
            <w:pPr>
              <w:pStyle w:val="TAC"/>
              <w:rPr>
                <w:lang w:val="en-US" w:eastAsia="zh-CN"/>
              </w:rPr>
            </w:pPr>
          </w:p>
        </w:tc>
      </w:tr>
      <w:tr w:rsidR="00FA3EAD" w14:paraId="304C0E6A" w14:textId="77777777" w:rsidTr="00165A60">
        <w:trPr>
          <w:trHeight w:val="29"/>
        </w:trPr>
        <w:tc>
          <w:tcPr>
            <w:tcW w:w="1848" w:type="dxa"/>
            <w:tcBorders>
              <w:top w:val="nil"/>
              <w:left w:val="single" w:sz="4" w:space="0" w:color="auto"/>
              <w:bottom w:val="nil"/>
              <w:right w:val="single" w:sz="4" w:space="0" w:color="auto"/>
            </w:tcBorders>
            <w:vAlign w:val="center"/>
          </w:tcPr>
          <w:p w14:paraId="5E112D5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404335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32BCA4"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7BBB36"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6CA0C71" w14:textId="77777777" w:rsidR="00FA3EAD" w:rsidRPr="001E32DC" w:rsidRDefault="00FA3EAD" w:rsidP="001C76D5">
            <w:pPr>
              <w:pStyle w:val="TAC"/>
              <w:rPr>
                <w:lang w:val="en-US" w:eastAsia="zh-CN"/>
              </w:rPr>
            </w:pPr>
          </w:p>
        </w:tc>
      </w:tr>
      <w:tr w:rsidR="00FA3EAD" w14:paraId="62AB0460" w14:textId="77777777" w:rsidTr="00165A60">
        <w:trPr>
          <w:trHeight w:val="29"/>
        </w:trPr>
        <w:tc>
          <w:tcPr>
            <w:tcW w:w="1848" w:type="dxa"/>
            <w:tcBorders>
              <w:top w:val="nil"/>
              <w:left w:val="single" w:sz="4" w:space="0" w:color="auto"/>
              <w:bottom w:val="nil"/>
              <w:right w:val="single" w:sz="4" w:space="0" w:color="auto"/>
            </w:tcBorders>
            <w:vAlign w:val="center"/>
          </w:tcPr>
          <w:p w14:paraId="70D1B74C"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871C0B1"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FA174B" w14:textId="77777777" w:rsidR="00FA3EAD" w:rsidRPr="001E32DC" w:rsidRDefault="00FA3EAD" w:rsidP="001C76D5">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B5CA602"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C598E0B" w14:textId="77777777" w:rsidR="00FA3EAD" w:rsidRPr="001E32DC" w:rsidRDefault="00FA3EAD" w:rsidP="001C76D5">
            <w:pPr>
              <w:pStyle w:val="TAC"/>
              <w:rPr>
                <w:szCs w:val="18"/>
                <w:lang w:val="en-US" w:eastAsia="zh-CN"/>
              </w:rPr>
            </w:pPr>
            <w:r w:rsidRPr="001E32DC">
              <w:rPr>
                <w:lang w:val="en-US" w:eastAsia="zh-CN"/>
              </w:rPr>
              <w:t>1</w:t>
            </w:r>
          </w:p>
        </w:tc>
      </w:tr>
      <w:tr w:rsidR="00FA3EAD" w14:paraId="2A96E5E6" w14:textId="77777777" w:rsidTr="00165A60">
        <w:trPr>
          <w:trHeight w:val="29"/>
        </w:trPr>
        <w:tc>
          <w:tcPr>
            <w:tcW w:w="1848" w:type="dxa"/>
            <w:tcBorders>
              <w:top w:val="nil"/>
              <w:left w:val="single" w:sz="4" w:space="0" w:color="auto"/>
              <w:bottom w:val="nil"/>
              <w:right w:val="single" w:sz="4" w:space="0" w:color="auto"/>
            </w:tcBorders>
            <w:vAlign w:val="center"/>
          </w:tcPr>
          <w:p w14:paraId="55D3C28C"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7DB4F60"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80D988" w14:textId="77777777" w:rsidR="00FA3EAD" w:rsidRPr="001E32DC" w:rsidRDefault="00FA3EAD" w:rsidP="001C76D5">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26376F"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296F13" w14:textId="77777777" w:rsidR="00FA3EAD" w:rsidRPr="001E32DC" w:rsidRDefault="00FA3EAD" w:rsidP="001C76D5">
            <w:pPr>
              <w:pStyle w:val="TAC"/>
              <w:rPr>
                <w:lang w:val="en-US" w:eastAsia="zh-CN"/>
              </w:rPr>
            </w:pPr>
          </w:p>
        </w:tc>
      </w:tr>
      <w:tr w:rsidR="00FA3EAD" w14:paraId="177FF62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9FE72A8"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181898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85A222" w14:textId="77777777" w:rsidR="00FA3EAD" w:rsidRPr="001E32DC" w:rsidRDefault="00FA3EAD" w:rsidP="001C76D5">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EA9E4F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C2BAAB" w14:textId="77777777" w:rsidR="00FA3EAD" w:rsidRPr="001E32DC" w:rsidRDefault="00FA3EAD" w:rsidP="001C76D5">
            <w:pPr>
              <w:pStyle w:val="TAC"/>
              <w:rPr>
                <w:lang w:val="en-US" w:eastAsia="zh-CN"/>
              </w:rPr>
            </w:pPr>
          </w:p>
        </w:tc>
      </w:tr>
      <w:tr w:rsidR="00FA3EAD" w14:paraId="009C62B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31333AD"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32B230D7"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79087C66"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55993C28"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2A5A1F8" w14:textId="77777777" w:rsidR="00FA3EAD" w:rsidRPr="001E32DC" w:rsidRDefault="00FA3EAD" w:rsidP="001C76D5">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43A652"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950821C" w14:textId="77777777" w:rsidR="00FA3EAD" w:rsidRPr="001E32DC" w:rsidRDefault="00FA3EAD" w:rsidP="001C76D5">
            <w:pPr>
              <w:pStyle w:val="TAC"/>
              <w:rPr>
                <w:lang w:val="en-US" w:eastAsia="zh-CN"/>
              </w:rPr>
            </w:pPr>
            <w:r w:rsidRPr="001E32DC">
              <w:rPr>
                <w:lang w:val="en-US" w:eastAsia="zh-CN"/>
              </w:rPr>
              <w:t>0</w:t>
            </w:r>
          </w:p>
        </w:tc>
      </w:tr>
      <w:tr w:rsidR="00FA3EAD" w14:paraId="7B3E7FCE" w14:textId="77777777" w:rsidTr="00165A60">
        <w:trPr>
          <w:trHeight w:val="29"/>
        </w:trPr>
        <w:tc>
          <w:tcPr>
            <w:tcW w:w="1848" w:type="dxa"/>
            <w:tcBorders>
              <w:top w:val="nil"/>
              <w:left w:val="single" w:sz="4" w:space="0" w:color="auto"/>
              <w:bottom w:val="nil"/>
              <w:right w:val="single" w:sz="4" w:space="0" w:color="auto"/>
            </w:tcBorders>
            <w:vAlign w:val="center"/>
          </w:tcPr>
          <w:p w14:paraId="0A83A13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CD285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91FAD2" w14:textId="77777777" w:rsidR="00FA3EAD" w:rsidRPr="001E32DC" w:rsidRDefault="00FA3EAD"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501EB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B7E0F8" w14:textId="77777777" w:rsidR="00FA3EAD" w:rsidRPr="001E32DC" w:rsidRDefault="00FA3EAD" w:rsidP="001C76D5">
            <w:pPr>
              <w:pStyle w:val="TAC"/>
              <w:rPr>
                <w:lang w:val="en-US" w:eastAsia="zh-CN"/>
              </w:rPr>
            </w:pPr>
          </w:p>
        </w:tc>
      </w:tr>
      <w:tr w:rsidR="00FA3EAD" w14:paraId="6E764E51" w14:textId="77777777" w:rsidTr="00165A60">
        <w:trPr>
          <w:trHeight w:val="29"/>
        </w:trPr>
        <w:tc>
          <w:tcPr>
            <w:tcW w:w="1848" w:type="dxa"/>
            <w:tcBorders>
              <w:top w:val="nil"/>
              <w:left w:val="single" w:sz="4" w:space="0" w:color="auto"/>
              <w:bottom w:val="nil"/>
              <w:right w:val="single" w:sz="4" w:space="0" w:color="auto"/>
            </w:tcBorders>
            <w:vAlign w:val="center"/>
          </w:tcPr>
          <w:p w14:paraId="27B9E97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3E35C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A2BC75"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24BD2E"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217A5E09" w14:textId="77777777" w:rsidR="00FA3EAD" w:rsidRPr="001E32DC" w:rsidRDefault="00FA3EAD" w:rsidP="001C76D5">
            <w:pPr>
              <w:pStyle w:val="TAC"/>
              <w:rPr>
                <w:lang w:val="en-US" w:eastAsia="zh-CN"/>
              </w:rPr>
            </w:pPr>
          </w:p>
        </w:tc>
      </w:tr>
      <w:tr w:rsidR="00FA3EAD" w14:paraId="6776E841" w14:textId="77777777" w:rsidTr="00165A60">
        <w:trPr>
          <w:trHeight w:val="29"/>
        </w:trPr>
        <w:tc>
          <w:tcPr>
            <w:tcW w:w="1848" w:type="dxa"/>
            <w:tcBorders>
              <w:top w:val="nil"/>
              <w:left w:val="single" w:sz="4" w:space="0" w:color="auto"/>
              <w:bottom w:val="nil"/>
              <w:right w:val="single" w:sz="4" w:space="0" w:color="auto"/>
            </w:tcBorders>
            <w:vAlign w:val="center"/>
          </w:tcPr>
          <w:p w14:paraId="4BA76B7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0D29FC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77BB0" w14:textId="77777777" w:rsidR="00FA3EAD" w:rsidRPr="001E32DC" w:rsidRDefault="00FA3EAD" w:rsidP="001C76D5">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061015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47DC18D" w14:textId="77777777" w:rsidR="00FA3EAD" w:rsidRPr="001E32DC" w:rsidRDefault="00FA3EAD" w:rsidP="001C76D5">
            <w:pPr>
              <w:pStyle w:val="TAC"/>
              <w:rPr>
                <w:lang w:val="en-US" w:eastAsia="zh-CN"/>
              </w:rPr>
            </w:pPr>
            <w:r w:rsidRPr="001E32DC">
              <w:rPr>
                <w:lang w:val="en-US" w:eastAsia="zh-CN"/>
              </w:rPr>
              <w:t>1</w:t>
            </w:r>
          </w:p>
        </w:tc>
      </w:tr>
      <w:tr w:rsidR="00FA3EAD" w14:paraId="6927530B" w14:textId="77777777" w:rsidTr="00165A60">
        <w:trPr>
          <w:trHeight w:val="29"/>
        </w:trPr>
        <w:tc>
          <w:tcPr>
            <w:tcW w:w="1848" w:type="dxa"/>
            <w:tcBorders>
              <w:top w:val="nil"/>
              <w:left w:val="single" w:sz="4" w:space="0" w:color="auto"/>
              <w:bottom w:val="nil"/>
              <w:right w:val="single" w:sz="4" w:space="0" w:color="auto"/>
            </w:tcBorders>
            <w:vAlign w:val="center"/>
          </w:tcPr>
          <w:p w14:paraId="57B901F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F8E5B3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D528C" w14:textId="77777777" w:rsidR="00FA3EAD" w:rsidRPr="001E32DC" w:rsidRDefault="00FA3EAD"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64A67F"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53FD41" w14:textId="77777777" w:rsidR="00FA3EAD" w:rsidRPr="001E32DC" w:rsidRDefault="00FA3EAD" w:rsidP="001C76D5">
            <w:pPr>
              <w:pStyle w:val="TAC"/>
              <w:rPr>
                <w:lang w:val="en-US" w:eastAsia="zh-CN"/>
              </w:rPr>
            </w:pPr>
          </w:p>
        </w:tc>
      </w:tr>
      <w:tr w:rsidR="00FA3EAD" w14:paraId="5A31F5F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4A9C23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8B623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4382FD"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0507CA"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A08AF18" w14:textId="77777777" w:rsidR="00FA3EAD" w:rsidRPr="001E32DC" w:rsidRDefault="00FA3EAD" w:rsidP="001C76D5">
            <w:pPr>
              <w:pStyle w:val="TAC"/>
              <w:rPr>
                <w:lang w:val="en-US" w:eastAsia="zh-CN"/>
              </w:rPr>
            </w:pPr>
          </w:p>
        </w:tc>
      </w:tr>
      <w:tr w:rsidR="00FA3EAD" w14:paraId="506D3569" w14:textId="77777777" w:rsidTr="00165A60">
        <w:trPr>
          <w:trHeight w:val="29"/>
        </w:trPr>
        <w:tc>
          <w:tcPr>
            <w:tcW w:w="1848" w:type="dxa"/>
            <w:tcBorders>
              <w:top w:val="nil"/>
              <w:left w:val="single" w:sz="4" w:space="0" w:color="auto"/>
              <w:bottom w:val="nil"/>
              <w:right w:val="single" w:sz="4" w:space="0" w:color="auto"/>
            </w:tcBorders>
            <w:vAlign w:val="center"/>
          </w:tcPr>
          <w:p w14:paraId="49B62B85" w14:textId="77777777" w:rsidR="00FA3EAD" w:rsidRPr="001E32DC" w:rsidRDefault="00FA3EAD" w:rsidP="001C76D5">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6CB073E4" w14:textId="77777777" w:rsidR="00FA3EAD" w:rsidRPr="001E32DC" w:rsidRDefault="00FA3EAD" w:rsidP="001C76D5">
            <w:pPr>
              <w:pStyle w:val="TAC"/>
              <w:rPr>
                <w:szCs w:val="18"/>
                <w:lang w:val="en-US" w:eastAsia="zh-CN"/>
              </w:rPr>
            </w:pPr>
            <w:r w:rsidRPr="001E32DC">
              <w:rPr>
                <w:szCs w:val="18"/>
                <w:lang w:val="en-US" w:eastAsia="zh-CN"/>
              </w:rPr>
              <w:t>CA_n7A-n66A</w:t>
            </w:r>
          </w:p>
          <w:p w14:paraId="485AE538" w14:textId="77777777" w:rsidR="00FA3EAD" w:rsidRPr="001E32DC" w:rsidRDefault="00FA3EAD" w:rsidP="001C76D5">
            <w:pPr>
              <w:pStyle w:val="TAC"/>
              <w:rPr>
                <w:szCs w:val="18"/>
                <w:lang w:val="en-US" w:eastAsia="zh-CN"/>
              </w:rPr>
            </w:pPr>
            <w:r w:rsidRPr="001E32DC">
              <w:rPr>
                <w:szCs w:val="18"/>
                <w:lang w:val="en-US" w:eastAsia="zh-CN"/>
              </w:rPr>
              <w:t>CA_n7A-n78A</w:t>
            </w:r>
          </w:p>
          <w:p w14:paraId="621864B1" w14:textId="77777777" w:rsidR="00FA3EAD" w:rsidRPr="001E32DC" w:rsidRDefault="00FA3EAD" w:rsidP="001C76D5">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CDBC1DA" w14:textId="77777777" w:rsidR="00FA3EAD" w:rsidRPr="001E32DC" w:rsidRDefault="00FA3EAD" w:rsidP="001C76D5">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A8A315" w14:textId="77777777" w:rsidR="00FA3EAD" w:rsidRPr="001E32DC" w:rsidRDefault="00FA3EAD" w:rsidP="001C76D5">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1854321" w14:textId="77777777" w:rsidR="00FA3EAD" w:rsidRPr="001E32DC" w:rsidRDefault="00FA3EAD" w:rsidP="001C76D5">
            <w:pPr>
              <w:pStyle w:val="TAC"/>
              <w:rPr>
                <w:lang w:val="en-US" w:eastAsia="zh-CN"/>
              </w:rPr>
            </w:pPr>
            <w:r w:rsidRPr="001E32DC">
              <w:rPr>
                <w:lang w:val="en-US" w:eastAsia="zh-CN"/>
              </w:rPr>
              <w:t>0</w:t>
            </w:r>
          </w:p>
        </w:tc>
      </w:tr>
      <w:tr w:rsidR="00FA3EAD" w14:paraId="7A781F8B" w14:textId="77777777" w:rsidTr="00165A60">
        <w:trPr>
          <w:trHeight w:val="29"/>
        </w:trPr>
        <w:tc>
          <w:tcPr>
            <w:tcW w:w="1848" w:type="dxa"/>
            <w:tcBorders>
              <w:top w:val="nil"/>
              <w:left w:val="single" w:sz="4" w:space="0" w:color="auto"/>
              <w:bottom w:val="nil"/>
              <w:right w:val="single" w:sz="4" w:space="0" w:color="auto"/>
            </w:tcBorders>
            <w:vAlign w:val="center"/>
          </w:tcPr>
          <w:p w14:paraId="08A6D09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29DFE3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2E3C08" w14:textId="77777777" w:rsidR="00FA3EAD" w:rsidRPr="001E32DC" w:rsidRDefault="00FA3EAD"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C1AD4A"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21CB12" w14:textId="77777777" w:rsidR="00FA3EAD" w:rsidRPr="001E32DC" w:rsidRDefault="00FA3EAD" w:rsidP="001C76D5">
            <w:pPr>
              <w:pStyle w:val="TAC"/>
              <w:rPr>
                <w:lang w:val="en-US" w:eastAsia="zh-CN"/>
              </w:rPr>
            </w:pPr>
          </w:p>
        </w:tc>
      </w:tr>
      <w:tr w:rsidR="00FA3EAD" w14:paraId="09FEABD4" w14:textId="77777777" w:rsidTr="00165A60">
        <w:trPr>
          <w:trHeight w:val="29"/>
        </w:trPr>
        <w:tc>
          <w:tcPr>
            <w:tcW w:w="1848" w:type="dxa"/>
            <w:tcBorders>
              <w:top w:val="nil"/>
              <w:left w:val="single" w:sz="4" w:space="0" w:color="auto"/>
              <w:bottom w:val="nil"/>
              <w:right w:val="single" w:sz="4" w:space="0" w:color="auto"/>
            </w:tcBorders>
            <w:vAlign w:val="center"/>
          </w:tcPr>
          <w:p w14:paraId="6D5F059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1655F1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FD15D2"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03B02DE"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72E9AF80" w14:textId="77777777" w:rsidR="00FA3EAD" w:rsidRPr="001E32DC" w:rsidRDefault="00FA3EAD" w:rsidP="001C76D5">
            <w:pPr>
              <w:pStyle w:val="TAC"/>
              <w:rPr>
                <w:lang w:val="en-US" w:eastAsia="zh-CN"/>
              </w:rPr>
            </w:pPr>
          </w:p>
        </w:tc>
      </w:tr>
      <w:tr w:rsidR="00FA3EAD" w14:paraId="1B27779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A129C4A" w14:textId="77777777" w:rsidR="00FA3EAD" w:rsidRPr="001E32DC" w:rsidRDefault="00FA3EAD" w:rsidP="001C76D5">
            <w:pPr>
              <w:pStyle w:val="TAC"/>
              <w:rPr>
                <w:lang w:val="en-US" w:eastAsia="zh-CN"/>
              </w:rPr>
            </w:pPr>
            <w:r w:rsidRPr="001E32DC">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tcPr>
          <w:p w14:paraId="0702862C" w14:textId="77777777" w:rsidR="00FA3EAD" w:rsidRPr="001E32DC" w:rsidRDefault="00FA3EAD" w:rsidP="001C76D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06E1FDCF" w14:textId="77777777" w:rsidR="00FA3EAD" w:rsidRPr="001E32DC" w:rsidRDefault="00FA3EAD" w:rsidP="001C76D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26D2AE0A" w14:textId="77777777" w:rsidR="00FA3EAD" w:rsidRPr="001E32DC" w:rsidRDefault="00FA3EAD" w:rsidP="001C76D5">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B6B862D" w14:textId="77777777" w:rsidR="00FA3EAD" w:rsidRPr="001E32DC" w:rsidRDefault="00FA3EAD" w:rsidP="001C76D5">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70776AA" w14:textId="77777777" w:rsidR="00FA3EAD" w:rsidRPr="001E32DC" w:rsidRDefault="00FA3EAD" w:rsidP="001C76D5">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4603D96" w14:textId="77777777" w:rsidR="00FA3EAD" w:rsidRPr="001E32DC" w:rsidRDefault="00FA3EAD" w:rsidP="001C76D5">
            <w:pPr>
              <w:pStyle w:val="TAC"/>
              <w:rPr>
                <w:lang w:val="en-US" w:eastAsia="zh-CN"/>
              </w:rPr>
            </w:pPr>
            <w:r w:rsidRPr="001E32DC">
              <w:rPr>
                <w:lang w:val="en-US" w:eastAsia="zh-CN"/>
              </w:rPr>
              <w:t>0</w:t>
            </w:r>
          </w:p>
        </w:tc>
      </w:tr>
      <w:tr w:rsidR="00FA3EAD" w14:paraId="3C6EA0A8" w14:textId="77777777" w:rsidTr="00165A60">
        <w:trPr>
          <w:trHeight w:val="29"/>
        </w:trPr>
        <w:tc>
          <w:tcPr>
            <w:tcW w:w="1848" w:type="dxa"/>
            <w:tcBorders>
              <w:top w:val="nil"/>
              <w:left w:val="single" w:sz="4" w:space="0" w:color="auto"/>
              <w:bottom w:val="nil"/>
              <w:right w:val="single" w:sz="4" w:space="0" w:color="auto"/>
            </w:tcBorders>
            <w:vAlign w:val="center"/>
          </w:tcPr>
          <w:p w14:paraId="5422A18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9ADC0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F7F6A7" w14:textId="77777777" w:rsidR="00FA3EAD" w:rsidRPr="001E32DC" w:rsidRDefault="00FA3EAD"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BE0CAD"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EF948E6" w14:textId="77777777" w:rsidR="00FA3EAD" w:rsidRPr="001E32DC" w:rsidRDefault="00FA3EAD" w:rsidP="001C76D5">
            <w:pPr>
              <w:pStyle w:val="TAC"/>
              <w:rPr>
                <w:lang w:val="en-US" w:eastAsia="zh-CN"/>
              </w:rPr>
            </w:pPr>
          </w:p>
        </w:tc>
      </w:tr>
      <w:tr w:rsidR="00FA3EAD" w14:paraId="2030275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1625A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B00CC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616DD"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07F274"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ED21A3" w14:textId="77777777" w:rsidR="00FA3EAD" w:rsidRPr="001E32DC" w:rsidRDefault="00FA3EAD" w:rsidP="001C76D5">
            <w:pPr>
              <w:pStyle w:val="TAC"/>
              <w:rPr>
                <w:lang w:val="en-US" w:eastAsia="zh-CN"/>
              </w:rPr>
            </w:pPr>
          </w:p>
        </w:tc>
      </w:tr>
      <w:tr w:rsidR="00FA3EAD" w14:paraId="651E7AB1" w14:textId="77777777" w:rsidTr="00165A60">
        <w:trPr>
          <w:trHeight w:val="29"/>
        </w:trPr>
        <w:tc>
          <w:tcPr>
            <w:tcW w:w="1848" w:type="dxa"/>
            <w:tcBorders>
              <w:top w:val="nil"/>
              <w:left w:val="single" w:sz="4" w:space="0" w:color="auto"/>
              <w:bottom w:val="nil"/>
              <w:right w:val="single" w:sz="4" w:space="0" w:color="auto"/>
            </w:tcBorders>
            <w:vAlign w:val="center"/>
          </w:tcPr>
          <w:p w14:paraId="7262B049" w14:textId="77777777" w:rsidR="00FA3EAD" w:rsidRPr="001E32DC" w:rsidRDefault="00FA3EAD" w:rsidP="001C76D5">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4F11E5BE" w14:textId="77777777" w:rsidR="00FA3EAD" w:rsidRPr="001E32DC" w:rsidRDefault="00FA3EAD" w:rsidP="001C76D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7CA7825C" w14:textId="77777777" w:rsidR="00FA3EAD" w:rsidRPr="001E32DC" w:rsidRDefault="00FA3EAD" w:rsidP="001C76D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4141098B" w14:textId="77777777" w:rsidR="00FA3EAD" w:rsidRPr="001E32DC" w:rsidRDefault="00FA3EAD" w:rsidP="001C76D5">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717F8BA" w14:textId="77777777" w:rsidR="00FA3EAD" w:rsidRPr="001E32DC" w:rsidRDefault="00FA3EAD" w:rsidP="001C76D5">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DADF29A" w14:textId="77777777" w:rsidR="00FA3EAD" w:rsidRPr="001E32DC" w:rsidRDefault="00FA3EAD" w:rsidP="001C76D5">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540E1AD" w14:textId="77777777" w:rsidR="00FA3EAD" w:rsidRPr="001E32DC" w:rsidRDefault="00FA3EAD" w:rsidP="001C76D5">
            <w:pPr>
              <w:pStyle w:val="TAC"/>
              <w:rPr>
                <w:lang w:val="en-US" w:eastAsia="zh-CN"/>
              </w:rPr>
            </w:pPr>
            <w:r w:rsidRPr="001E32DC">
              <w:rPr>
                <w:lang w:val="en-US" w:eastAsia="zh-CN"/>
              </w:rPr>
              <w:t>0</w:t>
            </w:r>
          </w:p>
        </w:tc>
      </w:tr>
      <w:tr w:rsidR="00FA3EAD" w14:paraId="4F82D1E6" w14:textId="77777777" w:rsidTr="00165A60">
        <w:trPr>
          <w:trHeight w:val="29"/>
        </w:trPr>
        <w:tc>
          <w:tcPr>
            <w:tcW w:w="1848" w:type="dxa"/>
            <w:tcBorders>
              <w:top w:val="nil"/>
              <w:left w:val="single" w:sz="4" w:space="0" w:color="auto"/>
              <w:bottom w:val="nil"/>
              <w:right w:val="single" w:sz="4" w:space="0" w:color="auto"/>
            </w:tcBorders>
            <w:vAlign w:val="center"/>
          </w:tcPr>
          <w:p w14:paraId="5D55D82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1513F2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F1B5B4" w14:textId="77777777" w:rsidR="00FA3EAD" w:rsidRPr="001E32DC" w:rsidRDefault="00FA3EAD" w:rsidP="001C76D5">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D4AD1C"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501C22C" w14:textId="77777777" w:rsidR="00FA3EAD" w:rsidRPr="001E32DC" w:rsidRDefault="00FA3EAD" w:rsidP="001C76D5">
            <w:pPr>
              <w:pStyle w:val="TAC"/>
              <w:rPr>
                <w:lang w:val="en-US" w:eastAsia="zh-CN"/>
              </w:rPr>
            </w:pPr>
          </w:p>
        </w:tc>
      </w:tr>
      <w:tr w:rsidR="00FA3EAD" w14:paraId="7A5A7E2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BB3C1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FC5E5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D4890"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95A56F"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F88D89" w14:textId="77777777" w:rsidR="00FA3EAD" w:rsidRPr="001E32DC" w:rsidRDefault="00FA3EAD" w:rsidP="001C76D5">
            <w:pPr>
              <w:pStyle w:val="TAC"/>
              <w:rPr>
                <w:lang w:val="en-US" w:eastAsia="zh-CN"/>
              </w:rPr>
            </w:pPr>
          </w:p>
        </w:tc>
      </w:tr>
      <w:tr w:rsidR="00FA3EAD" w14:paraId="3ECF71F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CA5D57C" w14:textId="77777777" w:rsidR="00FA3EAD" w:rsidRPr="001E32DC" w:rsidRDefault="00FA3EAD" w:rsidP="001C76D5">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00FBEF0F" w14:textId="77777777" w:rsidR="00FA3EAD" w:rsidRPr="001E32DC" w:rsidRDefault="00FA3EAD" w:rsidP="001C76D5">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C0ED369" w14:textId="77777777" w:rsidR="00FA3EAD" w:rsidRPr="001E32DC" w:rsidRDefault="00FA3EAD" w:rsidP="001C76D5">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FD14F7E" w14:textId="77777777" w:rsidR="00FA3EAD" w:rsidRPr="001E32DC" w:rsidRDefault="00FA3EAD" w:rsidP="001C76D5">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5BE36CBD" w14:textId="77777777" w:rsidR="00FA3EAD" w:rsidRPr="001E32DC" w:rsidRDefault="00FA3EAD" w:rsidP="001C76D5">
            <w:pPr>
              <w:pStyle w:val="TAC"/>
              <w:rPr>
                <w:lang w:val="en-US" w:eastAsia="zh-CN"/>
              </w:rPr>
            </w:pPr>
            <w:r>
              <w:rPr>
                <w:rFonts w:eastAsia="SimSun"/>
                <w:kern w:val="2"/>
                <w:szCs w:val="22"/>
                <w:lang w:val="en-US" w:eastAsia="zh-CN"/>
              </w:rPr>
              <w:t>0</w:t>
            </w:r>
          </w:p>
        </w:tc>
      </w:tr>
      <w:tr w:rsidR="00FA3EAD" w14:paraId="31B2D035" w14:textId="77777777" w:rsidTr="00165A60">
        <w:trPr>
          <w:trHeight w:val="29"/>
        </w:trPr>
        <w:tc>
          <w:tcPr>
            <w:tcW w:w="1848" w:type="dxa"/>
            <w:tcBorders>
              <w:top w:val="nil"/>
              <w:left w:val="single" w:sz="4" w:space="0" w:color="auto"/>
              <w:bottom w:val="nil"/>
              <w:right w:val="single" w:sz="4" w:space="0" w:color="auto"/>
            </w:tcBorders>
            <w:vAlign w:val="center"/>
          </w:tcPr>
          <w:p w14:paraId="3752F7E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FC379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EDBFA6" w14:textId="77777777" w:rsidR="00FA3EAD" w:rsidRPr="001E32DC" w:rsidRDefault="00FA3EAD" w:rsidP="001C76D5">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DE1FB0" w14:textId="77777777" w:rsidR="00FA3EAD" w:rsidRPr="001E32DC" w:rsidRDefault="00FA3EAD" w:rsidP="001C76D5">
            <w:pPr>
              <w:pStyle w:val="TAC"/>
              <w:rPr>
                <w:lang w:val="en-US" w:eastAsia="zh-CN" w:bidi="ar"/>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D72A1B6" w14:textId="77777777" w:rsidR="00FA3EAD" w:rsidRPr="001E32DC" w:rsidRDefault="00FA3EAD" w:rsidP="001C76D5">
            <w:pPr>
              <w:pStyle w:val="TAC"/>
              <w:rPr>
                <w:lang w:val="en-US" w:eastAsia="zh-CN"/>
              </w:rPr>
            </w:pPr>
          </w:p>
        </w:tc>
      </w:tr>
      <w:tr w:rsidR="00FA3EAD" w14:paraId="10EC18B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3EA5C4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E3775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6568F7" w14:textId="77777777" w:rsidR="00FA3EAD" w:rsidRPr="001E32DC" w:rsidRDefault="00FA3EAD" w:rsidP="001C76D5">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78C650" w14:textId="77777777" w:rsidR="00FA3EAD" w:rsidRPr="001E32DC" w:rsidRDefault="00FA3EAD" w:rsidP="001C76D5">
            <w:pPr>
              <w:pStyle w:val="TAC"/>
              <w:rPr>
                <w:lang w:val="en-US" w:eastAsia="zh-CN" w:bidi="ar"/>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5CCB32" w14:textId="77777777" w:rsidR="00FA3EAD" w:rsidRPr="001E32DC" w:rsidRDefault="00FA3EAD" w:rsidP="001C76D5">
            <w:pPr>
              <w:pStyle w:val="TAC"/>
              <w:rPr>
                <w:lang w:val="en-US" w:eastAsia="zh-CN"/>
              </w:rPr>
            </w:pPr>
          </w:p>
        </w:tc>
      </w:tr>
      <w:tr w:rsidR="00FA3EAD" w14:paraId="0923E7CE" w14:textId="77777777" w:rsidTr="00165A60">
        <w:trPr>
          <w:trHeight w:val="29"/>
        </w:trPr>
        <w:tc>
          <w:tcPr>
            <w:tcW w:w="1848" w:type="dxa"/>
            <w:tcBorders>
              <w:top w:val="nil"/>
              <w:left w:val="single" w:sz="4" w:space="0" w:color="auto"/>
              <w:bottom w:val="nil"/>
              <w:right w:val="single" w:sz="4" w:space="0" w:color="auto"/>
            </w:tcBorders>
            <w:vAlign w:val="center"/>
          </w:tcPr>
          <w:p w14:paraId="4C7D700F" w14:textId="77777777" w:rsidR="00FA3EAD" w:rsidRPr="001E32DC" w:rsidRDefault="00FA3EAD" w:rsidP="001C76D5">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0340DD26" w14:textId="77777777" w:rsidR="00FA3EAD" w:rsidRPr="001E32DC" w:rsidRDefault="00FA3EAD" w:rsidP="001C76D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6A70AB48" w14:textId="77777777" w:rsidR="00FA3EAD" w:rsidRPr="001E32DC" w:rsidRDefault="00FA3EAD" w:rsidP="001C76D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7F67D700" w14:textId="77777777" w:rsidR="00FA3EAD" w:rsidRPr="001E32DC" w:rsidRDefault="00FA3EAD" w:rsidP="001C76D5">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4DB016C8" w14:textId="77777777" w:rsidR="00FA3EAD" w:rsidRPr="001E32DC" w:rsidRDefault="00FA3EAD" w:rsidP="001C76D5">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66D331" w14:textId="77777777" w:rsidR="00FA3EAD" w:rsidRPr="001E32DC" w:rsidRDefault="00FA3EAD" w:rsidP="001C76D5">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EC0E527" w14:textId="77777777" w:rsidR="00FA3EAD" w:rsidRPr="001E32DC" w:rsidRDefault="00FA3EAD" w:rsidP="001C76D5">
            <w:pPr>
              <w:pStyle w:val="TAC"/>
              <w:rPr>
                <w:lang w:val="en-US" w:eastAsia="zh-CN"/>
              </w:rPr>
            </w:pPr>
            <w:r w:rsidRPr="001E32DC">
              <w:rPr>
                <w:szCs w:val="18"/>
                <w:lang w:val="en-US" w:eastAsia="zh-CN"/>
              </w:rPr>
              <w:t>0</w:t>
            </w:r>
          </w:p>
        </w:tc>
      </w:tr>
      <w:tr w:rsidR="00FA3EAD" w14:paraId="05FFDD54" w14:textId="77777777" w:rsidTr="00165A60">
        <w:trPr>
          <w:trHeight w:val="29"/>
        </w:trPr>
        <w:tc>
          <w:tcPr>
            <w:tcW w:w="1848" w:type="dxa"/>
            <w:tcBorders>
              <w:top w:val="nil"/>
              <w:left w:val="single" w:sz="4" w:space="0" w:color="auto"/>
              <w:bottom w:val="nil"/>
              <w:right w:val="single" w:sz="4" w:space="0" w:color="auto"/>
            </w:tcBorders>
            <w:vAlign w:val="center"/>
          </w:tcPr>
          <w:p w14:paraId="41808D1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BB2BC7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F4479F" w14:textId="77777777" w:rsidR="00FA3EAD" w:rsidRPr="001E32DC" w:rsidRDefault="00FA3EAD"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6C48F2"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374FDF" w14:textId="77777777" w:rsidR="00FA3EAD" w:rsidRPr="001E32DC" w:rsidRDefault="00FA3EAD" w:rsidP="001C76D5">
            <w:pPr>
              <w:pStyle w:val="TAC"/>
              <w:rPr>
                <w:lang w:val="en-US" w:eastAsia="zh-CN"/>
              </w:rPr>
            </w:pPr>
          </w:p>
        </w:tc>
      </w:tr>
      <w:tr w:rsidR="00FA3EAD" w14:paraId="04C3A5D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3DAA5A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11ABB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67B14"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0DC8D0D"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81BFCF3" w14:textId="77777777" w:rsidR="00FA3EAD" w:rsidRPr="001E32DC" w:rsidRDefault="00FA3EAD" w:rsidP="001C76D5">
            <w:pPr>
              <w:pStyle w:val="TAC"/>
              <w:rPr>
                <w:lang w:val="en-US" w:eastAsia="zh-CN"/>
              </w:rPr>
            </w:pPr>
          </w:p>
        </w:tc>
      </w:tr>
      <w:tr w:rsidR="00FA3EAD" w14:paraId="748DB150" w14:textId="77777777" w:rsidTr="00165A60">
        <w:trPr>
          <w:trHeight w:val="29"/>
        </w:trPr>
        <w:tc>
          <w:tcPr>
            <w:tcW w:w="1848" w:type="dxa"/>
            <w:tcBorders>
              <w:top w:val="nil"/>
              <w:left w:val="single" w:sz="4" w:space="0" w:color="auto"/>
              <w:bottom w:val="nil"/>
              <w:right w:val="single" w:sz="4" w:space="0" w:color="auto"/>
            </w:tcBorders>
            <w:vAlign w:val="center"/>
          </w:tcPr>
          <w:p w14:paraId="60BEA982" w14:textId="77777777" w:rsidR="00FA3EAD" w:rsidRPr="001E32DC" w:rsidRDefault="00FA3EAD" w:rsidP="001C76D5">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0D79D019" w14:textId="77777777" w:rsidR="00FA3EAD" w:rsidRPr="001E32DC" w:rsidRDefault="00FA3EAD" w:rsidP="001C76D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153109D4" w14:textId="77777777" w:rsidR="00FA3EAD" w:rsidRPr="001E32DC" w:rsidRDefault="00FA3EAD" w:rsidP="001C76D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1552CD14" w14:textId="77777777" w:rsidR="00FA3EAD" w:rsidRPr="001E32DC" w:rsidRDefault="00FA3EAD" w:rsidP="001C76D5">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492418C" w14:textId="77777777" w:rsidR="00FA3EAD" w:rsidRPr="001E32DC" w:rsidRDefault="00FA3EAD" w:rsidP="001C76D5">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9E96410" w14:textId="77777777" w:rsidR="00FA3EAD" w:rsidRPr="001E32DC" w:rsidRDefault="00FA3EAD" w:rsidP="001C76D5">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9B0893D" w14:textId="77777777" w:rsidR="00FA3EAD" w:rsidRPr="001E32DC" w:rsidRDefault="00FA3EAD" w:rsidP="001C76D5">
            <w:pPr>
              <w:pStyle w:val="TAC"/>
              <w:rPr>
                <w:lang w:val="en-US" w:eastAsia="zh-CN"/>
              </w:rPr>
            </w:pPr>
            <w:r w:rsidRPr="001E32DC">
              <w:rPr>
                <w:szCs w:val="18"/>
                <w:lang w:val="en-US" w:eastAsia="zh-CN"/>
              </w:rPr>
              <w:t>0</w:t>
            </w:r>
          </w:p>
        </w:tc>
      </w:tr>
      <w:tr w:rsidR="00FA3EAD" w14:paraId="2487EDD0" w14:textId="77777777" w:rsidTr="00165A60">
        <w:trPr>
          <w:trHeight w:val="29"/>
        </w:trPr>
        <w:tc>
          <w:tcPr>
            <w:tcW w:w="1848" w:type="dxa"/>
            <w:tcBorders>
              <w:top w:val="nil"/>
              <w:left w:val="single" w:sz="4" w:space="0" w:color="auto"/>
              <w:bottom w:val="nil"/>
              <w:right w:val="single" w:sz="4" w:space="0" w:color="auto"/>
            </w:tcBorders>
            <w:vAlign w:val="center"/>
          </w:tcPr>
          <w:p w14:paraId="7AD8473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63009D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F5DA91" w14:textId="77777777" w:rsidR="00FA3EAD" w:rsidRPr="001E32DC" w:rsidRDefault="00FA3EAD"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CEAA44"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066D862" w14:textId="77777777" w:rsidR="00FA3EAD" w:rsidRPr="001E32DC" w:rsidRDefault="00FA3EAD" w:rsidP="001C76D5">
            <w:pPr>
              <w:pStyle w:val="TAC"/>
              <w:rPr>
                <w:lang w:val="en-US" w:eastAsia="zh-CN"/>
              </w:rPr>
            </w:pPr>
          </w:p>
        </w:tc>
      </w:tr>
      <w:tr w:rsidR="00FA3EAD" w14:paraId="12BF53D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DBAFF9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ECBC3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FE75AE"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F58846"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379CD22" w14:textId="77777777" w:rsidR="00FA3EAD" w:rsidRPr="001E32DC" w:rsidRDefault="00FA3EAD" w:rsidP="001C76D5">
            <w:pPr>
              <w:pStyle w:val="TAC"/>
              <w:rPr>
                <w:lang w:val="en-US" w:eastAsia="zh-CN"/>
              </w:rPr>
            </w:pPr>
          </w:p>
        </w:tc>
      </w:tr>
      <w:tr w:rsidR="00FA3EAD" w14:paraId="42C71FFD" w14:textId="77777777" w:rsidTr="00165A60">
        <w:trPr>
          <w:trHeight w:val="29"/>
        </w:trPr>
        <w:tc>
          <w:tcPr>
            <w:tcW w:w="1848" w:type="dxa"/>
            <w:vMerge w:val="restart"/>
            <w:tcBorders>
              <w:top w:val="nil"/>
              <w:left w:val="single" w:sz="4" w:space="0" w:color="auto"/>
              <w:bottom w:val="single" w:sz="4" w:space="0" w:color="auto"/>
              <w:right w:val="single" w:sz="4" w:space="0" w:color="auto"/>
            </w:tcBorders>
            <w:vAlign w:val="center"/>
          </w:tcPr>
          <w:p w14:paraId="50FF30D2" w14:textId="77777777" w:rsidR="00FA3EAD" w:rsidRPr="001E32DC" w:rsidRDefault="00FA3EAD" w:rsidP="001C76D5">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6900D575" w14:textId="77777777" w:rsidR="00FA3EAD" w:rsidRPr="001E32DC" w:rsidRDefault="00FA3EAD" w:rsidP="001C76D5">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09DC4B" w14:textId="77777777" w:rsidR="00FA3EAD" w:rsidRPr="001E32DC" w:rsidRDefault="00FA3EAD" w:rsidP="001C76D5">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5550D92" w14:textId="77777777" w:rsidR="00FA3EAD" w:rsidRPr="001E32DC" w:rsidRDefault="00FA3EAD" w:rsidP="001C76D5">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5AF6A28F"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7C05C177" w14:textId="77777777" w:rsidTr="00165A60">
        <w:trPr>
          <w:trHeight w:val="29"/>
        </w:trPr>
        <w:tc>
          <w:tcPr>
            <w:tcW w:w="0" w:type="auto"/>
            <w:vMerge/>
            <w:tcBorders>
              <w:top w:val="nil"/>
              <w:left w:val="single" w:sz="4" w:space="0" w:color="auto"/>
              <w:bottom w:val="single" w:sz="4" w:space="0" w:color="auto"/>
              <w:right w:val="single" w:sz="4" w:space="0" w:color="auto"/>
            </w:tcBorders>
            <w:vAlign w:val="center"/>
          </w:tcPr>
          <w:p w14:paraId="6C231728"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93C491A"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CD2FC1" w14:textId="77777777" w:rsidR="00FA3EAD" w:rsidRPr="001E32DC" w:rsidRDefault="00FA3EAD" w:rsidP="001C76D5">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2ADD9A1" w14:textId="77777777" w:rsidR="00FA3EAD" w:rsidRPr="001E32DC" w:rsidRDefault="00FA3EAD" w:rsidP="001C76D5">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282B926" w14:textId="77777777" w:rsidR="00FA3EAD" w:rsidRPr="001E32DC" w:rsidRDefault="00FA3EAD" w:rsidP="001C76D5">
            <w:pPr>
              <w:pStyle w:val="TAC"/>
              <w:rPr>
                <w:szCs w:val="18"/>
                <w:lang w:val="en-US" w:eastAsia="zh-CN"/>
              </w:rPr>
            </w:pPr>
          </w:p>
        </w:tc>
      </w:tr>
      <w:tr w:rsidR="00FA3EAD" w14:paraId="5727016D" w14:textId="77777777" w:rsidTr="00165A60">
        <w:trPr>
          <w:trHeight w:val="29"/>
        </w:trPr>
        <w:tc>
          <w:tcPr>
            <w:tcW w:w="0" w:type="auto"/>
            <w:vMerge/>
            <w:tcBorders>
              <w:top w:val="nil"/>
              <w:left w:val="single" w:sz="4" w:space="0" w:color="auto"/>
              <w:bottom w:val="single" w:sz="4" w:space="0" w:color="auto"/>
              <w:right w:val="single" w:sz="4" w:space="0" w:color="auto"/>
            </w:tcBorders>
            <w:vAlign w:val="center"/>
          </w:tcPr>
          <w:p w14:paraId="03DBEA32"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6B42C4C"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1438EC" w14:textId="77777777" w:rsidR="00FA3EAD" w:rsidRPr="001E32DC" w:rsidRDefault="00FA3EAD" w:rsidP="001C76D5">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D8A35B"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CFFA9EE" w14:textId="77777777" w:rsidR="00FA3EAD" w:rsidRPr="001E32DC" w:rsidRDefault="00FA3EAD" w:rsidP="001C76D5">
            <w:pPr>
              <w:pStyle w:val="TAC"/>
              <w:rPr>
                <w:szCs w:val="18"/>
                <w:lang w:val="en-US" w:eastAsia="zh-CN"/>
              </w:rPr>
            </w:pPr>
          </w:p>
        </w:tc>
      </w:tr>
      <w:tr w:rsidR="00FA3EAD" w14:paraId="2D4BF25F" w14:textId="77777777" w:rsidTr="00165A60">
        <w:trPr>
          <w:trHeight w:val="29"/>
        </w:trPr>
        <w:tc>
          <w:tcPr>
            <w:tcW w:w="0" w:type="auto"/>
            <w:tcBorders>
              <w:top w:val="nil"/>
              <w:left w:val="single" w:sz="4" w:space="0" w:color="auto"/>
              <w:bottom w:val="nil"/>
              <w:right w:val="single" w:sz="4" w:space="0" w:color="auto"/>
            </w:tcBorders>
          </w:tcPr>
          <w:p w14:paraId="0E6E9701" w14:textId="77777777" w:rsidR="00FA3EAD" w:rsidRPr="001E32DC" w:rsidRDefault="00FA3EAD" w:rsidP="001C76D5">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43A3C420" w14:textId="77777777" w:rsidR="00FA3EAD" w:rsidRPr="001E32DC" w:rsidRDefault="00FA3EAD" w:rsidP="001C76D5">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7CA7D364" w14:textId="77777777" w:rsidR="00FA3EAD" w:rsidRPr="001E32DC" w:rsidRDefault="00FA3EAD" w:rsidP="001C76D5">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D65A661" w14:textId="77777777" w:rsidR="00FA3EAD" w:rsidRPr="001E32DC" w:rsidRDefault="00FA3EAD" w:rsidP="001C76D5">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4FACA53D" w14:textId="77777777" w:rsidR="00FA3EAD" w:rsidRPr="001E32DC" w:rsidRDefault="00FA3EAD" w:rsidP="001C76D5">
            <w:pPr>
              <w:pStyle w:val="TAC"/>
              <w:rPr>
                <w:szCs w:val="18"/>
                <w:lang w:val="en-US" w:eastAsia="zh-CN"/>
              </w:rPr>
            </w:pPr>
            <w:r w:rsidRPr="00575ECA">
              <w:rPr>
                <w:rFonts w:eastAsia="SimSun"/>
                <w:kern w:val="2"/>
                <w:szCs w:val="18"/>
                <w:lang w:val="en-US" w:eastAsia="zh-CN"/>
              </w:rPr>
              <w:t>0</w:t>
            </w:r>
          </w:p>
        </w:tc>
      </w:tr>
      <w:tr w:rsidR="00FA3EAD" w14:paraId="18132633" w14:textId="77777777" w:rsidTr="00165A60">
        <w:trPr>
          <w:trHeight w:val="29"/>
        </w:trPr>
        <w:tc>
          <w:tcPr>
            <w:tcW w:w="0" w:type="auto"/>
            <w:tcBorders>
              <w:top w:val="nil"/>
              <w:left w:val="single" w:sz="4" w:space="0" w:color="auto"/>
              <w:bottom w:val="nil"/>
              <w:right w:val="single" w:sz="4" w:space="0" w:color="auto"/>
            </w:tcBorders>
          </w:tcPr>
          <w:p w14:paraId="559DFEDA"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946D0F5"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CAFFBA" w14:textId="77777777" w:rsidR="00FA3EAD" w:rsidRPr="001E32DC" w:rsidRDefault="00FA3EAD" w:rsidP="001C76D5">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2C1494E" w14:textId="77777777" w:rsidR="00FA3EAD" w:rsidRPr="001E32DC" w:rsidRDefault="00FA3EAD" w:rsidP="001C76D5">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3C25FACC" w14:textId="77777777" w:rsidR="00FA3EAD" w:rsidRPr="001E32DC" w:rsidRDefault="00FA3EAD" w:rsidP="001C76D5">
            <w:pPr>
              <w:pStyle w:val="TAC"/>
              <w:rPr>
                <w:szCs w:val="18"/>
                <w:lang w:val="en-US" w:eastAsia="zh-CN"/>
              </w:rPr>
            </w:pPr>
          </w:p>
        </w:tc>
      </w:tr>
      <w:tr w:rsidR="00FA3EAD" w14:paraId="12969404" w14:textId="77777777" w:rsidTr="00165A60">
        <w:trPr>
          <w:trHeight w:val="29"/>
        </w:trPr>
        <w:tc>
          <w:tcPr>
            <w:tcW w:w="0" w:type="auto"/>
            <w:tcBorders>
              <w:top w:val="nil"/>
              <w:left w:val="single" w:sz="4" w:space="0" w:color="auto"/>
              <w:bottom w:val="single" w:sz="4" w:space="0" w:color="auto"/>
              <w:right w:val="single" w:sz="4" w:space="0" w:color="auto"/>
            </w:tcBorders>
          </w:tcPr>
          <w:p w14:paraId="31AD2DF2"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BC87853"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BCF912" w14:textId="77777777" w:rsidR="00FA3EAD" w:rsidRPr="001E32DC" w:rsidRDefault="00FA3EAD" w:rsidP="001C76D5">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0ABF71D" w14:textId="77777777" w:rsidR="00FA3EAD" w:rsidRPr="001E32DC" w:rsidRDefault="00FA3EAD" w:rsidP="001C76D5">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033E9A0" w14:textId="77777777" w:rsidR="00FA3EAD" w:rsidRPr="001E32DC" w:rsidRDefault="00FA3EAD" w:rsidP="001C76D5">
            <w:pPr>
              <w:pStyle w:val="TAC"/>
              <w:rPr>
                <w:szCs w:val="18"/>
                <w:lang w:val="en-US" w:eastAsia="zh-CN"/>
              </w:rPr>
            </w:pPr>
          </w:p>
        </w:tc>
      </w:tr>
      <w:tr w:rsidR="00FA3EAD" w14:paraId="7B63803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5B91EB7" w14:textId="77777777" w:rsidR="00FA3EAD" w:rsidRPr="001E32DC" w:rsidRDefault="00FA3EAD" w:rsidP="001C76D5">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19DC3457"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D0A9A0"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308258E"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95AEE6" w14:textId="77777777" w:rsidR="00FA3EAD" w:rsidRPr="001E32DC" w:rsidRDefault="00FA3EAD" w:rsidP="001C76D5">
            <w:pPr>
              <w:pStyle w:val="TAC"/>
              <w:rPr>
                <w:lang w:val="en-US" w:eastAsia="zh-CN"/>
              </w:rPr>
            </w:pPr>
            <w:r w:rsidRPr="001E32DC">
              <w:rPr>
                <w:lang w:val="en-US" w:eastAsia="zh-CN"/>
              </w:rPr>
              <w:t>0</w:t>
            </w:r>
          </w:p>
        </w:tc>
      </w:tr>
      <w:tr w:rsidR="00FA3EAD" w14:paraId="4F7FF105" w14:textId="77777777" w:rsidTr="00165A60">
        <w:trPr>
          <w:trHeight w:val="29"/>
        </w:trPr>
        <w:tc>
          <w:tcPr>
            <w:tcW w:w="1848" w:type="dxa"/>
            <w:tcBorders>
              <w:top w:val="nil"/>
              <w:left w:val="single" w:sz="4" w:space="0" w:color="auto"/>
              <w:bottom w:val="nil"/>
              <w:right w:val="single" w:sz="4" w:space="0" w:color="auto"/>
            </w:tcBorders>
            <w:vAlign w:val="center"/>
          </w:tcPr>
          <w:p w14:paraId="333A0BC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4E2B6D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8C74DA" w14:textId="77777777" w:rsidR="00FA3EAD" w:rsidRPr="001E32DC" w:rsidRDefault="00FA3EAD" w:rsidP="001C76D5">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F6B8B83"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D402E5" w14:textId="77777777" w:rsidR="00FA3EAD" w:rsidRPr="001E32DC" w:rsidRDefault="00FA3EAD" w:rsidP="001C76D5">
            <w:pPr>
              <w:pStyle w:val="TAC"/>
              <w:rPr>
                <w:lang w:val="en-US" w:eastAsia="zh-CN"/>
              </w:rPr>
            </w:pPr>
          </w:p>
        </w:tc>
      </w:tr>
      <w:tr w:rsidR="00FA3EAD" w14:paraId="26D34EF2" w14:textId="77777777" w:rsidTr="00165A60">
        <w:trPr>
          <w:trHeight w:val="29"/>
        </w:trPr>
        <w:tc>
          <w:tcPr>
            <w:tcW w:w="1848" w:type="dxa"/>
            <w:tcBorders>
              <w:top w:val="nil"/>
              <w:left w:val="single" w:sz="4" w:space="0" w:color="auto"/>
              <w:bottom w:val="nil"/>
              <w:right w:val="single" w:sz="4" w:space="0" w:color="auto"/>
            </w:tcBorders>
            <w:vAlign w:val="center"/>
          </w:tcPr>
          <w:p w14:paraId="7A4E20E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5076A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E51547"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6DFD25" w14:textId="77777777" w:rsidR="00FA3EAD" w:rsidRPr="001E32DC" w:rsidRDefault="00FA3EAD" w:rsidP="001C76D5">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44951855" w14:textId="77777777" w:rsidR="00FA3EAD" w:rsidRPr="001E32DC" w:rsidRDefault="00FA3EAD" w:rsidP="001C76D5">
            <w:pPr>
              <w:pStyle w:val="TAC"/>
              <w:rPr>
                <w:lang w:val="en-US" w:eastAsia="zh-CN"/>
              </w:rPr>
            </w:pPr>
          </w:p>
        </w:tc>
      </w:tr>
      <w:tr w:rsidR="00FA3EAD" w14:paraId="0B87E292" w14:textId="77777777" w:rsidTr="00165A60">
        <w:trPr>
          <w:trHeight w:val="29"/>
        </w:trPr>
        <w:tc>
          <w:tcPr>
            <w:tcW w:w="1848" w:type="dxa"/>
            <w:tcBorders>
              <w:top w:val="nil"/>
              <w:left w:val="single" w:sz="4" w:space="0" w:color="auto"/>
              <w:bottom w:val="nil"/>
              <w:right w:val="single" w:sz="4" w:space="0" w:color="auto"/>
            </w:tcBorders>
            <w:vAlign w:val="center"/>
          </w:tcPr>
          <w:p w14:paraId="13885A2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0F6710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5A75CE"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E662119"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109DF1" w14:textId="77777777" w:rsidR="00FA3EAD" w:rsidRPr="001E32DC" w:rsidRDefault="00FA3EAD" w:rsidP="001C76D5">
            <w:pPr>
              <w:pStyle w:val="TAC"/>
              <w:rPr>
                <w:lang w:val="en-US" w:eastAsia="zh-CN"/>
              </w:rPr>
            </w:pPr>
            <w:r w:rsidRPr="001E32DC">
              <w:rPr>
                <w:lang w:val="en-US" w:eastAsia="zh-CN"/>
              </w:rPr>
              <w:t>1</w:t>
            </w:r>
          </w:p>
        </w:tc>
      </w:tr>
      <w:tr w:rsidR="00FA3EAD" w14:paraId="5969E4BD" w14:textId="77777777" w:rsidTr="00165A60">
        <w:trPr>
          <w:trHeight w:val="29"/>
        </w:trPr>
        <w:tc>
          <w:tcPr>
            <w:tcW w:w="1848" w:type="dxa"/>
            <w:tcBorders>
              <w:top w:val="nil"/>
              <w:left w:val="single" w:sz="4" w:space="0" w:color="auto"/>
              <w:bottom w:val="nil"/>
              <w:right w:val="single" w:sz="4" w:space="0" w:color="auto"/>
            </w:tcBorders>
            <w:vAlign w:val="center"/>
          </w:tcPr>
          <w:p w14:paraId="770BC17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90A0EE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EAACEE" w14:textId="77777777" w:rsidR="00FA3EAD" w:rsidRPr="001E32DC" w:rsidRDefault="00FA3EAD" w:rsidP="001C76D5">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2F8E75A"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1D026B5" w14:textId="77777777" w:rsidR="00FA3EAD" w:rsidRPr="001E32DC" w:rsidRDefault="00FA3EAD" w:rsidP="001C76D5">
            <w:pPr>
              <w:pStyle w:val="TAC"/>
              <w:rPr>
                <w:lang w:val="en-US" w:eastAsia="zh-CN"/>
              </w:rPr>
            </w:pPr>
          </w:p>
        </w:tc>
      </w:tr>
      <w:tr w:rsidR="00FA3EAD" w14:paraId="31D3022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E79119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A462B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6AC072"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65AC55" w14:textId="77777777" w:rsidR="00FA3EAD" w:rsidRPr="001E32DC" w:rsidRDefault="00FA3EAD" w:rsidP="001C76D5">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17910755" w14:textId="77777777" w:rsidR="00FA3EAD" w:rsidRPr="001E32DC" w:rsidRDefault="00FA3EAD" w:rsidP="001C76D5">
            <w:pPr>
              <w:pStyle w:val="TAC"/>
              <w:rPr>
                <w:lang w:val="en-US" w:eastAsia="zh-CN"/>
              </w:rPr>
            </w:pPr>
          </w:p>
        </w:tc>
      </w:tr>
      <w:tr w:rsidR="00FA3EAD" w14:paraId="504ED230" w14:textId="77777777" w:rsidTr="00165A60">
        <w:trPr>
          <w:trHeight w:val="29"/>
        </w:trPr>
        <w:tc>
          <w:tcPr>
            <w:tcW w:w="1848" w:type="dxa"/>
            <w:tcBorders>
              <w:top w:val="nil"/>
              <w:left w:val="single" w:sz="4" w:space="0" w:color="auto"/>
              <w:bottom w:val="nil"/>
              <w:right w:val="single" w:sz="4" w:space="0" w:color="auto"/>
            </w:tcBorders>
          </w:tcPr>
          <w:p w14:paraId="070737F7" w14:textId="77777777" w:rsidR="00FA3EAD" w:rsidRPr="001E32DC" w:rsidRDefault="00FA3EAD" w:rsidP="001C76D5">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3AFABA60" w14:textId="77777777" w:rsidR="00FA3EAD" w:rsidRPr="001E32DC" w:rsidRDefault="00FA3EAD" w:rsidP="001C76D5">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FCCBED4" w14:textId="77777777" w:rsidR="00FA3EAD" w:rsidRPr="001E32DC" w:rsidRDefault="00FA3EAD" w:rsidP="001C76D5">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CC1AF92" w14:textId="77777777" w:rsidR="00FA3EAD" w:rsidRPr="001E32DC" w:rsidRDefault="00FA3EAD" w:rsidP="001C76D5">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1D7944BD" w14:textId="77777777" w:rsidR="00FA3EAD" w:rsidRPr="001E32DC" w:rsidRDefault="00FA3EAD" w:rsidP="001C76D5">
            <w:pPr>
              <w:pStyle w:val="TAC"/>
              <w:rPr>
                <w:lang w:val="en-US" w:eastAsia="zh-CN"/>
              </w:rPr>
            </w:pPr>
            <w:r w:rsidRPr="00760EE6">
              <w:rPr>
                <w:lang w:val="en-US" w:eastAsia="zh-CN"/>
              </w:rPr>
              <w:t>0</w:t>
            </w:r>
          </w:p>
        </w:tc>
      </w:tr>
      <w:tr w:rsidR="00FA3EAD" w14:paraId="6E8C37A6" w14:textId="77777777" w:rsidTr="00165A60">
        <w:trPr>
          <w:trHeight w:val="29"/>
        </w:trPr>
        <w:tc>
          <w:tcPr>
            <w:tcW w:w="1848" w:type="dxa"/>
            <w:tcBorders>
              <w:top w:val="nil"/>
              <w:left w:val="single" w:sz="4" w:space="0" w:color="auto"/>
              <w:bottom w:val="nil"/>
              <w:right w:val="single" w:sz="4" w:space="0" w:color="auto"/>
            </w:tcBorders>
          </w:tcPr>
          <w:p w14:paraId="7AE258D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5878504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ABC786" w14:textId="77777777" w:rsidR="00FA3EAD" w:rsidRPr="001E32DC" w:rsidRDefault="00FA3EAD" w:rsidP="001C76D5">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B122776" w14:textId="77777777" w:rsidR="00FA3EAD" w:rsidRPr="001E32DC" w:rsidRDefault="00FA3EAD" w:rsidP="001C76D5">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1280B429" w14:textId="77777777" w:rsidR="00FA3EAD" w:rsidRPr="001E32DC" w:rsidRDefault="00FA3EAD" w:rsidP="001C76D5">
            <w:pPr>
              <w:pStyle w:val="TAC"/>
              <w:rPr>
                <w:lang w:val="en-US" w:eastAsia="zh-CN"/>
              </w:rPr>
            </w:pPr>
          </w:p>
        </w:tc>
      </w:tr>
      <w:tr w:rsidR="00FA3EAD" w14:paraId="13025ED1" w14:textId="77777777" w:rsidTr="00165A60">
        <w:trPr>
          <w:trHeight w:val="29"/>
        </w:trPr>
        <w:tc>
          <w:tcPr>
            <w:tcW w:w="1848" w:type="dxa"/>
            <w:tcBorders>
              <w:top w:val="nil"/>
              <w:left w:val="single" w:sz="4" w:space="0" w:color="auto"/>
              <w:bottom w:val="single" w:sz="4" w:space="0" w:color="auto"/>
              <w:right w:val="single" w:sz="4" w:space="0" w:color="auto"/>
            </w:tcBorders>
          </w:tcPr>
          <w:p w14:paraId="143FC25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D0F076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9CC48D" w14:textId="77777777" w:rsidR="00FA3EAD" w:rsidRPr="001E32DC" w:rsidRDefault="00FA3EAD" w:rsidP="001C76D5">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3D2D3B0D" w14:textId="77777777" w:rsidR="00FA3EAD" w:rsidRPr="001E32DC" w:rsidRDefault="00FA3EAD" w:rsidP="001C76D5">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0B3F35DF" w14:textId="77777777" w:rsidR="00FA3EAD" w:rsidRPr="001E32DC" w:rsidRDefault="00FA3EAD" w:rsidP="001C76D5">
            <w:pPr>
              <w:pStyle w:val="TAC"/>
              <w:rPr>
                <w:lang w:val="en-US" w:eastAsia="zh-CN"/>
              </w:rPr>
            </w:pPr>
          </w:p>
        </w:tc>
      </w:tr>
      <w:tr w:rsidR="00FA3EAD" w14:paraId="1BBC324B" w14:textId="77777777" w:rsidTr="00165A60">
        <w:trPr>
          <w:trHeight w:val="29"/>
        </w:trPr>
        <w:tc>
          <w:tcPr>
            <w:tcW w:w="1848" w:type="dxa"/>
            <w:tcBorders>
              <w:top w:val="nil"/>
              <w:left w:val="single" w:sz="4" w:space="0" w:color="auto"/>
              <w:bottom w:val="nil"/>
              <w:right w:val="single" w:sz="4" w:space="0" w:color="auto"/>
            </w:tcBorders>
            <w:vAlign w:val="center"/>
          </w:tcPr>
          <w:p w14:paraId="5CFC313F" w14:textId="77777777" w:rsidR="00FA3EAD" w:rsidRPr="001E32DC" w:rsidRDefault="00FA3EAD" w:rsidP="001C76D5">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51FA1600"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CA_n8A-n40A</w:t>
            </w:r>
          </w:p>
          <w:p w14:paraId="022AEF39"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CA_n8A-n41A</w:t>
            </w:r>
          </w:p>
          <w:p w14:paraId="4427FC6D" w14:textId="77777777" w:rsidR="00FA3EAD" w:rsidRPr="001E32DC" w:rsidRDefault="00FA3EAD" w:rsidP="001C76D5">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4D0BCD92"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8DA4110"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7FEF9A6"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73223958" w14:textId="77777777" w:rsidTr="00165A60">
        <w:trPr>
          <w:trHeight w:val="29"/>
        </w:trPr>
        <w:tc>
          <w:tcPr>
            <w:tcW w:w="1848" w:type="dxa"/>
            <w:tcBorders>
              <w:top w:val="nil"/>
              <w:left w:val="single" w:sz="4" w:space="0" w:color="auto"/>
              <w:bottom w:val="nil"/>
              <w:right w:val="single" w:sz="4" w:space="0" w:color="auto"/>
            </w:tcBorders>
            <w:vAlign w:val="center"/>
          </w:tcPr>
          <w:p w14:paraId="1DE22AA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88C415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B337D8" w14:textId="77777777" w:rsidR="00FA3EAD" w:rsidRPr="001E32DC" w:rsidRDefault="00FA3EAD"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1720468" w14:textId="77777777" w:rsidR="00FA3EAD" w:rsidRPr="001E32DC" w:rsidRDefault="00FA3EAD" w:rsidP="001C76D5">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0E1FC055" w14:textId="77777777" w:rsidR="00FA3EAD" w:rsidRPr="001E32DC" w:rsidRDefault="00FA3EAD" w:rsidP="001C76D5">
            <w:pPr>
              <w:pStyle w:val="TAC"/>
              <w:rPr>
                <w:lang w:val="en-US" w:eastAsia="zh-CN"/>
              </w:rPr>
            </w:pPr>
          </w:p>
        </w:tc>
      </w:tr>
      <w:tr w:rsidR="00FA3EAD" w14:paraId="23BED8A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2FEE0B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FF926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9FCBDE"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5CBD56" w14:textId="77777777" w:rsidR="00FA3EAD" w:rsidRPr="001E32DC" w:rsidRDefault="00FA3EAD" w:rsidP="001C76D5">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6D85197" w14:textId="77777777" w:rsidR="00FA3EAD" w:rsidRPr="001E32DC" w:rsidRDefault="00FA3EAD" w:rsidP="001C76D5">
            <w:pPr>
              <w:pStyle w:val="TAC"/>
              <w:rPr>
                <w:lang w:val="en-US" w:eastAsia="zh-CN"/>
              </w:rPr>
            </w:pPr>
          </w:p>
        </w:tc>
      </w:tr>
      <w:tr w:rsidR="00FA3EAD" w14:paraId="30A6CA4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B8B134D" w14:textId="77777777" w:rsidR="00FA3EAD" w:rsidRPr="001E32DC" w:rsidRDefault="00FA3EAD" w:rsidP="001C76D5">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170627D" w14:textId="77777777" w:rsidR="00FA3EAD" w:rsidRDefault="00FA3EAD" w:rsidP="001C76D5">
            <w:pPr>
              <w:pStyle w:val="TAC"/>
              <w:rPr>
                <w:lang w:val="en-US" w:eastAsia="zh-CN"/>
              </w:rPr>
            </w:pPr>
            <w:r>
              <w:rPr>
                <w:lang w:val="en-US" w:eastAsia="zh-CN"/>
              </w:rPr>
              <w:t>CA_n8A-n40A</w:t>
            </w:r>
          </w:p>
          <w:p w14:paraId="5F7F3671" w14:textId="77777777" w:rsidR="00FA3EAD" w:rsidRDefault="00FA3EAD" w:rsidP="001C76D5">
            <w:pPr>
              <w:pStyle w:val="TAC"/>
              <w:rPr>
                <w:lang w:val="en-US" w:eastAsia="zh-CN"/>
              </w:rPr>
            </w:pPr>
            <w:r>
              <w:rPr>
                <w:lang w:val="en-US" w:eastAsia="zh-CN"/>
              </w:rPr>
              <w:t>CA_n8A-n78</w:t>
            </w:r>
            <w:r w:rsidRPr="001E32DC">
              <w:rPr>
                <w:lang w:val="en-US" w:eastAsia="zh-CN"/>
              </w:rPr>
              <w:t>A</w:t>
            </w:r>
          </w:p>
          <w:p w14:paraId="2E586F82" w14:textId="77777777" w:rsidR="00FA3EAD" w:rsidRPr="001E32DC" w:rsidRDefault="00FA3EAD" w:rsidP="001C76D5">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11BA9BA1"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EF13B51" w14:textId="77777777" w:rsidR="00FA3EAD" w:rsidRPr="001E32DC" w:rsidRDefault="00FA3EAD" w:rsidP="001C76D5">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7D655F" w14:textId="77777777" w:rsidR="00FA3EAD" w:rsidRPr="001E32DC" w:rsidRDefault="00FA3EAD" w:rsidP="001C76D5">
            <w:pPr>
              <w:pStyle w:val="TAC"/>
              <w:rPr>
                <w:lang w:val="en-US" w:eastAsia="zh-CN"/>
              </w:rPr>
            </w:pPr>
            <w:r>
              <w:rPr>
                <w:rFonts w:hint="eastAsia"/>
                <w:lang w:val="en-US" w:eastAsia="zh-CN"/>
              </w:rPr>
              <w:t>0</w:t>
            </w:r>
          </w:p>
        </w:tc>
      </w:tr>
      <w:tr w:rsidR="00FA3EAD" w14:paraId="66475019" w14:textId="77777777" w:rsidTr="00165A60">
        <w:trPr>
          <w:trHeight w:val="29"/>
        </w:trPr>
        <w:tc>
          <w:tcPr>
            <w:tcW w:w="1848" w:type="dxa"/>
            <w:tcBorders>
              <w:top w:val="nil"/>
              <w:left w:val="single" w:sz="4" w:space="0" w:color="auto"/>
              <w:bottom w:val="nil"/>
              <w:right w:val="single" w:sz="4" w:space="0" w:color="auto"/>
            </w:tcBorders>
            <w:vAlign w:val="center"/>
          </w:tcPr>
          <w:p w14:paraId="09AAB45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4D4A64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FBA845" w14:textId="77777777" w:rsidR="00FA3EAD" w:rsidRPr="001E32DC" w:rsidRDefault="00FA3EAD"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D7314A3" w14:textId="77777777" w:rsidR="00FA3EAD" w:rsidRPr="001E32DC" w:rsidRDefault="00FA3EAD" w:rsidP="001C76D5">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42EBAC8C" w14:textId="77777777" w:rsidR="00FA3EAD" w:rsidRPr="001E32DC" w:rsidRDefault="00FA3EAD" w:rsidP="001C76D5">
            <w:pPr>
              <w:pStyle w:val="TAC"/>
              <w:rPr>
                <w:lang w:val="en-US" w:eastAsia="zh-CN"/>
              </w:rPr>
            </w:pPr>
          </w:p>
        </w:tc>
      </w:tr>
      <w:tr w:rsidR="00FA3EAD" w14:paraId="52B4587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8D8B5B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C0C14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C42579" w14:textId="77777777" w:rsidR="00FA3EAD" w:rsidRPr="001E32DC" w:rsidRDefault="00FA3EAD" w:rsidP="001C76D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DE7AE2" w14:textId="77777777" w:rsidR="00FA3EAD" w:rsidRPr="001E32DC" w:rsidRDefault="00FA3EAD" w:rsidP="001C76D5">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761D0777" w14:textId="77777777" w:rsidR="00FA3EAD" w:rsidRPr="001E32DC" w:rsidRDefault="00FA3EAD" w:rsidP="001C76D5">
            <w:pPr>
              <w:pStyle w:val="TAC"/>
              <w:rPr>
                <w:lang w:val="en-US" w:eastAsia="zh-CN"/>
              </w:rPr>
            </w:pPr>
          </w:p>
        </w:tc>
      </w:tr>
      <w:tr w:rsidR="00FA3EAD" w14:paraId="2D44559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BB3A1C7" w14:textId="77777777" w:rsidR="00FA3EAD" w:rsidRPr="001E32DC" w:rsidRDefault="00FA3EAD" w:rsidP="001C76D5">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65523E7C"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F340A2B"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A76D569"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E5E30E" w14:textId="77777777" w:rsidR="00FA3EAD" w:rsidRPr="001E32DC" w:rsidRDefault="00FA3EAD" w:rsidP="001C76D5">
            <w:pPr>
              <w:pStyle w:val="TAC"/>
              <w:rPr>
                <w:lang w:val="en-US" w:eastAsia="zh-CN"/>
              </w:rPr>
            </w:pPr>
            <w:r w:rsidRPr="001E32DC">
              <w:rPr>
                <w:lang w:val="en-US" w:eastAsia="zh-CN"/>
              </w:rPr>
              <w:t>0</w:t>
            </w:r>
          </w:p>
        </w:tc>
      </w:tr>
      <w:tr w:rsidR="00FA3EAD" w14:paraId="46BB8688" w14:textId="77777777" w:rsidTr="00165A60">
        <w:trPr>
          <w:trHeight w:val="29"/>
        </w:trPr>
        <w:tc>
          <w:tcPr>
            <w:tcW w:w="1848" w:type="dxa"/>
            <w:tcBorders>
              <w:top w:val="nil"/>
              <w:left w:val="single" w:sz="4" w:space="0" w:color="auto"/>
              <w:bottom w:val="nil"/>
              <w:right w:val="single" w:sz="4" w:space="0" w:color="auto"/>
            </w:tcBorders>
            <w:vAlign w:val="center"/>
          </w:tcPr>
          <w:p w14:paraId="31957DD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08989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28E48"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A92731" w14:textId="77777777" w:rsidR="00FA3EAD" w:rsidRPr="001E32DC" w:rsidRDefault="00FA3EAD" w:rsidP="001C76D5">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0B513DC6" w14:textId="77777777" w:rsidR="00FA3EAD" w:rsidRPr="001E32DC" w:rsidRDefault="00FA3EAD" w:rsidP="001C76D5">
            <w:pPr>
              <w:pStyle w:val="TAC"/>
              <w:rPr>
                <w:lang w:val="en-US" w:eastAsia="zh-CN"/>
              </w:rPr>
            </w:pPr>
          </w:p>
        </w:tc>
      </w:tr>
      <w:tr w:rsidR="00FA3EAD" w14:paraId="2BF9168B" w14:textId="77777777" w:rsidTr="00165A60">
        <w:trPr>
          <w:trHeight w:val="29"/>
        </w:trPr>
        <w:tc>
          <w:tcPr>
            <w:tcW w:w="1848" w:type="dxa"/>
            <w:tcBorders>
              <w:top w:val="nil"/>
              <w:left w:val="single" w:sz="4" w:space="0" w:color="auto"/>
              <w:bottom w:val="nil"/>
              <w:right w:val="single" w:sz="4" w:space="0" w:color="auto"/>
            </w:tcBorders>
            <w:vAlign w:val="center"/>
          </w:tcPr>
          <w:p w14:paraId="2324F2B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B7F174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AC5090"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E9B7B61" w14:textId="77777777" w:rsidR="00FA3EAD" w:rsidRPr="001E32DC" w:rsidRDefault="00FA3EAD"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DD914A1" w14:textId="77777777" w:rsidR="00FA3EAD" w:rsidRPr="001E32DC" w:rsidRDefault="00FA3EAD" w:rsidP="001C76D5">
            <w:pPr>
              <w:pStyle w:val="TAC"/>
              <w:rPr>
                <w:lang w:val="en-US" w:eastAsia="zh-CN"/>
              </w:rPr>
            </w:pPr>
          </w:p>
        </w:tc>
      </w:tr>
      <w:tr w:rsidR="00FA3EAD" w14:paraId="7F67CC6E" w14:textId="77777777" w:rsidTr="00165A60">
        <w:trPr>
          <w:trHeight w:val="29"/>
        </w:trPr>
        <w:tc>
          <w:tcPr>
            <w:tcW w:w="1848" w:type="dxa"/>
            <w:tcBorders>
              <w:top w:val="nil"/>
              <w:left w:val="single" w:sz="4" w:space="0" w:color="auto"/>
              <w:bottom w:val="nil"/>
              <w:right w:val="single" w:sz="4" w:space="0" w:color="auto"/>
            </w:tcBorders>
            <w:vAlign w:val="center"/>
          </w:tcPr>
          <w:p w14:paraId="0DE292D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828DCE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AEB792"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3C54456"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DB9174" w14:textId="77777777" w:rsidR="00FA3EAD" w:rsidRPr="001E32DC" w:rsidRDefault="00FA3EAD" w:rsidP="001C76D5">
            <w:pPr>
              <w:pStyle w:val="TAC"/>
              <w:rPr>
                <w:lang w:val="en-US" w:eastAsia="zh-CN"/>
              </w:rPr>
            </w:pPr>
            <w:r w:rsidRPr="001E32DC">
              <w:rPr>
                <w:lang w:val="en-US" w:eastAsia="zh-CN"/>
              </w:rPr>
              <w:t>1</w:t>
            </w:r>
          </w:p>
        </w:tc>
      </w:tr>
      <w:tr w:rsidR="00FA3EAD" w14:paraId="716A9547" w14:textId="77777777" w:rsidTr="00165A60">
        <w:trPr>
          <w:trHeight w:val="29"/>
        </w:trPr>
        <w:tc>
          <w:tcPr>
            <w:tcW w:w="1848" w:type="dxa"/>
            <w:tcBorders>
              <w:top w:val="nil"/>
              <w:left w:val="single" w:sz="4" w:space="0" w:color="auto"/>
              <w:bottom w:val="nil"/>
              <w:right w:val="single" w:sz="4" w:space="0" w:color="auto"/>
            </w:tcBorders>
            <w:vAlign w:val="center"/>
          </w:tcPr>
          <w:p w14:paraId="4C1A882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E530A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89631E"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AC62EC" w14:textId="77777777" w:rsidR="00FA3EAD" w:rsidRPr="001E32DC" w:rsidRDefault="00FA3EAD" w:rsidP="001C76D5">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785BB639" w14:textId="77777777" w:rsidR="00FA3EAD" w:rsidRPr="001E32DC" w:rsidRDefault="00FA3EAD" w:rsidP="001C76D5">
            <w:pPr>
              <w:pStyle w:val="TAC"/>
              <w:rPr>
                <w:lang w:val="en-US" w:eastAsia="zh-CN"/>
              </w:rPr>
            </w:pPr>
          </w:p>
        </w:tc>
      </w:tr>
      <w:tr w:rsidR="00FA3EAD" w14:paraId="2D5248C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0EDA64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10B16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72C4CA"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4F44357" w14:textId="77777777" w:rsidR="00FA3EAD" w:rsidRPr="001E32DC" w:rsidRDefault="00FA3EAD"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9C81ECC" w14:textId="77777777" w:rsidR="00FA3EAD" w:rsidRPr="001E32DC" w:rsidRDefault="00FA3EAD" w:rsidP="001C76D5">
            <w:pPr>
              <w:pStyle w:val="TAC"/>
              <w:rPr>
                <w:lang w:val="en-US" w:eastAsia="zh-CN"/>
              </w:rPr>
            </w:pPr>
          </w:p>
        </w:tc>
      </w:tr>
      <w:tr w:rsidR="00FA3EAD" w14:paraId="0ACDE623" w14:textId="77777777" w:rsidTr="00165A60">
        <w:trPr>
          <w:trHeight w:val="29"/>
        </w:trPr>
        <w:tc>
          <w:tcPr>
            <w:tcW w:w="1848" w:type="dxa"/>
            <w:tcBorders>
              <w:top w:val="nil"/>
              <w:left w:val="single" w:sz="4" w:space="0" w:color="auto"/>
              <w:bottom w:val="nil"/>
              <w:right w:val="single" w:sz="4" w:space="0" w:color="auto"/>
            </w:tcBorders>
            <w:vAlign w:val="center"/>
          </w:tcPr>
          <w:p w14:paraId="48BFF8BA" w14:textId="77777777" w:rsidR="00FA3EAD" w:rsidRPr="001E32DC" w:rsidRDefault="00FA3EAD" w:rsidP="001C76D5">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07B5D502"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B9749B"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6BB5812"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C2E6463" w14:textId="77777777" w:rsidR="00FA3EAD" w:rsidRPr="001E32DC" w:rsidRDefault="00FA3EAD" w:rsidP="001C76D5">
            <w:pPr>
              <w:pStyle w:val="TAC"/>
              <w:rPr>
                <w:lang w:val="en-US" w:eastAsia="zh-CN"/>
              </w:rPr>
            </w:pPr>
            <w:r w:rsidRPr="001E32DC">
              <w:rPr>
                <w:lang w:val="en-US" w:eastAsia="zh-CN"/>
              </w:rPr>
              <w:t>0</w:t>
            </w:r>
          </w:p>
        </w:tc>
      </w:tr>
      <w:tr w:rsidR="00FA3EAD" w14:paraId="5AF58A32" w14:textId="77777777" w:rsidTr="00165A60">
        <w:trPr>
          <w:trHeight w:val="29"/>
        </w:trPr>
        <w:tc>
          <w:tcPr>
            <w:tcW w:w="1848" w:type="dxa"/>
            <w:tcBorders>
              <w:top w:val="nil"/>
              <w:left w:val="single" w:sz="4" w:space="0" w:color="auto"/>
              <w:bottom w:val="nil"/>
              <w:right w:val="single" w:sz="4" w:space="0" w:color="auto"/>
            </w:tcBorders>
            <w:vAlign w:val="center"/>
          </w:tcPr>
          <w:p w14:paraId="18027AB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2AD2E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EA2E54"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0025C1" w14:textId="77777777" w:rsidR="00FA3EAD" w:rsidRPr="001E32DC" w:rsidRDefault="00FA3EAD" w:rsidP="001C76D5">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0EB543C5" w14:textId="77777777" w:rsidR="00FA3EAD" w:rsidRPr="001E32DC" w:rsidRDefault="00FA3EAD" w:rsidP="001C76D5">
            <w:pPr>
              <w:pStyle w:val="TAC"/>
              <w:rPr>
                <w:lang w:val="en-US" w:eastAsia="zh-CN"/>
              </w:rPr>
            </w:pPr>
          </w:p>
        </w:tc>
      </w:tr>
      <w:tr w:rsidR="00FA3EAD" w14:paraId="2C3B7D4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8C391C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BB810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523400"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9A1B5E6" w14:textId="77777777" w:rsidR="00FA3EAD" w:rsidRPr="001E32DC" w:rsidRDefault="00FA3EAD"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BCC007D" w14:textId="77777777" w:rsidR="00FA3EAD" w:rsidRPr="001E32DC" w:rsidRDefault="00FA3EAD" w:rsidP="001C76D5">
            <w:pPr>
              <w:pStyle w:val="TAC"/>
              <w:rPr>
                <w:lang w:val="en-US" w:eastAsia="zh-CN"/>
              </w:rPr>
            </w:pPr>
          </w:p>
        </w:tc>
      </w:tr>
      <w:tr w:rsidR="00FA3EAD" w14:paraId="7F4DB356" w14:textId="77777777" w:rsidTr="00165A60">
        <w:trPr>
          <w:trHeight w:val="29"/>
        </w:trPr>
        <w:tc>
          <w:tcPr>
            <w:tcW w:w="1848" w:type="dxa"/>
            <w:tcBorders>
              <w:top w:val="nil"/>
              <w:left w:val="single" w:sz="4" w:space="0" w:color="auto"/>
              <w:bottom w:val="nil"/>
              <w:right w:val="single" w:sz="4" w:space="0" w:color="auto"/>
            </w:tcBorders>
            <w:vAlign w:val="center"/>
          </w:tcPr>
          <w:p w14:paraId="0141B34F" w14:textId="77777777" w:rsidR="00FA3EAD" w:rsidRPr="001E32DC" w:rsidRDefault="00FA3EAD" w:rsidP="001C76D5">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50889F1C"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44CE4F8"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4F8BD56"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5844B68" w14:textId="77777777" w:rsidR="00FA3EAD" w:rsidRPr="001E32DC" w:rsidRDefault="00FA3EAD" w:rsidP="001C76D5">
            <w:pPr>
              <w:pStyle w:val="TAC"/>
              <w:rPr>
                <w:lang w:val="en-US" w:eastAsia="zh-CN"/>
              </w:rPr>
            </w:pPr>
            <w:r w:rsidRPr="001E32DC">
              <w:rPr>
                <w:lang w:val="en-US" w:eastAsia="zh-CN"/>
              </w:rPr>
              <w:t>0</w:t>
            </w:r>
          </w:p>
        </w:tc>
      </w:tr>
      <w:tr w:rsidR="00FA3EAD" w14:paraId="75A16705" w14:textId="77777777" w:rsidTr="00165A60">
        <w:trPr>
          <w:trHeight w:val="29"/>
        </w:trPr>
        <w:tc>
          <w:tcPr>
            <w:tcW w:w="1848" w:type="dxa"/>
            <w:tcBorders>
              <w:top w:val="nil"/>
              <w:left w:val="single" w:sz="4" w:space="0" w:color="auto"/>
              <w:bottom w:val="nil"/>
              <w:right w:val="single" w:sz="4" w:space="0" w:color="auto"/>
            </w:tcBorders>
            <w:vAlign w:val="center"/>
          </w:tcPr>
          <w:p w14:paraId="62E5F34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AB319E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F5795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3D41A4" w14:textId="77777777" w:rsidR="00FA3EAD" w:rsidRPr="001E32DC" w:rsidRDefault="00FA3EAD" w:rsidP="001C76D5">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280C2984" w14:textId="77777777" w:rsidR="00FA3EAD" w:rsidRPr="001E32DC" w:rsidRDefault="00FA3EAD" w:rsidP="001C76D5">
            <w:pPr>
              <w:pStyle w:val="TAC"/>
              <w:rPr>
                <w:lang w:val="en-US" w:eastAsia="zh-CN"/>
              </w:rPr>
            </w:pPr>
          </w:p>
        </w:tc>
      </w:tr>
      <w:tr w:rsidR="00FA3EAD" w14:paraId="647B6F3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BFA224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00DFC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55F55"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F7726C1" w14:textId="77777777" w:rsidR="00FA3EAD" w:rsidRPr="001E32DC" w:rsidRDefault="00FA3EAD"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16A317" w14:textId="77777777" w:rsidR="00FA3EAD" w:rsidRPr="001E32DC" w:rsidRDefault="00FA3EAD" w:rsidP="001C76D5">
            <w:pPr>
              <w:pStyle w:val="TAC"/>
              <w:rPr>
                <w:lang w:val="en-US" w:eastAsia="zh-CN"/>
              </w:rPr>
            </w:pPr>
          </w:p>
        </w:tc>
      </w:tr>
      <w:tr w:rsidR="00FA3EAD" w14:paraId="28B550BD" w14:textId="77777777" w:rsidTr="00165A60">
        <w:trPr>
          <w:trHeight w:val="29"/>
        </w:trPr>
        <w:tc>
          <w:tcPr>
            <w:tcW w:w="1848" w:type="dxa"/>
            <w:tcBorders>
              <w:top w:val="nil"/>
              <w:left w:val="single" w:sz="4" w:space="0" w:color="auto"/>
              <w:bottom w:val="nil"/>
              <w:right w:val="single" w:sz="4" w:space="0" w:color="auto"/>
            </w:tcBorders>
          </w:tcPr>
          <w:p w14:paraId="6E65695D"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1862" w:type="dxa"/>
            <w:tcBorders>
              <w:top w:val="nil"/>
              <w:left w:val="single" w:sz="4" w:space="0" w:color="auto"/>
              <w:bottom w:val="nil"/>
              <w:right w:val="single" w:sz="4" w:space="0" w:color="auto"/>
            </w:tcBorders>
          </w:tcPr>
          <w:p w14:paraId="43880853"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CA_n12A-n30A</w:t>
            </w:r>
          </w:p>
          <w:p w14:paraId="54B43596"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CA_n12A-n66A</w:t>
            </w:r>
          </w:p>
          <w:p w14:paraId="2078A8BD" w14:textId="77777777" w:rsidR="00FA3EAD" w:rsidRPr="00571960" w:rsidRDefault="00FA3EAD" w:rsidP="001C76D5">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4FEE2E0E"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F69AF4A" w14:textId="77777777" w:rsidR="00FA3EAD" w:rsidRPr="00571960" w:rsidRDefault="00FA3EAD" w:rsidP="001C76D5">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1476B2C8"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355AE664" w14:textId="77777777" w:rsidTr="00165A60">
        <w:trPr>
          <w:trHeight w:val="29"/>
        </w:trPr>
        <w:tc>
          <w:tcPr>
            <w:tcW w:w="1848" w:type="dxa"/>
            <w:tcBorders>
              <w:top w:val="nil"/>
              <w:left w:val="single" w:sz="4" w:space="0" w:color="auto"/>
              <w:bottom w:val="nil"/>
              <w:right w:val="single" w:sz="4" w:space="0" w:color="auto"/>
            </w:tcBorders>
          </w:tcPr>
          <w:p w14:paraId="4EE73156"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65C7F72"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591EBA9"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A0ABBE2" w14:textId="77777777" w:rsidR="00FA3EAD" w:rsidRPr="00571960" w:rsidRDefault="00FA3EAD"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8D6D94C" w14:textId="77777777" w:rsidR="00FA3EAD" w:rsidRPr="00571960" w:rsidRDefault="00FA3EAD" w:rsidP="001C76D5">
            <w:pPr>
              <w:pStyle w:val="TAC"/>
              <w:rPr>
                <w:rFonts w:cs="Arial"/>
                <w:color w:val="000000"/>
                <w:szCs w:val="18"/>
                <w:lang w:val="en-US" w:eastAsia="zh-CN" w:bidi="ar"/>
              </w:rPr>
            </w:pPr>
          </w:p>
        </w:tc>
      </w:tr>
      <w:tr w:rsidR="00FA3EAD" w14:paraId="6A173ADB" w14:textId="77777777" w:rsidTr="00165A60">
        <w:trPr>
          <w:trHeight w:val="29"/>
        </w:trPr>
        <w:tc>
          <w:tcPr>
            <w:tcW w:w="1848" w:type="dxa"/>
            <w:tcBorders>
              <w:top w:val="nil"/>
              <w:left w:val="single" w:sz="4" w:space="0" w:color="auto"/>
              <w:bottom w:val="single" w:sz="4" w:space="0" w:color="auto"/>
              <w:right w:val="single" w:sz="4" w:space="0" w:color="auto"/>
            </w:tcBorders>
          </w:tcPr>
          <w:p w14:paraId="7B45637D"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3006B875"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CDF38B3"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8ED67C" w14:textId="77777777" w:rsidR="00FA3EAD" w:rsidRPr="00571960" w:rsidRDefault="00FA3EAD" w:rsidP="001C76D5">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04C73A60" w14:textId="77777777" w:rsidR="00FA3EAD" w:rsidRPr="00571960" w:rsidRDefault="00FA3EAD" w:rsidP="001C76D5">
            <w:pPr>
              <w:pStyle w:val="TAC"/>
              <w:rPr>
                <w:rFonts w:cs="Arial"/>
                <w:color w:val="000000"/>
                <w:szCs w:val="18"/>
                <w:lang w:val="en-US" w:eastAsia="zh-CN" w:bidi="ar"/>
              </w:rPr>
            </w:pPr>
          </w:p>
        </w:tc>
      </w:tr>
      <w:tr w:rsidR="00FA3EAD" w14:paraId="2633A476" w14:textId="77777777" w:rsidTr="00165A60">
        <w:trPr>
          <w:trHeight w:val="29"/>
        </w:trPr>
        <w:tc>
          <w:tcPr>
            <w:tcW w:w="1848" w:type="dxa"/>
            <w:tcBorders>
              <w:top w:val="nil"/>
              <w:left w:val="single" w:sz="4" w:space="0" w:color="auto"/>
              <w:bottom w:val="nil"/>
              <w:right w:val="single" w:sz="4" w:space="0" w:color="auto"/>
            </w:tcBorders>
          </w:tcPr>
          <w:p w14:paraId="1839D66D"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7DE3D887"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CA_n12A-n30A</w:t>
            </w:r>
          </w:p>
          <w:p w14:paraId="28F6B771"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CA_n12A-n66A</w:t>
            </w:r>
          </w:p>
          <w:p w14:paraId="1BE84265" w14:textId="77777777" w:rsidR="00FA3EAD" w:rsidRPr="001E32DC" w:rsidRDefault="00FA3EAD" w:rsidP="001C76D5">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3847D616"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6ECE914" w14:textId="77777777" w:rsidR="00FA3EAD" w:rsidRPr="001E32DC" w:rsidRDefault="00FA3EAD" w:rsidP="001C76D5">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9B66B00"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02B59B3C" w14:textId="77777777" w:rsidTr="00165A60">
        <w:trPr>
          <w:trHeight w:val="29"/>
        </w:trPr>
        <w:tc>
          <w:tcPr>
            <w:tcW w:w="1848" w:type="dxa"/>
            <w:tcBorders>
              <w:top w:val="nil"/>
              <w:left w:val="single" w:sz="4" w:space="0" w:color="auto"/>
              <w:bottom w:val="nil"/>
              <w:right w:val="single" w:sz="4" w:space="0" w:color="auto"/>
            </w:tcBorders>
          </w:tcPr>
          <w:p w14:paraId="263904F5"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47FE66B" w14:textId="77777777" w:rsidR="00FA3EAD" w:rsidRPr="001E32DC"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B798A5"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367E2DC" w14:textId="77777777" w:rsidR="00FA3EAD" w:rsidRPr="001E32DC" w:rsidRDefault="00FA3EAD"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376E180" w14:textId="77777777" w:rsidR="00FA3EAD" w:rsidRPr="001E32DC" w:rsidRDefault="00FA3EAD" w:rsidP="001C76D5">
            <w:pPr>
              <w:pStyle w:val="TAC"/>
              <w:rPr>
                <w:rFonts w:cs="Arial"/>
                <w:color w:val="000000"/>
                <w:szCs w:val="18"/>
                <w:lang w:val="en-US" w:eastAsia="zh-CN" w:bidi="ar"/>
              </w:rPr>
            </w:pPr>
          </w:p>
        </w:tc>
      </w:tr>
      <w:tr w:rsidR="00FA3EAD" w14:paraId="6C61F36E" w14:textId="77777777" w:rsidTr="00165A60">
        <w:trPr>
          <w:trHeight w:val="29"/>
        </w:trPr>
        <w:tc>
          <w:tcPr>
            <w:tcW w:w="1848" w:type="dxa"/>
            <w:tcBorders>
              <w:top w:val="nil"/>
              <w:left w:val="single" w:sz="4" w:space="0" w:color="auto"/>
              <w:bottom w:val="single" w:sz="4" w:space="0" w:color="auto"/>
              <w:right w:val="single" w:sz="4" w:space="0" w:color="auto"/>
            </w:tcBorders>
          </w:tcPr>
          <w:p w14:paraId="0C10F4F6"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19242A3" w14:textId="77777777" w:rsidR="00FA3EAD" w:rsidRPr="001E32DC"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3131356"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D9BAA9" w14:textId="77777777" w:rsidR="00FA3EAD" w:rsidRPr="001E32DC" w:rsidRDefault="00FA3EAD" w:rsidP="001C76D5">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4DAE3CC" w14:textId="77777777" w:rsidR="00FA3EAD" w:rsidRPr="001E32DC" w:rsidRDefault="00FA3EAD" w:rsidP="001C76D5">
            <w:pPr>
              <w:pStyle w:val="TAC"/>
              <w:rPr>
                <w:rFonts w:cs="Arial"/>
                <w:color w:val="000000"/>
                <w:szCs w:val="18"/>
                <w:lang w:val="en-US" w:eastAsia="zh-CN" w:bidi="ar"/>
              </w:rPr>
            </w:pPr>
          </w:p>
        </w:tc>
      </w:tr>
      <w:tr w:rsidR="00FA3EAD" w14:paraId="68918314" w14:textId="77777777" w:rsidTr="00165A60">
        <w:trPr>
          <w:trHeight w:val="29"/>
        </w:trPr>
        <w:tc>
          <w:tcPr>
            <w:tcW w:w="1848" w:type="dxa"/>
            <w:tcBorders>
              <w:top w:val="nil"/>
              <w:left w:val="single" w:sz="4" w:space="0" w:color="auto"/>
              <w:bottom w:val="nil"/>
              <w:right w:val="single" w:sz="4" w:space="0" w:color="auto"/>
            </w:tcBorders>
          </w:tcPr>
          <w:p w14:paraId="04C4B980"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0A0D24C4"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CA_n12A-n30A</w:t>
            </w:r>
          </w:p>
          <w:p w14:paraId="35482EB2"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CA_n12A-n66A</w:t>
            </w:r>
          </w:p>
          <w:p w14:paraId="2D34450C" w14:textId="77777777" w:rsidR="00FA3EAD" w:rsidRPr="001E32DC" w:rsidRDefault="00FA3EAD" w:rsidP="001C76D5">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4949A3CB"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91D72B2" w14:textId="77777777" w:rsidR="00FA3EAD" w:rsidRPr="001E32DC" w:rsidRDefault="00FA3EAD" w:rsidP="001C76D5">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69C5E93C"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14F43173" w14:textId="77777777" w:rsidTr="00165A60">
        <w:trPr>
          <w:trHeight w:val="29"/>
        </w:trPr>
        <w:tc>
          <w:tcPr>
            <w:tcW w:w="1848" w:type="dxa"/>
            <w:tcBorders>
              <w:top w:val="nil"/>
              <w:left w:val="single" w:sz="4" w:space="0" w:color="auto"/>
              <w:bottom w:val="nil"/>
              <w:right w:val="single" w:sz="4" w:space="0" w:color="auto"/>
            </w:tcBorders>
          </w:tcPr>
          <w:p w14:paraId="315E7FC4"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1585274" w14:textId="77777777" w:rsidR="00FA3EAD" w:rsidRPr="001E32DC"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45FF43A"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028FE81" w14:textId="77777777" w:rsidR="00FA3EAD" w:rsidRPr="001E32DC" w:rsidRDefault="00FA3EAD"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FB885DC" w14:textId="77777777" w:rsidR="00FA3EAD" w:rsidRPr="001E32DC" w:rsidRDefault="00FA3EAD" w:rsidP="001C76D5">
            <w:pPr>
              <w:pStyle w:val="TAC"/>
              <w:rPr>
                <w:rFonts w:cs="Arial"/>
                <w:color w:val="000000"/>
                <w:szCs w:val="18"/>
                <w:lang w:val="en-US" w:eastAsia="zh-CN" w:bidi="ar"/>
              </w:rPr>
            </w:pPr>
          </w:p>
        </w:tc>
      </w:tr>
      <w:tr w:rsidR="00FA3EAD" w14:paraId="1219DEE1" w14:textId="77777777" w:rsidTr="00165A60">
        <w:trPr>
          <w:trHeight w:val="29"/>
        </w:trPr>
        <w:tc>
          <w:tcPr>
            <w:tcW w:w="1848" w:type="dxa"/>
            <w:tcBorders>
              <w:top w:val="nil"/>
              <w:left w:val="single" w:sz="4" w:space="0" w:color="auto"/>
              <w:bottom w:val="single" w:sz="4" w:space="0" w:color="auto"/>
              <w:right w:val="single" w:sz="4" w:space="0" w:color="auto"/>
            </w:tcBorders>
          </w:tcPr>
          <w:p w14:paraId="7719CB3C"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396C16C" w14:textId="77777777" w:rsidR="00FA3EAD" w:rsidRPr="001E32DC"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9871331"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F8192B" w14:textId="77777777" w:rsidR="00FA3EAD" w:rsidRPr="001E32DC" w:rsidRDefault="00FA3EAD" w:rsidP="001C76D5">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1EA3C59" w14:textId="77777777" w:rsidR="00FA3EAD" w:rsidRPr="001E32DC" w:rsidRDefault="00FA3EAD" w:rsidP="001C76D5">
            <w:pPr>
              <w:pStyle w:val="TAC"/>
              <w:rPr>
                <w:rFonts w:cs="Arial"/>
                <w:color w:val="000000"/>
                <w:szCs w:val="18"/>
                <w:lang w:val="en-US" w:eastAsia="zh-CN" w:bidi="ar"/>
              </w:rPr>
            </w:pPr>
          </w:p>
        </w:tc>
      </w:tr>
      <w:tr w:rsidR="00FA3EAD" w14:paraId="7483A7AA" w14:textId="77777777" w:rsidTr="00165A60">
        <w:trPr>
          <w:trHeight w:val="29"/>
        </w:trPr>
        <w:tc>
          <w:tcPr>
            <w:tcW w:w="1848" w:type="dxa"/>
            <w:tcBorders>
              <w:top w:val="nil"/>
              <w:left w:val="single" w:sz="4" w:space="0" w:color="auto"/>
              <w:bottom w:val="nil"/>
              <w:right w:val="single" w:sz="4" w:space="0" w:color="auto"/>
            </w:tcBorders>
            <w:vAlign w:val="center"/>
          </w:tcPr>
          <w:p w14:paraId="0588083B" w14:textId="77777777" w:rsidR="00FA3EAD" w:rsidRPr="001E32DC" w:rsidRDefault="00FA3EAD" w:rsidP="001C76D5">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4EB0632C" w14:textId="77777777" w:rsidR="00FA3EAD" w:rsidRPr="001E32DC" w:rsidRDefault="00FA3EAD" w:rsidP="001C76D5">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5FD98179" w14:textId="77777777" w:rsidR="00FA3EAD" w:rsidRPr="001E32DC" w:rsidRDefault="00FA3EAD" w:rsidP="001C76D5">
            <w:pPr>
              <w:pStyle w:val="TAC"/>
              <w:rPr>
                <w:lang w:val="en-US" w:eastAsia="zh-CN"/>
              </w:rPr>
            </w:pPr>
            <w:r w:rsidRPr="001E32DC">
              <w:rPr>
                <w:lang w:val="en-US" w:eastAsia="zh-CN"/>
              </w:rPr>
              <w:t>CA_n12A-n30A,</w:t>
            </w:r>
          </w:p>
          <w:p w14:paraId="3648EDC7" w14:textId="77777777" w:rsidR="00FA3EAD" w:rsidRPr="001E32DC" w:rsidRDefault="00FA3EAD" w:rsidP="001C76D5">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26D6B792" w14:textId="77777777" w:rsidR="00FA3EAD" w:rsidRPr="001E32DC" w:rsidRDefault="00FA3EAD" w:rsidP="001C76D5">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64D326F" w14:textId="77777777" w:rsidR="00FA3EAD" w:rsidRPr="001E32DC" w:rsidRDefault="00FA3EAD" w:rsidP="001C76D5">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A94905C"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072F091"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42EF0F22" w14:textId="77777777" w:rsidTr="00165A60">
        <w:trPr>
          <w:trHeight w:val="29"/>
        </w:trPr>
        <w:tc>
          <w:tcPr>
            <w:tcW w:w="1848" w:type="dxa"/>
            <w:tcBorders>
              <w:top w:val="nil"/>
              <w:left w:val="single" w:sz="4" w:space="0" w:color="auto"/>
              <w:bottom w:val="nil"/>
              <w:right w:val="single" w:sz="4" w:space="0" w:color="auto"/>
            </w:tcBorders>
            <w:vAlign w:val="center"/>
          </w:tcPr>
          <w:p w14:paraId="79C41F6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F60CA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51740F"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CDE3F3C"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52CCE32" w14:textId="77777777" w:rsidR="00FA3EAD" w:rsidRPr="001E32DC" w:rsidRDefault="00FA3EAD" w:rsidP="001C76D5">
            <w:pPr>
              <w:pStyle w:val="TAC"/>
              <w:rPr>
                <w:szCs w:val="18"/>
                <w:lang w:val="en-US" w:eastAsia="zh-CN"/>
              </w:rPr>
            </w:pPr>
          </w:p>
        </w:tc>
      </w:tr>
      <w:tr w:rsidR="00FA3EAD" w14:paraId="27AF16B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24635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02FDB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CBD615"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E0A87D"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AC9A79" w14:textId="77777777" w:rsidR="00FA3EAD" w:rsidRPr="001E32DC" w:rsidRDefault="00FA3EAD" w:rsidP="001C76D5">
            <w:pPr>
              <w:pStyle w:val="TAC"/>
              <w:rPr>
                <w:szCs w:val="18"/>
                <w:lang w:val="en-US" w:eastAsia="zh-CN"/>
              </w:rPr>
            </w:pPr>
          </w:p>
        </w:tc>
      </w:tr>
      <w:tr w:rsidR="00FA3EAD" w14:paraId="2FB361A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306F640" w14:textId="77777777" w:rsidR="00FA3EAD" w:rsidRPr="001E32DC" w:rsidRDefault="00FA3EAD" w:rsidP="001C76D5">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3D219638" w14:textId="77777777" w:rsidR="00FA3EAD" w:rsidRDefault="00FA3EAD" w:rsidP="001C76D5">
            <w:pPr>
              <w:pStyle w:val="TAC"/>
              <w:rPr>
                <w:lang w:val="en-US" w:eastAsia="zh-CN"/>
              </w:rPr>
            </w:pPr>
            <w:r>
              <w:t>n77</w:t>
            </w:r>
            <w:r w:rsidRPr="00966D13">
              <w:rPr>
                <w:vertAlign w:val="superscript"/>
              </w:rPr>
              <w:t>7</w:t>
            </w:r>
          </w:p>
          <w:p w14:paraId="4C8CB930" w14:textId="77777777" w:rsidR="00FA3EAD" w:rsidRPr="001E32DC" w:rsidRDefault="00FA3EAD" w:rsidP="001C76D5">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DA944EC" w14:textId="77777777" w:rsidR="00FA3EAD" w:rsidRPr="001E32DC" w:rsidRDefault="00FA3EAD" w:rsidP="001C76D5">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1C5ED72"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13314D7"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098A24FA" w14:textId="77777777" w:rsidTr="00165A60">
        <w:trPr>
          <w:trHeight w:val="29"/>
        </w:trPr>
        <w:tc>
          <w:tcPr>
            <w:tcW w:w="1848" w:type="dxa"/>
            <w:tcBorders>
              <w:top w:val="nil"/>
              <w:left w:val="single" w:sz="4" w:space="0" w:color="auto"/>
              <w:bottom w:val="nil"/>
              <w:right w:val="single" w:sz="4" w:space="0" w:color="auto"/>
            </w:tcBorders>
            <w:vAlign w:val="center"/>
          </w:tcPr>
          <w:p w14:paraId="0FB5626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C8D38D3" w14:textId="77777777" w:rsidR="00FA3EAD" w:rsidRPr="001E32DC" w:rsidRDefault="00FA3EAD" w:rsidP="001C76D5">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C9D8F6" w14:textId="77777777" w:rsidR="00FA3EAD" w:rsidRPr="001E32DC" w:rsidRDefault="00FA3EAD" w:rsidP="001C76D5">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A9514D5"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44D0373" w14:textId="77777777" w:rsidR="00FA3EAD" w:rsidRPr="001E32DC" w:rsidRDefault="00FA3EAD" w:rsidP="001C76D5">
            <w:pPr>
              <w:pStyle w:val="TAC"/>
              <w:rPr>
                <w:szCs w:val="18"/>
                <w:lang w:val="en-US" w:eastAsia="zh-CN"/>
              </w:rPr>
            </w:pPr>
          </w:p>
        </w:tc>
      </w:tr>
      <w:tr w:rsidR="00FA3EAD" w14:paraId="6A6333E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3B9484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160A15" w14:textId="77777777" w:rsidR="00FA3EAD" w:rsidRPr="001E32DC" w:rsidRDefault="00FA3EAD" w:rsidP="001C76D5">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8D9601" w14:textId="77777777" w:rsidR="00FA3EAD" w:rsidRPr="001E32DC" w:rsidRDefault="00FA3EAD" w:rsidP="001C76D5">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C07E0E"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3B0A2D2" w14:textId="77777777" w:rsidR="00FA3EAD" w:rsidRPr="001E32DC" w:rsidRDefault="00FA3EAD" w:rsidP="001C76D5">
            <w:pPr>
              <w:pStyle w:val="TAC"/>
              <w:rPr>
                <w:szCs w:val="18"/>
                <w:lang w:val="en-US" w:eastAsia="zh-CN"/>
              </w:rPr>
            </w:pPr>
          </w:p>
        </w:tc>
      </w:tr>
      <w:tr w:rsidR="00FA3EAD" w14:paraId="0EE2D26E" w14:textId="77777777" w:rsidTr="00165A60">
        <w:trPr>
          <w:trHeight w:val="29"/>
        </w:trPr>
        <w:tc>
          <w:tcPr>
            <w:tcW w:w="1848" w:type="dxa"/>
            <w:tcBorders>
              <w:top w:val="nil"/>
              <w:left w:val="single" w:sz="4" w:space="0" w:color="auto"/>
              <w:bottom w:val="nil"/>
              <w:right w:val="single" w:sz="4" w:space="0" w:color="auto"/>
            </w:tcBorders>
            <w:vAlign w:val="center"/>
          </w:tcPr>
          <w:p w14:paraId="7ACBB235" w14:textId="77777777" w:rsidR="00FA3EAD" w:rsidRPr="001E32DC" w:rsidRDefault="00FA3EAD" w:rsidP="001C76D5">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73809469" w14:textId="77777777" w:rsidR="00FA3EAD" w:rsidRPr="00571960" w:rsidRDefault="00FA3EAD" w:rsidP="001C76D5">
            <w:pPr>
              <w:pStyle w:val="TAC"/>
              <w:rPr>
                <w:rFonts w:cs="Arial"/>
                <w:vertAlign w:val="superscript"/>
              </w:rPr>
            </w:pPr>
            <w:r w:rsidRPr="002335D9">
              <w:rPr>
                <w:rFonts w:cs="Arial"/>
              </w:rPr>
              <w:t>n77</w:t>
            </w:r>
            <w:r w:rsidRPr="002335D9">
              <w:rPr>
                <w:rFonts w:cs="Arial"/>
                <w:vertAlign w:val="superscript"/>
              </w:rPr>
              <w:t>7</w:t>
            </w:r>
          </w:p>
          <w:p w14:paraId="26CA7569" w14:textId="77777777" w:rsidR="00FA3EAD" w:rsidRDefault="00FA3EAD" w:rsidP="001C76D5">
            <w:pPr>
              <w:pStyle w:val="TAC"/>
              <w:rPr>
                <w:lang w:val="en-US" w:eastAsia="zh-CN"/>
              </w:rPr>
            </w:pPr>
            <w:r>
              <w:rPr>
                <w:lang w:val="en-US" w:eastAsia="zh-CN"/>
              </w:rPr>
              <w:t>CA_n12A-n66A</w:t>
            </w:r>
          </w:p>
          <w:p w14:paraId="4006FAF6" w14:textId="77777777" w:rsidR="00FA3EAD" w:rsidRPr="001E32DC" w:rsidRDefault="00FA3EAD" w:rsidP="001C76D5">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6D68396" w14:textId="77777777" w:rsidR="00FA3EAD" w:rsidRPr="001E32DC" w:rsidRDefault="00FA3EAD" w:rsidP="001C76D5">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E82F1A0" w14:textId="77777777" w:rsidR="00FA3EAD" w:rsidRPr="001E32DC" w:rsidRDefault="00FA3EAD" w:rsidP="001C76D5">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107C62B1"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5EFBC3C5" w14:textId="77777777" w:rsidTr="00165A60">
        <w:trPr>
          <w:trHeight w:val="29"/>
        </w:trPr>
        <w:tc>
          <w:tcPr>
            <w:tcW w:w="1848" w:type="dxa"/>
            <w:tcBorders>
              <w:top w:val="nil"/>
              <w:left w:val="single" w:sz="4" w:space="0" w:color="auto"/>
              <w:bottom w:val="nil"/>
              <w:right w:val="single" w:sz="4" w:space="0" w:color="auto"/>
            </w:tcBorders>
            <w:vAlign w:val="center"/>
          </w:tcPr>
          <w:p w14:paraId="2EAF8D4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CC4D1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B632D5"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C9208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F173FF" w14:textId="77777777" w:rsidR="00FA3EAD" w:rsidRPr="001E32DC" w:rsidRDefault="00FA3EAD" w:rsidP="001C76D5">
            <w:pPr>
              <w:pStyle w:val="TAC"/>
              <w:rPr>
                <w:szCs w:val="18"/>
                <w:lang w:val="en-US" w:eastAsia="zh-CN"/>
              </w:rPr>
            </w:pPr>
          </w:p>
        </w:tc>
      </w:tr>
      <w:tr w:rsidR="00FA3EAD" w14:paraId="50276AF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92370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55046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975BCE"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A9CCFF"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2A2057" w14:textId="77777777" w:rsidR="00FA3EAD" w:rsidRPr="001E32DC" w:rsidRDefault="00FA3EAD" w:rsidP="001C76D5">
            <w:pPr>
              <w:pStyle w:val="TAC"/>
              <w:rPr>
                <w:szCs w:val="18"/>
                <w:lang w:val="en-US" w:eastAsia="zh-CN"/>
              </w:rPr>
            </w:pPr>
          </w:p>
        </w:tc>
      </w:tr>
      <w:tr w:rsidR="00FA3EAD" w14:paraId="38B841E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3E8861" w14:textId="77777777" w:rsidR="00FA3EAD" w:rsidRPr="001E32DC" w:rsidRDefault="00FA3EAD" w:rsidP="001C76D5">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6102A922" w14:textId="77777777" w:rsidR="00FA3EAD" w:rsidRPr="00571960" w:rsidRDefault="00FA3EAD" w:rsidP="001C76D5">
            <w:pPr>
              <w:pStyle w:val="TAC"/>
              <w:rPr>
                <w:rFonts w:cs="Arial"/>
                <w:vertAlign w:val="superscript"/>
              </w:rPr>
            </w:pPr>
            <w:r w:rsidRPr="002335D9">
              <w:rPr>
                <w:rFonts w:cs="Arial"/>
              </w:rPr>
              <w:t>n77</w:t>
            </w:r>
            <w:r w:rsidRPr="00571960">
              <w:rPr>
                <w:rFonts w:cs="Arial"/>
                <w:vertAlign w:val="superscript"/>
              </w:rPr>
              <w:t>7</w:t>
            </w:r>
          </w:p>
          <w:p w14:paraId="3E1F6A86" w14:textId="77777777" w:rsidR="00FA3EAD" w:rsidRPr="001E32DC" w:rsidRDefault="00FA3EAD" w:rsidP="001C76D5">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646631B" w14:textId="77777777" w:rsidR="00FA3EAD" w:rsidRPr="001E32DC" w:rsidRDefault="00FA3EAD" w:rsidP="001C76D5">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554E723" w14:textId="77777777" w:rsidR="00FA3EAD" w:rsidRPr="001E32DC" w:rsidRDefault="00FA3EAD" w:rsidP="001C76D5">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05340BE0" w14:textId="77777777" w:rsidR="00FA3EAD" w:rsidRPr="001E32DC" w:rsidRDefault="00FA3EAD" w:rsidP="001C76D5">
            <w:pPr>
              <w:pStyle w:val="TAC"/>
              <w:rPr>
                <w:lang w:val="en-US" w:eastAsia="zh-CN"/>
              </w:rPr>
            </w:pPr>
            <w:r w:rsidRPr="001E32DC">
              <w:rPr>
                <w:szCs w:val="18"/>
                <w:lang w:val="en-US" w:eastAsia="zh-CN"/>
              </w:rPr>
              <w:t>0</w:t>
            </w:r>
          </w:p>
        </w:tc>
      </w:tr>
      <w:tr w:rsidR="00FA3EAD" w14:paraId="65194484" w14:textId="77777777" w:rsidTr="00165A60">
        <w:trPr>
          <w:trHeight w:val="29"/>
        </w:trPr>
        <w:tc>
          <w:tcPr>
            <w:tcW w:w="1848" w:type="dxa"/>
            <w:tcBorders>
              <w:top w:val="nil"/>
              <w:left w:val="single" w:sz="4" w:space="0" w:color="auto"/>
              <w:bottom w:val="nil"/>
              <w:right w:val="single" w:sz="4" w:space="0" w:color="auto"/>
            </w:tcBorders>
            <w:vAlign w:val="center"/>
          </w:tcPr>
          <w:p w14:paraId="0FC5173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71903E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B6B996"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FA8A15"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F901242" w14:textId="77777777" w:rsidR="00FA3EAD" w:rsidRPr="001E32DC" w:rsidRDefault="00FA3EAD" w:rsidP="001C76D5">
            <w:pPr>
              <w:pStyle w:val="TAC"/>
              <w:rPr>
                <w:lang w:val="en-US" w:eastAsia="zh-CN"/>
              </w:rPr>
            </w:pPr>
          </w:p>
        </w:tc>
      </w:tr>
      <w:tr w:rsidR="00FA3EAD" w14:paraId="49ABB4B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566744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8809C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EC21C2"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D80318"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FB6DAE" w14:textId="77777777" w:rsidR="00FA3EAD" w:rsidRPr="001E32DC" w:rsidRDefault="00FA3EAD" w:rsidP="001C76D5">
            <w:pPr>
              <w:pStyle w:val="TAC"/>
              <w:rPr>
                <w:lang w:val="en-US" w:eastAsia="zh-CN"/>
              </w:rPr>
            </w:pPr>
          </w:p>
        </w:tc>
      </w:tr>
      <w:tr w:rsidR="00FA3EAD" w14:paraId="137BD31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B4141F9" w14:textId="77777777" w:rsidR="00FA3EAD" w:rsidRPr="001E32DC" w:rsidRDefault="00FA3EAD" w:rsidP="001C76D5">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718CD7B4" w14:textId="77777777" w:rsidR="00FA3EAD" w:rsidRPr="00571960" w:rsidRDefault="00FA3EAD" w:rsidP="001C76D5">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433C03F6" w14:textId="77777777" w:rsidR="00FA3EAD" w:rsidRPr="001E32DC" w:rsidRDefault="00FA3EAD" w:rsidP="001C76D5">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070B9AC" w14:textId="77777777" w:rsidR="00FA3EAD" w:rsidRPr="001E32DC" w:rsidRDefault="00FA3EAD" w:rsidP="001C76D5">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F8FFC5D" w14:textId="77777777" w:rsidR="00FA3EAD" w:rsidRPr="001E32DC" w:rsidRDefault="00FA3EAD" w:rsidP="001C76D5">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41D13F72" w14:textId="77777777" w:rsidR="00FA3EAD" w:rsidRPr="001E32DC" w:rsidRDefault="00FA3EAD" w:rsidP="001C76D5">
            <w:pPr>
              <w:pStyle w:val="TAC"/>
              <w:rPr>
                <w:lang w:val="en-US" w:eastAsia="zh-CN"/>
              </w:rPr>
            </w:pPr>
            <w:r w:rsidRPr="001E32DC">
              <w:rPr>
                <w:szCs w:val="18"/>
                <w:lang w:val="en-US" w:eastAsia="zh-CN"/>
              </w:rPr>
              <w:t>0</w:t>
            </w:r>
          </w:p>
        </w:tc>
      </w:tr>
      <w:tr w:rsidR="00FA3EAD" w14:paraId="6DB1EC0D" w14:textId="77777777" w:rsidTr="00165A60">
        <w:trPr>
          <w:trHeight w:val="29"/>
        </w:trPr>
        <w:tc>
          <w:tcPr>
            <w:tcW w:w="1848" w:type="dxa"/>
            <w:tcBorders>
              <w:top w:val="nil"/>
              <w:left w:val="single" w:sz="4" w:space="0" w:color="auto"/>
              <w:bottom w:val="nil"/>
              <w:right w:val="single" w:sz="4" w:space="0" w:color="auto"/>
            </w:tcBorders>
            <w:vAlign w:val="center"/>
          </w:tcPr>
          <w:p w14:paraId="105D77D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CCC2BB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B59119"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8C5DE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FB1718" w14:textId="77777777" w:rsidR="00FA3EAD" w:rsidRPr="001E32DC" w:rsidRDefault="00FA3EAD" w:rsidP="001C76D5">
            <w:pPr>
              <w:pStyle w:val="TAC"/>
              <w:rPr>
                <w:lang w:val="en-US" w:eastAsia="zh-CN"/>
              </w:rPr>
            </w:pPr>
          </w:p>
        </w:tc>
      </w:tr>
      <w:tr w:rsidR="00FA3EAD" w14:paraId="4D1DA17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DB9A3F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D4DEB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159CA"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8E7A85"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1FEF585" w14:textId="77777777" w:rsidR="00FA3EAD" w:rsidRPr="001E32DC" w:rsidRDefault="00FA3EAD" w:rsidP="001C76D5">
            <w:pPr>
              <w:pStyle w:val="TAC"/>
              <w:rPr>
                <w:lang w:val="en-US" w:eastAsia="zh-CN"/>
              </w:rPr>
            </w:pPr>
          </w:p>
        </w:tc>
      </w:tr>
      <w:tr w:rsidR="00FA3EAD" w14:paraId="76A244A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4C759C0" w14:textId="77777777" w:rsidR="00FA3EAD" w:rsidRPr="001E32DC" w:rsidRDefault="00FA3EAD" w:rsidP="001C76D5">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6ECACB3A" w14:textId="77777777" w:rsidR="00FA3EAD" w:rsidRPr="001E32DC" w:rsidRDefault="00FA3EAD" w:rsidP="001C76D5">
            <w:pPr>
              <w:pStyle w:val="TAC"/>
              <w:rPr>
                <w:lang w:val="en-US" w:eastAsia="zh-CN"/>
              </w:rPr>
            </w:pPr>
            <w:r w:rsidRPr="001E32DC">
              <w:rPr>
                <w:lang w:val="en-US" w:eastAsia="zh-CN"/>
              </w:rPr>
              <w:t>CA_n13A-n25A</w:t>
            </w:r>
          </w:p>
          <w:p w14:paraId="74E35DEA" w14:textId="77777777" w:rsidR="00FA3EAD" w:rsidRPr="001E32DC" w:rsidRDefault="00FA3EAD" w:rsidP="001C76D5">
            <w:pPr>
              <w:pStyle w:val="TAC"/>
              <w:rPr>
                <w:lang w:val="en-US" w:eastAsia="zh-CN"/>
              </w:rPr>
            </w:pPr>
            <w:r w:rsidRPr="001E32DC">
              <w:rPr>
                <w:lang w:val="en-US" w:eastAsia="zh-CN"/>
              </w:rPr>
              <w:t>CA_n13A-n66A</w:t>
            </w:r>
          </w:p>
          <w:p w14:paraId="5196BEEF" w14:textId="77777777" w:rsidR="00FA3EAD" w:rsidRPr="001E32DC" w:rsidRDefault="00FA3EAD" w:rsidP="001C76D5">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F27CA71" w14:textId="77777777" w:rsidR="00FA3EAD" w:rsidRPr="001E32DC" w:rsidRDefault="00FA3EAD" w:rsidP="001C76D5">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548E0EF1"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8E00EBD" w14:textId="77777777" w:rsidR="00FA3EAD" w:rsidRPr="001E32DC" w:rsidRDefault="00FA3EAD" w:rsidP="001C76D5">
            <w:pPr>
              <w:pStyle w:val="TAC"/>
              <w:rPr>
                <w:lang w:val="en-US" w:eastAsia="zh-CN"/>
              </w:rPr>
            </w:pPr>
            <w:r w:rsidRPr="001E32DC">
              <w:rPr>
                <w:lang w:val="en-US" w:eastAsia="zh-CN"/>
              </w:rPr>
              <w:t>0</w:t>
            </w:r>
          </w:p>
        </w:tc>
      </w:tr>
      <w:tr w:rsidR="00FA3EAD" w14:paraId="1C2E2299" w14:textId="77777777" w:rsidTr="00165A60">
        <w:trPr>
          <w:trHeight w:val="29"/>
        </w:trPr>
        <w:tc>
          <w:tcPr>
            <w:tcW w:w="1848" w:type="dxa"/>
            <w:tcBorders>
              <w:top w:val="nil"/>
              <w:left w:val="single" w:sz="4" w:space="0" w:color="auto"/>
              <w:bottom w:val="nil"/>
              <w:right w:val="single" w:sz="4" w:space="0" w:color="auto"/>
            </w:tcBorders>
            <w:vAlign w:val="center"/>
          </w:tcPr>
          <w:p w14:paraId="4A31566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1CD424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747DDB"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0CE8CB"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4B69FF" w14:textId="77777777" w:rsidR="00FA3EAD" w:rsidRPr="001E32DC" w:rsidRDefault="00FA3EAD" w:rsidP="001C76D5">
            <w:pPr>
              <w:pStyle w:val="TAC"/>
              <w:rPr>
                <w:lang w:val="en-US" w:eastAsia="zh-CN"/>
              </w:rPr>
            </w:pPr>
          </w:p>
        </w:tc>
      </w:tr>
      <w:tr w:rsidR="00FA3EAD" w14:paraId="2260768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0F2129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BFD78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BBA052"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023A91"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48D78CF" w14:textId="77777777" w:rsidR="00FA3EAD" w:rsidRPr="001E32DC" w:rsidRDefault="00FA3EAD" w:rsidP="001C76D5">
            <w:pPr>
              <w:pStyle w:val="TAC"/>
              <w:rPr>
                <w:lang w:val="en-US" w:eastAsia="zh-CN"/>
              </w:rPr>
            </w:pPr>
          </w:p>
        </w:tc>
      </w:tr>
      <w:tr w:rsidR="00FA3EAD" w14:paraId="5A978724" w14:textId="77777777" w:rsidTr="00165A60">
        <w:trPr>
          <w:trHeight w:val="29"/>
        </w:trPr>
        <w:tc>
          <w:tcPr>
            <w:tcW w:w="1848" w:type="dxa"/>
            <w:tcBorders>
              <w:top w:val="nil"/>
              <w:left w:val="single" w:sz="4" w:space="0" w:color="auto"/>
              <w:bottom w:val="nil"/>
              <w:right w:val="single" w:sz="4" w:space="0" w:color="auto"/>
            </w:tcBorders>
            <w:vAlign w:val="center"/>
          </w:tcPr>
          <w:p w14:paraId="69AF6D35" w14:textId="77777777" w:rsidR="00FA3EAD" w:rsidRPr="001E32DC" w:rsidRDefault="00FA3EAD" w:rsidP="001C76D5">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09FD807F"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D372D60" w14:textId="77777777" w:rsidR="00FA3EAD" w:rsidRPr="001E32DC" w:rsidRDefault="00FA3EAD" w:rsidP="001C76D5">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28D4A048"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015ACEC"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0FA2FF9A" w14:textId="77777777" w:rsidTr="00165A60">
        <w:trPr>
          <w:trHeight w:val="29"/>
        </w:trPr>
        <w:tc>
          <w:tcPr>
            <w:tcW w:w="1848" w:type="dxa"/>
            <w:tcBorders>
              <w:top w:val="nil"/>
              <w:left w:val="single" w:sz="4" w:space="0" w:color="auto"/>
              <w:bottom w:val="nil"/>
              <w:right w:val="single" w:sz="4" w:space="0" w:color="auto"/>
            </w:tcBorders>
            <w:vAlign w:val="center"/>
          </w:tcPr>
          <w:p w14:paraId="02284CC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15D6C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DCF5B2"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CA8C00"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B69A9C7" w14:textId="77777777" w:rsidR="00FA3EAD" w:rsidRPr="001E32DC" w:rsidRDefault="00FA3EAD" w:rsidP="001C76D5">
            <w:pPr>
              <w:pStyle w:val="TAC"/>
              <w:rPr>
                <w:szCs w:val="18"/>
                <w:lang w:val="en-US" w:eastAsia="zh-CN"/>
              </w:rPr>
            </w:pPr>
          </w:p>
        </w:tc>
      </w:tr>
      <w:tr w:rsidR="00FA3EAD" w14:paraId="31AA00A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34754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84502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03D1E4"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97FCFB"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D10B44" w14:textId="77777777" w:rsidR="00FA3EAD" w:rsidRPr="001E32DC" w:rsidRDefault="00FA3EAD" w:rsidP="001C76D5">
            <w:pPr>
              <w:pStyle w:val="TAC"/>
              <w:rPr>
                <w:szCs w:val="18"/>
                <w:lang w:val="en-US" w:eastAsia="zh-CN"/>
              </w:rPr>
            </w:pPr>
          </w:p>
        </w:tc>
      </w:tr>
      <w:tr w:rsidR="00FA3EAD" w14:paraId="7B9E40B0" w14:textId="77777777" w:rsidTr="00165A60">
        <w:trPr>
          <w:trHeight w:val="29"/>
        </w:trPr>
        <w:tc>
          <w:tcPr>
            <w:tcW w:w="1848" w:type="dxa"/>
            <w:tcBorders>
              <w:top w:val="nil"/>
              <w:left w:val="single" w:sz="4" w:space="0" w:color="auto"/>
              <w:bottom w:val="nil"/>
              <w:right w:val="single" w:sz="4" w:space="0" w:color="auto"/>
            </w:tcBorders>
            <w:vAlign w:val="center"/>
          </w:tcPr>
          <w:p w14:paraId="61E6DA8E" w14:textId="77777777" w:rsidR="00FA3EAD" w:rsidRPr="001E32DC" w:rsidRDefault="00FA3EAD" w:rsidP="001C76D5">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705B7105" w14:textId="77777777" w:rsidR="00FA3EAD" w:rsidRDefault="00FA3EAD" w:rsidP="001C76D5">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7F0BBB2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18E959" w14:textId="77777777" w:rsidR="00FA3EAD" w:rsidRPr="001E32DC" w:rsidRDefault="00FA3EAD" w:rsidP="001C76D5">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56BCA4C4"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E09DE34"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1BA662FA" w14:textId="77777777" w:rsidTr="00165A60">
        <w:trPr>
          <w:trHeight w:val="29"/>
        </w:trPr>
        <w:tc>
          <w:tcPr>
            <w:tcW w:w="1848" w:type="dxa"/>
            <w:tcBorders>
              <w:top w:val="nil"/>
              <w:left w:val="single" w:sz="4" w:space="0" w:color="auto"/>
              <w:bottom w:val="nil"/>
              <w:right w:val="single" w:sz="4" w:space="0" w:color="auto"/>
            </w:tcBorders>
            <w:vAlign w:val="center"/>
          </w:tcPr>
          <w:p w14:paraId="01248AF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1F2DB5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D5CE16"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4FDE77"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161EBE" w14:textId="77777777" w:rsidR="00FA3EAD" w:rsidRPr="001E32DC" w:rsidRDefault="00FA3EAD" w:rsidP="001C76D5">
            <w:pPr>
              <w:pStyle w:val="TAC"/>
              <w:rPr>
                <w:szCs w:val="18"/>
                <w:lang w:val="en-US" w:eastAsia="zh-CN"/>
              </w:rPr>
            </w:pPr>
          </w:p>
        </w:tc>
      </w:tr>
      <w:tr w:rsidR="00FA3EAD" w14:paraId="1D8B7F2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92FCAE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875DE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2A2EEC"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5702ED"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F182D37" w14:textId="77777777" w:rsidR="00FA3EAD" w:rsidRPr="001E32DC" w:rsidRDefault="00FA3EAD" w:rsidP="001C76D5">
            <w:pPr>
              <w:pStyle w:val="TAC"/>
              <w:rPr>
                <w:szCs w:val="18"/>
                <w:lang w:val="en-US" w:eastAsia="zh-CN"/>
              </w:rPr>
            </w:pPr>
          </w:p>
        </w:tc>
      </w:tr>
      <w:tr w:rsidR="00FA3EAD" w14:paraId="6C85C5C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B990143" w14:textId="77777777" w:rsidR="00FA3EAD" w:rsidRPr="001E32DC" w:rsidRDefault="00FA3EAD" w:rsidP="001C76D5">
            <w:pPr>
              <w:pStyle w:val="TAC"/>
              <w:rPr>
                <w:lang w:val="en-US" w:eastAsia="zh-CN"/>
              </w:rPr>
            </w:pPr>
            <w:r w:rsidRPr="001E32DC">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tcPr>
          <w:p w14:paraId="07D22CE1" w14:textId="77777777" w:rsidR="00FA3EAD" w:rsidRPr="001E32DC" w:rsidRDefault="00FA3EAD" w:rsidP="001C76D5">
            <w:pPr>
              <w:pStyle w:val="TAC"/>
              <w:rPr>
                <w:rFonts w:cs="Arial"/>
                <w:szCs w:val="18"/>
                <w:lang w:val="es-US" w:eastAsia="zh-CN"/>
              </w:rPr>
            </w:pPr>
            <w:r w:rsidRPr="001E32DC">
              <w:rPr>
                <w:rFonts w:cs="Arial"/>
                <w:szCs w:val="18"/>
                <w:lang w:val="es-US" w:eastAsia="zh-CN"/>
              </w:rPr>
              <w:t>CA_n14A-n30A</w:t>
            </w:r>
          </w:p>
          <w:p w14:paraId="2510566F" w14:textId="77777777" w:rsidR="00FA3EAD" w:rsidRPr="001E32DC" w:rsidRDefault="00FA3EAD" w:rsidP="001C76D5">
            <w:pPr>
              <w:pStyle w:val="TAC"/>
              <w:rPr>
                <w:rFonts w:cs="Arial"/>
                <w:szCs w:val="18"/>
                <w:lang w:val="es-US" w:eastAsia="zh-CN"/>
              </w:rPr>
            </w:pPr>
            <w:r w:rsidRPr="001E32DC">
              <w:rPr>
                <w:rFonts w:cs="Arial"/>
                <w:szCs w:val="18"/>
                <w:lang w:val="es-US" w:eastAsia="zh-CN"/>
              </w:rPr>
              <w:t>CA_n14A-n66A</w:t>
            </w:r>
          </w:p>
          <w:p w14:paraId="7ED0979E" w14:textId="77777777" w:rsidR="00FA3EAD" w:rsidRPr="001E32DC" w:rsidRDefault="00FA3EAD" w:rsidP="001C76D5">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23558A8D"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3B10A55"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9E620D1" w14:textId="77777777" w:rsidR="00FA3EAD" w:rsidRPr="001E32DC" w:rsidRDefault="00FA3EAD" w:rsidP="001C76D5">
            <w:pPr>
              <w:pStyle w:val="TAC"/>
              <w:rPr>
                <w:lang w:val="en-US" w:eastAsia="zh-CN"/>
              </w:rPr>
            </w:pPr>
            <w:r w:rsidRPr="001E32DC">
              <w:rPr>
                <w:lang w:val="en-US" w:eastAsia="zh-CN"/>
              </w:rPr>
              <w:t>0</w:t>
            </w:r>
          </w:p>
        </w:tc>
      </w:tr>
      <w:tr w:rsidR="00FA3EAD" w14:paraId="1E0CD0C5" w14:textId="77777777" w:rsidTr="00165A60">
        <w:trPr>
          <w:trHeight w:val="29"/>
        </w:trPr>
        <w:tc>
          <w:tcPr>
            <w:tcW w:w="1848" w:type="dxa"/>
            <w:tcBorders>
              <w:top w:val="nil"/>
              <w:left w:val="single" w:sz="4" w:space="0" w:color="auto"/>
              <w:bottom w:val="nil"/>
              <w:right w:val="single" w:sz="4" w:space="0" w:color="auto"/>
            </w:tcBorders>
            <w:vAlign w:val="center"/>
          </w:tcPr>
          <w:p w14:paraId="6300FA3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78C26A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B405F3"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3550BFA"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0B94159" w14:textId="77777777" w:rsidR="00FA3EAD" w:rsidRPr="001E32DC" w:rsidRDefault="00FA3EAD" w:rsidP="001C76D5">
            <w:pPr>
              <w:pStyle w:val="TAC"/>
              <w:rPr>
                <w:lang w:val="en-US" w:eastAsia="zh-CN"/>
              </w:rPr>
            </w:pPr>
          </w:p>
        </w:tc>
      </w:tr>
      <w:tr w:rsidR="00FA3EAD" w14:paraId="2F19930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B1DC7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62FB2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4AA745"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FFC54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7400C03" w14:textId="77777777" w:rsidR="00FA3EAD" w:rsidRPr="001E32DC" w:rsidRDefault="00FA3EAD" w:rsidP="001C76D5">
            <w:pPr>
              <w:pStyle w:val="TAC"/>
              <w:rPr>
                <w:lang w:val="en-US" w:eastAsia="zh-CN"/>
              </w:rPr>
            </w:pPr>
          </w:p>
        </w:tc>
      </w:tr>
      <w:tr w:rsidR="00FA3EAD" w14:paraId="6FFF5B90" w14:textId="77777777" w:rsidTr="00165A60">
        <w:trPr>
          <w:trHeight w:val="29"/>
        </w:trPr>
        <w:tc>
          <w:tcPr>
            <w:tcW w:w="1848" w:type="dxa"/>
            <w:tcBorders>
              <w:top w:val="nil"/>
              <w:left w:val="single" w:sz="4" w:space="0" w:color="auto"/>
              <w:bottom w:val="nil"/>
              <w:right w:val="single" w:sz="4" w:space="0" w:color="auto"/>
            </w:tcBorders>
            <w:vAlign w:val="center"/>
          </w:tcPr>
          <w:p w14:paraId="032B29E6" w14:textId="77777777" w:rsidR="00FA3EAD" w:rsidRPr="001E32DC" w:rsidRDefault="00FA3EAD" w:rsidP="001C76D5">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29F31DAB" w14:textId="77777777" w:rsidR="00FA3EAD" w:rsidRPr="001E32DC" w:rsidRDefault="00FA3EAD" w:rsidP="001C76D5">
            <w:pPr>
              <w:pStyle w:val="TAC"/>
              <w:rPr>
                <w:rFonts w:cs="Arial"/>
                <w:szCs w:val="18"/>
                <w:lang w:val="es-US" w:eastAsia="zh-CN"/>
              </w:rPr>
            </w:pPr>
            <w:r w:rsidRPr="001E32DC">
              <w:rPr>
                <w:rFonts w:cs="Arial"/>
                <w:szCs w:val="18"/>
                <w:lang w:val="es-US" w:eastAsia="zh-CN"/>
              </w:rPr>
              <w:t>CA_n14A-n30A</w:t>
            </w:r>
          </w:p>
          <w:p w14:paraId="6EC5FD0A" w14:textId="77777777" w:rsidR="00FA3EAD" w:rsidRPr="001E32DC" w:rsidRDefault="00FA3EAD" w:rsidP="001C76D5">
            <w:pPr>
              <w:pStyle w:val="TAC"/>
              <w:rPr>
                <w:rFonts w:cs="Arial"/>
                <w:szCs w:val="18"/>
                <w:lang w:val="es-US" w:eastAsia="zh-CN"/>
              </w:rPr>
            </w:pPr>
            <w:r w:rsidRPr="001E32DC">
              <w:rPr>
                <w:rFonts w:cs="Arial"/>
                <w:szCs w:val="18"/>
                <w:lang w:val="es-US" w:eastAsia="zh-CN"/>
              </w:rPr>
              <w:t>CA_n14A-n66A</w:t>
            </w:r>
          </w:p>
          <w:p w14:paraId="3C896A42" w14:textId="77777777" w:rsidR="00FA3EAD" w:rsidRPr="001E32DC" w:rsidRDefault="00FA3EAD" w:rsidP="001C76D5">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7EBE491A"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507768F"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A5C3F90" w14:textId="77777777" w:rsidR="00FA3EAD" w:rsidRPr="001E32DC" w:rsidRDefault="00FA3EAD" w:rsidP="001C76D5">
            <w:pPr>
              <w:pStyle w:val="TAC"/>
              <w:rPr>
                <w:lang w:val="en-US" w:eastAsia="zh-CN"/>
              </w:rPr>
            </w:pPr>
            <w:r w:rsidRPr="001E32DC">
              <w:rPr>
                <w:lang w:val="en-US" w:eastAsia="zh-CN"/>
              </w:rPr>
              <w:t>0</w:t>
            </w:r>
          </w:p>
        </w:tc>
      </w:tr>
      <w:tr w:rsidR="00FA3EAD" w14:paraId="25DCB1C4" w14:textId="77777777" w:rsidTr="00165A60">
        <w:trPr>
          <w:trHeight w:val="29"/>
        </w:trPr>
        <w:tc>
          <w:tcPr>
            <w:tcW w:w="1848" w:type="dxa"/>
            <w:tcBorders>
              <w:top w:val="nil"/>
              <w:left w:val="single" w:sz="4" w:space="0" w:color="auto"/>
              <w:bottom w:val="nil"/>
              <w:right w:val="single" w:sz="4" w:space="0" w:color="auto"/>
            </w:tcBorders>
            <w:vAlign w:val="center"/>
          </w:tcPr>
          <w:p w14:paraId="3268A4D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898E5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27B56A"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1679AB8"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EA75E61" w14:textId="77777777" w:rsidR="00FA3EAD" w:rsidRPr="001E32DC" w:rsidRDefault="00FA3EAD" w:rsidP="001C76D5">
            <w:pPr>
              <w:pStyle w:val="TAC"/>
              <w:rPr>
                <w:lang w:val="en-US" w:eastAsia="zh-CN"/>
              </w:rPr>
            </w:pPr>
          </w:p>
        </w:tc>
      </w:tr>
      <w:tr w:rsidR="00FA3EAD" w14:paraId="45372EC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E9C6FD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7C4BF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7A7AE0"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C8B5DE"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3CF60554" w14:textId="77777777" w:rsidR="00FA3EAD" w:rsidRPr="001E32DC" w:rsidRDefault="00FA3EAD" w:rsidP="001C76D5">
            <w:pPr>
              <w:pStyle w:val="TAC"/>
              <w:rPr>
                <w:lang w:val="en-US" w:eastAsia="zh-CN"/>
              </w:rPr>
            </w:pPr>
          </w:p>
        </w:tc>
      </w:tr>
      <w:tr w:rsidR="00FA3EAD" w14:paraId="00FA4BB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10A31CD" w14:textId="77777777" w:rsidR="00FA3EAD" w:rsidRPr="001E32DC" w:rsidRDefault="00FA3EAD" w:rsidP="001C76D5">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2F257771" w14:textId="77777777" w:rsidR="00FA3EAD" w:rsidRPr="001E32DC" w:rsidRDefault="00FA3EAD" w:rsidP="001C76D5">
            <w:pPr>
              <w:pStyle w:val="TAC"/>
              <w:rPr>
                <w:rFonts w:cs="Arial"/>
                <w:szCs w:val="18"/>
                <w:lang w:val="es-US" w:eastAsia="zh-CN"/>
              </w:rPr>
            </w:pPr>
            <w:r w:rsidRPr="001E32DC">
              <w:rPr>
                <w:rFonts w:cs="Arial"/>
                <w:szCs w:val="18"/>
                <w:lang w:val="es-US" w:eastAsia="zh-CN"/>
              </w:rPr>
              <w:t>CA_n14A-n30A</w:t>
            </w:r>
          </w:p>
          <w:p w14:paraId="4B63E82A" w14:textId="77777777" w:rsidR="00FA3EAD" w:rsidRPr="001E32DC" w:rsidRDefault="00FA3EAD" w:rsidP="001C76D5">
            <w:pPr>
              <w:pStyle w:val="TAC"/>
              <w:rPr>
                <w:rFonts w:cs="Arial"/>
                <w:szCs w:val="18"/>
                <w:lang w:val="es-US" w:eastAsia="zh-CN"/>
              </w:rPr>
            </w:pPr>
            <w:r w:rsidRPr="001E32DC">
              <w:rPr>
                <w:rFonts w:cs="Arial"/>
                <w:szCs w:val="18"/>
                <w:lang w:val="es-US" w:eastAsia="zh-CN"/>
              </w:rPr>
              <w:t>CA_n14A-n66A</w:t>
            </w:r>
          </w:p>
          <w:p w14:paraId="52CE835A" w14:textId="77777777" w:rsidR="00FA3EAD" w:rsidRPr="001E32DC" w:rsidRDefault="00FA3EAD" w:rsidP="001C76D5">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5791E358"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2CB8408" w14:textId="77777777" w:rsidR="00FA3EAD" w:rsidRPr="001E32DC" w:rsidRDefault="00FA3EAD" w:rsidP="001C76D5">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494F150" w14:textId="77777777" w:rsidR="00FA3EAD" w:rsidRPr="001E32DC" w:rsidRDefault="00FA3EAD" w:rsidP="001C76D5">
            <w:pPr>
              <w:pStyle w:val="TAC"/>
              <w:rPr>
                <w:lang w:val="en-US" w:eastAsia="zh-CN"/>
              </w:rPr>
            </w:pPr>
            <w:r w:rsidRPr="001E32DC">
              <w:rPr>
                <w:lang w:val="en-US" w:eastAsia="zh-CN"/>
              </w:rPr>
              <w:t>0</w:t>
            </w:r>
          </w:p>
        </w:tc>
      </w:tr>
      <w:tr w:rsidR="00FA3EAD" w14:paraId="56AC53FC" w14:textId="77777777" w:rsidTr="00165A60">
        <w:trPr>
          <w:trHeight w:val="29"/>
        </w:trPr>
        <w:tc>
          <w:tcPr>
            <w:tcW w:w="1848" w:type="dxa"/>
            <w:tcBorders>
              <w:top w:val="nil"/>
              <w:left w:val="single" w:sz="4" w:space="0" w:color="auto"/>
              <w:bottom w:val="nil"/>
              <w:right w:val="single" w:sz="4" w:space="0" w:color="auto"/>
            </w:tcBorders>
            <w:vAlign w:val="center"/>
          </w:tcPr>
          <w:p w14:paraId="1D36F05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AFED8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39811E"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81B4F49" w14:textId="77777777" w:rsidR="00FA3EAD" w:rsidRPr="001E32DC" w:rsidRDefault="00FA3EAD"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ABD993B" w14:textId="77777777" w:rsidR="00FA3EAD" w:rsidRPr="001E32DC" w:rsidRDefault="00FA3EAD" w:rsidP="001C76D5">
            <w:pPr>
              <w:pStyle w:val="TAC"/>
              <w:rPr>
                <w:lang w:val="en-US" w:eastAsia="zh-CN"/>
              </w:rPr>
            </w:pPr>
          </w:p>
        </w:tc>
      </w:tr>
      <w:tr w:rsidR="00FA3EAD" w14:paraId="72BEA73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C1EC59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8ED99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D73D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926CC6" w14:textId="77777777" w:rsidR="00FA3EAD" w:rsidRPr="001E32DC" w:rsidRDefault="00FA3EAD" w:rsidP="001C76D5">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7663EE6C" w14:textId="77777777" w:rsidR="00FA3EAD" w:rsidRPr="001E32DC" w:rsidRDefault="00FA3EAD" w:rsidP="001C76D5">
            <w:pPr>
              <w:pStyle w:val="TAC"/>
              <w:rPr>
                <w:lang w:val="en-US" w:eastAsia="zh-CN"/>
              </w:rPr>
            </w:pPr>
          </w:p>
        </w:tc>
      </w:tr>
      <w:tr w:rsidR="00FA3EAD" w14:paraId="47475A7E" w14:textId="77777777" w:rsidTr="00165A60">
        <w:trPr>
          <w:trHeight w:val="29"/>
        </w:trPr>
        <w:tc>
          <w:tcPr>
            <w:tcW w:w="1848" w:type="dxa"/>
            <w:tcBorders>
              <w:top w:val="nil"/>
              <w:left w:val="single" w:sz="4" w:space="0" w:color="auto"/>
              <w:bottom w:val="nil"/>
              <w:right w:val="single" w:sz="4" w:space="0" w:color="auto"/>
            </w:tcBorders>
            <w:vAlign w:val="center"/>
          </w:tcPr>
          <w:p w14:paraId="17228855" w14:textId="77777777" w:rsidR="00FA3EAD" w:rsidRPr="001E32DC" w:rsidRDefault="00FA3EAD" w:rsidP="001C76D5">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22D4EF23" w14:textId="77777777" w:rsidR="00FA3EAD" w:rsidRPr="001E32DC" w:rsidRDefault="00FA3EAD" w:rsidP="001C76D5">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5DE6C56A" w14:textId="77777777" w:rsidR="00FA3EAD" w:rsidRPr="001E32DC" w:rsidRDefault="00FA3EAD" w:rsidP="001C76D5">
            <w:pPr>
              <w:pStyle w:val="TAC"/>
              <w:rPr>
                <w:lang w:val="en-US" w:eastAsia="zh-CN"/>
              </w:rPr>
            </w:pPr>
            <w:r w:rsidRPr="001E32DC">
              <w:rPr>
                <w:lang w:val="en-US" w:eastAsia="zh-CN"/>
              </w:rPr>
              <w:t>CA_n14A-n30A</w:t>
            </w:r>
          </w:p>
          <w:p w14:paraId="79305A15" w14:textId="77777777" w:rsidR="00FA3EAD" w:rsidRPr="001E32DC" w:rsidRDefault="00FA3EAD" w:rsidP="001C76D5">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4EFCCB05" w14:textId="77777777" w:rsidR="00FA3EAD" w:rsidRPr="001E32DC" w:rsidRDefault="00FA3EAD" w:rsidP="001C76D5">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3054E2A" w14:textId="77777777" w:rsidR="00FA3EAD" w:rsidRPr="001E32DC" w:rsidRDefault="00FA3EAD" w:rsidP="001C76D5">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D9488D0"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6514817"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6BA8F60A" w14:textId="77777777" w:rsidTr="00165A60">
        <w:trPr>
          <w:trHeight w:val="29"/>
        </w:trPr>
        <w:tc>
          <w:tcPr>
            <w:tcW w:w="1848" w:type="dxa"/>
            <w:tcBorders>
              <w:top w:val="nil"/>
              <w:left w:val="single" w:sz="4" w:space="0" w:color="auto"/>
              <w:bottom w:val="nil"/>
              <w:right w:val="single" w:sz="4" w:space="0" w:color="auto"/>
            </w:tcBorders>
            <w:vAlign w:val="center"/>
          </w:tcPr>
          <w:p w14:paraId="1767803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ADD1A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501B07"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F29BA06"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ED27A40" w14:textId="77777777" w:rsidR="00FA3EAD" w:rsidRPr="001E32DC" w:rsidRDefault="00FA3EAD" w:rsidP="001C76D5">
            <w:pPr>
              <w:pStyle w:val="TAC"/>
              <w:rPr>
                <w:szCs w:val="18"/>
                <w:lang w:val="en-US" w:eastAsia="zh-CN"/>
              </w:rPr>
            </w:pPr>
          </w:p>
        </w:tc>
      </w:tr>
      <w:tr w:rsidR="00FA3EAD" w14:paraId="3AE948C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BF3C32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92DA8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D656B1"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C8A27D"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0E5540" w14:textId="77777777" w:rsidR="00FA3EAD" w:rsidRPr="001E32DC" w:rsidRDefault="00FA3EAD" w:rsidP="001C76D5">
            <w:pPr>
              <w:pStyle w:val="TAC"/>
              <w:rPr>
                <w:szCs w:val="18"/>
                <w:lang w:val="en-US" w:eastAsia="zh-CN"/>
              </w:rPr>
            </w:pPr>
          </w:p>
        </w:tc>
      </w:tr>
      <w:tr w:rsidR="00FA3EAD" w14:paraId="5E0A7DF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29A9E11" w14:textId="77777777" w:rsidR="00FA3EAD" w:rsidRPr="001E32DC" w:rsidRDefault="00FA3EAD" w:rsidP="001C76D5">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20AEB17E" w14:textId="77777777" w:rsidR="00FA3EAD" w:rsidRPr="00571960" w:rsidRDefault="00FA3EAD" w:rsidP="001C76D5">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68DBF4E7" w14:textId="77777777" w:rsidR="00FA3EAD" w:rsidRDefault="00FA3EAD" w:rsidP="001C76D5">
            <w:pPr>
              <w:pStyle w:val="TAC"/>
              <w:rPr>
                <w:lang w:val="en-US" w:eastAsia="zh-CN"/>
              </w:rPr>
            </w:pPr>
            <w:r>
              <w:rPr>
                <w:lang w:val="en-US" w:eastAsia="zh-CN"/>
              </w:rPr>
              <w:t>CA_n14A-n30A</w:t>
            </w:r>
          </w:p>
          <w:p w14:paraId="594F42B8" w14:textId="77777777" w:rsidR="00FA3EAD" w:rsidRPr="001E32DC" w:rsidRDefault="00FA3EAD" w:rsidP="001C76D5">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0BF6FE6"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B34A956"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E513FD5"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5EEBB5AD" w14:textId="77777777" w:rsidTr="00165A60">
        <w:trPr>
          <w:trHeight w:val="29"/>
        </w:trPr>
        <w:tc>
          <w:tcPr>
            <w:tcW w:w="1848" w:type="dxa"/>
            <w:tcBorders>
              <w:top w:val="nil"/>
              <w:left w:val="single" w:sz="4" w:space="0" w:color="auto"/>
              <w:bottom w:val="nil"/>
              <w:right w:val="single" w:sz="4" w:space="0" w:color="auto"/>
            </w:tcBorders>
            <w:vAlign w:val="center"/>
          </w:tcPr>
          <w:p w14:paraId="538F06F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10AAE83" w14:textId="77777777" w:rsidR="00FA3EAD" w:rsidRPr="001E32DC" w:rsidRDefault="00FA3EAD" w:rsidP="001C76D5">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D59256"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95BB04D"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D87699E" w14:textId="77777777" w:rsidR="00FA3EAD" w:rsidRPr="001E32DC" w:rsidRDefault="00FA3EAD" w:rsidP="001C76D5">
            <w:pPr>
              <w:pStyle w:val="TAC"/>
              <w:rPr>
                <w:szCs w:val="18"/>
                <w:lang w:val="en-US" w:eastAsia="zh-CN"/>
              </w:rPr>
            </w:pPr>
          </w:p>
        </w:tc>
      </w:tr>
      <w:tr w:rsidR="00FA3EAD" w14:paraId="18AFFDA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3A5A18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32EFFE" w14:textId="77777777" w:rsidR="00FA3EAD" w:rsidRPr="001E32DC" w:rsidRDefault="00FA3EAD" w:rsidP="001C76D5">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2DBA57"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5277FF"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0D223B1" w14:textId="77777777" w:rsidR="00FA3EAD" w:rsidRPr="001E32DC" w:rsidRDefault="00FA3EAD" w:rsidP="001C76D5">
            <w:pPr>
              <w:pStyle w:val="TAC"/>
              <w:rPr>
                <w:szCs w:val="18"/>
                <w:lang w:val="en-US" w:eastAsia="zh-CN"/>
              </w:rPr>
            </w:pPr>
          </w:p>
        </w:tc>
      </w:tr>
      <w:tr w:rsidR="00FA3EAD" w14:paraId="01B751A5" w14:textId="77777777" w:rsidTr="00165A60">
        <w:trPr>
          <w:trHeight w:val="29"/>
        </w:trPr>
        <w:tc>
          <w:tcPr>
            <w:tcW w:w="1848" w:type="dxa"/>
            <w:tcBorders>
              <w:top w:val="nil"/>
              <w:left w:val="single" w:sz="4" w:space="0" w:color="auto"/>
              <w:bottom w:val="nil"/>
              <w:right w:val="single" w:sz="4" w:space="0" w:color="auto"/>
            </w:tcBorders>
            <w:vAlign w:val="center"/>
          </w:tcPr>
          <w:p w14:paraId="32A33DB9" w14:textId="77777777" w:rsidR="00FA3EAD" w:rsidRPr="001E32DC" w:rsidRDefault="00FA3EAD" w:rsidP="001C76D5">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3B83B4D1" w14:textId="77777777" w:rsidR="00FA3EAD" w:rsidRPr="001E32DC" w:rsidRDefault="00FA3EAD" w:rsidP="001C76D5">
            <w:pPr>
              <w:pStyle w:val="TAC"/>
              <w:rPr>
                <w:vertAlign w:val="superscript"/>
                <w:lang w:val="en-US"/>
              </w:rPr>
            </w:pPr>
            <w:r w:rsidRPr="001E32DC">
              <w:rPr>
                <w:lang w:val="en-US"/>
              </w:rPr>
              <w:t>n77</w:t>
            </w:r>
            <w:r w:rsidRPr="001E32DC">
              <w:rPr>
                <w:vertAlign w:val="superscript"/>
                <w:lang w:val="en-US"/>
              </w:rPr>
              <w:t>7</w:t>
            </w:r>
          </w:p>
          <w:p w14:paraId="46BC8683" w14:textId="77777777" w:rsidR="00FA3EAD" w:rsidRPr="001E32DC" w:rsidRDefault="00FA3EAD" w:rsidP="001C76D5">
            <w:pPr>
              <w:pStyle w:val="TAC"/>
              <w:rPr>
                <w:lang w:val="en-US" w:eastAsia="zh-CN"/>
              </w:rPr>
            </w:pPr>
            <w:r w:rsidRPr="001E32DC">
              <w:rPr>
                <w:lang w:val="en-US" w:eastAsia="zh-CN"/>
              </w:rPr>
              <w:t>CA_n14A-n66A</w:t>
            </w:r>
          </w:p>
          <w:p w14:paraId="498123CF" w14:textId="77777777" w:rsidR="00FA3EAD" w:rsidRPr="001E32DC" w:rsidRDefault="00FA3EAD" w:rsidP="001C76D5">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7A479C54" w14:textId="77777777" w:rsidR="00FA3EAD" w:rsidRPr="001E32DC" w:rsidRDefault="00FA3EAD" w:rsidP="001C76D5">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8454471"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45F7BB2"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E190A91"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3572814D" w14:textId="77777777" w:rsidTr="00165A60">
        <w:trPr>
          <w:trHeight w:val="29"/>
        </w:trPr>
        <w:tc>
          <w:tcPr>
            <w:tcW w:w="1848" w:type="dxa"/>
            <w:tcBorders>
              <w:top w:val="nil"/>
              <w:left w:val="single" w:sz="4" w:space="0" w:color="auto"/>
              <w:bottom w:val="nil"/>
              <w:right w:val="single" w:sz="4" w:space="0" w:color="auto"/>
            </w:tcBorders>
            <w:vAlign w:val="center"/>
          </w:tcPr>
          <w:p w14:paraId="70C3C8C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FB8AF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0DEC95"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39F057"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C5F5C6" w14:textId="77777777" w:rsidR="00FA3EAD" w:rsidRPr="001E32DC" w:rsidRDefault="00FA3EAD" w:rsidP="001C76D5">
            <w:pPr>
              <w:pStyle w:val="TAC"/>
              <w:rPr>
                <w:szCs w:val="18"/>
                <w:lang w:val="en-US" w:eastAsia="zh-CN"/>
              </w:rPr>
            </w:pPr>
          </w:p>
        </w:tc>
      </w:tr>
      <w:tr w:rsidR="00FA3EAD" w14:paraId="58F0763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4D72EA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269C8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4FE6A6"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502E98"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185136" w14:textId="77777777" w:rsidR="00FA3EAD" w:rsidRPr="001E32DC" w:rsidRDefault="00FA3EAD" w:rsidP="001C76D5">
            <w:pPr>
              <w:pStyle w:val="TAC"/>
              <w:rPr>
                <w:szCs w:val="18"/>
                <w:lang w:val="en-US" w:eastAsia="zh-CN"/>
              </w:rPr>
            </w:pPr>
          </w:p>
        </w:tc>
      </w:tr>
      <w:tr w:rsidR="00FA3EAD" w14:paraId="400378D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BF3B72F" w14:textId="77777777" w:rsidR="00FA3EAD" w:rsidRPr="001E32DC" w:rsidRDefault="00FA3EAD" w:rsidP="001C76D5">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6FC73713" w14:textId="77777777" w:rsidR="00FA3EAD" w:rsidRDefault="00FA3EAD" w:rsidP="001C76D5">
            <w:pPr>
              <w:pStyle w:val="TAC"/>
              <w:rPr>
                <w:lang w:val="en-US" w:eastAsia="zh-CN"/>
              </w:rPr>
            </w:pPr>
            <w:r w:rsidRPr="00B62525">
              <w:t>n77</w:t>
            </w:r>
            <w:r w:rsidRPr="00B62525">
              <w:rPr>
                <w:vertAlign w:val="superscript"/>
              </w:rPr>
              <w:t>7</w:t>
            </w:r>
          </w:p>
          <w:p w14:paraId="4898CC29" w14:textId="77777777" w:rsidR="00FA3EAD" w:rsidRPr="001E32DC" w:rsidRDefault="00FA3EAD" w:rsidP="001C76D5">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8DD2F44"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86B0C89"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DCCAC86" w14:textId="77777777" w:rsidR="00FA3EAD" w:rsidRPr="001E32DC" w:rsidRDefault="00FA3EAD" w:rsidP="001C76D5">
            <w:pPr>
              <w:pStyle w:val="TAC"/>
              <w:rPr>
                <w:lang w:val="en-US" w:eastAsia="zh-CN"/>
              </w:rPr>
            </w:pPr>
            <w:r w:rsidRPr="001E32DC">
              <w:rPr>
                <w:szCs w:val="18"/>
                <w:lang w:val="en-US" w:eastAsia="zh-CN"/>
              </w:rPr>
              <w:t>0</w:t>
            </w:r>
          </w:p>
        </w:tc>
      </w:tr>
      <w:tr w:rsidR="00FA3EAD" w14:paraId="488F46A0" w14:textId="77777777" w:rsidTr="00165A60">
        <w:trPr>
          <w:trHeight w:val="29"/>
        </w:trPr>
        <w:tc>
          <w:tcPr>
            <w:tcW w:w="1848" w:type="dxa"/>
            <w:tcBorders>
              <w:top w:val="nil"/>
              <w:left w:val="single" w:sz="4" w:space="0" w:color="auto"/>
              <w:bottom w:val="nil"/>
              <w:right w:val="single" w:sz="4" w:space="0" w:color="auto"/>
            </w:tcBorders>
            <w:vAlign w:val="center"/>
          </w:tcPr>
          <w:p w14:paraId="603F494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EB616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50EED"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1A77D5"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2740922" w14:textId="77777777" w:rsidR="00FA3EAD" w:rsidRPr="001E32DC" w:rsidRDefault="00FA3EAD" w:rsidP="001C76D5">
            <w:pPr>
              <w:pStyle w:val="TAC"/>
              <w:rPr>
                <w:lang w:val="en-US" w:eastAsia="zh-CN"/>
              </w:rPr>
            </w:pPr>
          </w:p>
        </w:tc>
      </w:tr>
      <w:tr w:rsidR="00FA3EAD" w14:paraId="61CEDBD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B9549D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3E44D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E32154"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8262B6"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11E018" w14:textId="77777777" w:rsidR="00FA3EAD" w:rsidRPr="001E32DC" w:rsidRDefault="00FA3EAD" w:rsidP="001C76D5">
            <w:pPr>
              <w:pStyle w:val="TAC"/>
              <w:rPr>
                <w:lang w:val="en-US" w:eastAsia="zh-CN"/>
              </w:rPr>
            </w:pPr>
          </w:p>
        </w:tc>
      </w:tr>
      <w:tr w:rsidR="00FA3EAD" w14:paraId="3810F6A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7D4F9A9" w14:textId="77777777" w:rsidR="00FA3EAD" w:rsidRPr="001E32DC" w:rsidRDefault="00FA3EAD" w:rsidP="001C76D5">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207A9C77" w14:textId="77777777" w:rsidR="00FA3EAD" w:rsidRDefault="00FA3EAD" w:rsidP="001C76D5">
            <w:pPr>
              <w:pStyle w:val="TAC"/>
              <w:rPr>
                <w:lang w:val="en-US" w:eastAsia="zh-CN"/>
              </w:rPr>
            </w:pPr>
            <w:r w:rsidRPr="00B62525">
              <w:t>n77</w:t>
            </w:r>
            <w:r w:rsidRPr="00B62525">
              <w:rPr>
                <w:vertAlign w:val="superscript"/>
              </w:rPr>
              <w:t>7</w:t>
            </w:r>
          </w:p>
          <w:p w14:paraId="1AD1536E" w14:textId="77777777" w:rsidR="00FA3EAD" w:rsidRPr="001E32DC" w:rsidRDefault="00FA3EAD" w:rsidP="001C76D5">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B7A6066"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0D12729"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2D81E59" w14:textId="77777777" w:rsidR="00FA3EAD" w:rsidRPr="001E32DC" w:rsidRDefault="00FA3EAD" w:rsidP="001C76D5">
            <w:pPr>
              <w:pStyle w:val="TAC"/>
              <w:rPr>
                <w:lang w:val="en-US" w:eastAsia="zh-CN"/>
              </w:rPr>
            </w:pPr>
            <w:r w:rsidRPr="001E32DC">
              <w:rPr>
                <w:szCs w:val="18"/>
                <w:lang w:val="en-US" w:eastAsia="zh-CN"/>
              </w:rPr>
              <w:t>0</w:t>
            </w:r>
          </w:p>
        </w:tc>
      </w:tr>
      <w:tr w:rsidR="00FA3EAD" w14:paraId="296C8801" w14:textId="77777777" w:rsidTr="00165A60">
        <w:trPr>
          <w:trHeight w:val="29"/>
        </w:trPr>
        <w:tc>
          <w:tcPr>
            <w:tcW w:w="1848" w:type="dxa"/>
            <w:tcBorders>
              <w:top w:val="nil"/>
              <w:left w:val="single" w:sz="4" w:space="0" w:color="auto"/>
              <w:bottom w:val="nil"/>
              <w:right w:val="single" w:sz="4" w:space="0" w:color="auto"/>
            </w:tcBorders>
            <w:vAlign w:val="center"/>
          </w:tcPr>
          <w:p w14:paraId="7DD23E1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5A5647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B9D78"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A4CA94"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FC5C44" w14:textId="77777777" w:rsidR="00FA3EAD" w:rsidRPr="001E32DC" w:rsidRDefault="00FA3EAD" w:rsidP="001C76D5">
            <w:pPr>
              <w:pStyle w:val="TAC"/>
              <w:rPr>
                <w:lang w:val="en-US" w:eastAsia="zh-CN"/>
              </w:rPr>
            </w:pPr>
          </w:p>
        </w:tc>
      </w:tr>
      <w:tr w:rsidR="00FA3EAD" w14:paraId="261BD9B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3AA460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4D9F8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EE2390"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D7083B"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0638CC3" w14:textId="77777777" w:rsidR="00FA3EAD" w:rsidRPr="001E32DC" w:rsidRDefault="00FA3EAD" w:rsidP="001C76D5">
            <w:pPr>
              <w:pStyle w:val="TAC"/>
              <w:rPr>
                <w:lang w:val="en-US" w:eastAsia="zh-CN"/>
              </w:rPr>
            </w:pPr>
          </w:p>
        </w:tc>
      </w:tr>
      <w:tr w:rsidR="00FA3EAD" w14:paraId="5DE15876" w14:textId="77777777" w:rsidTr="00165A60">
        <w:trPr>
          <w:trHeight w:val="29"/>
        </w:trPr>
        <w:tc>
          <w:tcPr>
            <w:tcW w:w="1848" w:type="dxa"/>
            <w:tcBorders>
              <w:top w:val="single" w:sz="4" w:space="0" w:color="auto"/>
              <w:left w:val="single" w:sz="4" w:space="0" w:color="auto"/>
              <w:bottom w:val="nil"/>
              <w:right w:val="single" w:sz="4" w:space="0" w:color="auto"/>
            </w:tcBorders>
          </w:tcPr>
          <w:p w14:paraId="157B7F19" w14:textId="77777777" w:rsidR="00FA3EAD" w:rsidRPr="001E32DC" w:rsidRDefault="00FA3EAD" w:rsidP="001C76D5">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3DC7981B" w14:textId="77777777" w:rsidR="00FA3EAD" w:rsidRPr="001E32DC" w:rsidRDefault="00FA3EAD" w:rsidP="001C76D5">
            <w:pPr>
              <w:pStyle w:val="TAC"/>
              <w:rPr>
                <w:lang w:val="en-US"/>
              </w:rPr>
            </w:pPr>
            <w:r w:rsidRPr="001E32DC">
              <w:rPr>
                <w:lang w:val="en-US"/>
              </w:rPr>
              <w:t>CA_n18A-n28A</w:t>
            </w:r>
          </w:p>
          <w:p w14:paraId="2D231C3A" w14:textId="77777777" w:rsidR="00FA3EAD" w:rsidRPr="001E32DC" w:rsidRDefault="00FA3EAD" w:rsidP="001C76D5">
            <w:pPr>
              <w:pStyle w:val="TAC"/>
              <w:rPr>
                <w:lang w:val="en-US"/>
              </w:rPr>
            </w:pPr>
            <w:r w:rsidRPr="001E32DC">
              <w:rPr>
                <w:lang w:val="en-US"/>
              </w:rPr>
              <w:t>CA_n18A-n41A</w:t>
            </w:r>
          </w:p>
          <w:p w14:paraId="36FE9D6F" w14:textId="77777777" w:rsidR="00FA3EAD" w:rsidRPr="001E32DC" w:rsidRDefault="00FA3EAD" w:rsidP="001C76D5">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60EA8649"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02E8BFE"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34BD5136" w14:textId="77777777" w:rsidR="00FA3EAD" w:rsidRPr="001E32DC" w:rsidRDefault="00FA3EAD" w:rsidP="001C76D5">
            <w:pPr>
              <w:pStyle w:val="TAC"/>
              <w:rPr>
                <w:lang w:val="en-US" w:eastAsia="zh-CN"/>
              </w:rPr>
            </w:pPr>
            <w:r w:rsidRPr="001E32DC">
              <w:rPr>
                <w:szCs w:val="18"/>
                <w:lang w:val="en-US" w:eastAsia="zh-CN"/>
              </w:rPr>
              <w:t>0</w:t>
            </w:r>
          </w:p>
        </w:tc>
      </w:tr>
      <w:tr w:rsidR="00FA3EAD" w14:paraId="4BE14550" w14:textId="77777777" w:rsidTr="00165A60">
        <w:trPr>
          <w:trHeight w:val="29"/>
        </w:trPr>
        <w:tc>
          <w:tcPr>
            <w:tcW w:w="1848" w:type="dxa"/>
            <w:tcBorders>
              <w:top w:val="nil"/>
              <w:left w:val="single" w:sz="4" w:space="0" w:color="auto"/>
              <w:bottom w:val="nil"/>
              <w:right w:val="single" w:sz="4" w:space="0" w:color="auto"/>
            </w:tcBorders>
          </w:tcPr>
          <w:p w14:paraId="290B8A8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3ACE007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BF56BAB" w14:textId="77777777" w:rsidR="00FA3EAD" w:rsidRPr="001E32DC" w:rsidRDefault="00FA3EAD" w:rsidP="001C76D5">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13031B2"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0EF6ACF" w14:textId="77777777" w:rsidR="00FA3EAD" w:rsidRPr="001E32DC" w:rsidRDefault="00FA3EAD" w:rsidP="001C76D5">
            <w:pPr>
              <w:pStyle w:val="TAC"/>
              <w:rPr>
                <w:lang w:val="en-US" w:eastAsia="zh-CN"/>
              </w:rPr>
            </w:pPr>
          </w:p>
        </w:tc>
      </w:tr>
      <w:tr w:rsidR="00FA3EAD" w14:paraId="31E1E913" w14:textId="77777777" w:rsidTr="00165A60">
        <w:trPr>
          <w:trHeight w:val="29"/>
        </w:trPr>
        <w:tc>
          <w:tcPr>
            <w:tcW w:w="1848" w:type="dxa"/>
            <w:tcBorders>
              <w:top w:val="nil"/>
              <w:left w:val="single" w:sz="4" w:space="0" w:color="auto"/>
              <w:bottom w:val="single" w:sz="4" w:space="0" w:color="auto"/>
              <w:right w:val="single" w:sz="4" w:space="0" w:color="auto"/>
            </w:tcBorders>
          </w:tcPr>
          <w:p w14:paraId="1C2CFE2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51F142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45605C6" w14:textId="77777777" w:rsidR="00FA3EAD" w:rsidRPr="001E32DC" w:rsidRDefault="00FA3EAD" w:rsidP="001C76D5">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284755" w14:textId="77777777" w:rsidR="00FA3EAD" w:rsidRPr="001E32DC" w:rsidRDefault="00FA3EAD"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7B456FE0" w14:textId="77777777" w:rsidR="00FA3EAD" w:rsidRPr="001E32DC" w:rsidRDefault="00FA3EAD" w:rsidP="001C76D5">
            <w:pPr>
              <w:pStyle w:val="TAC"/>
              <w:rPr>
                <w:lang w:val="en-US" w:eastAsia="zh-CN"/>
              </w:rPr>
            </w:pPr>
          </w:p>
        </w:tc>
      </w:tr>
      <w:tr w:rsidR="00FA3EAD" w14:paraId="4A41EE4C" w14:textId="77777777" w:rsidTr="00165A60">
        <w:trPr>
          <w:trHeight w:val="29"/>
        </w:trPr>
        <w:tc>
          <w:tcPr>
            <w:tcW w:w="1848" w:type="dxa"/>
            <w:tcBorders>
              <w:top w:val="single" w:sz="4" w:space="0" w:color="auto"/>
              <w:left w:val="single" w:sz="4" w:space="0" w:color="auto"/>
              <w:bottom w:val="nil"/>
              <w:right w:val="single" w:sz="4" w:space="0" w:color="auto"/>
            </w:tcBorders>
          </w:tcPr>
          <w:p w14:paraId="42B74BC1" w14:textId="77777777" w:rsidR="00FA3EAD" w:rsidRPr="001E32DC" w:rsidRDefault="00FA3EAD" w:rsidP="001C76D5">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0CE1FA64" w14:textId="77777777" w:rsidR="00FA3EAD" w:rsidRPr="001E32DC" w:rsidRDefault="00FA3EAD" w:rsidP="001C76D5">
            <w:pPr>
              <w:pStyle w:val="TAC"/>
              <w:rPr>
                <w:lang w:val="en-US"/>
              </w:rPr>
            </w:pPr>
            <w:r w:rsidRPr="001E32DC">
              <w:rPr>
                <w:lang w:val="en-US"/>
              </w:rPr>
              <w:t>CA_n18A-n28A</w:t>
            </w:r>
          </w:p>
          <w:p w14:paraId="544F888C" w14:textId="77777777" w:rsidR="00FA3EAD" w:rsidRPr="001E32DC" w:rsidRDefault="00FA3EAD" w:rsidP="001C76D5">
            <w:pPr>
              <w:pStyle w:val="TAC"/>
              <w:rPr>
                <w:lang w:val="en-US"/>
              </w:rPr>
            </w:pPr>
            <w:r w:rsidRPr="001E32DC">
              <w:rPr>
                <w:lang w:val="en-US"/>
              </w:rPr>
              <w:t>CA_n18A-n41A</w:t>
            </w:r>
          </w:p>
          <w:p w14:paraId="0A3641DF" w14:textId="77777777" w:rsidR="00FA3EAD" w:rsidRPr="001E32DC" w:rsidRDefault="00FA3EAD" w:rsidP="001C76D5">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5E89C7C6"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6C1E6DF"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37C2E117" w14:textId="77777777" w:rsidR="00FA3EAD" w:rsidRPr="001E32DC" w:rsidRDefault="00FA3EAD" w:rsidP="001C76D5">
            <w:pPr>
              <w:pStyle w:val="TAC"/>
              <w:rPr>
                <w:lang w:val="en-US" w:eastAsia="zh-CN"/>
              </w:rPr>
            </w:pPr>
            <w:r w:rsidRPr="001E32DC">
              <w:rPr>
                <w:szCs w:val="18"/>
                <w:lang w:val="en-US" w:eastAsia="zh-CN"/>
              </w:rPr>
              <w:t>0</w:t>
            </w:r>
          </w:p>
        </w:tc>
      </w:tr>
      <w:tr w:rsidR="00FA3EAD" w14:paraId="189F16C2" w14:textId="77777777" w:rsidTr="00165A60">
        <w:trPr>
          <w:trHeight w:val="29"/>
        </w:trPr>
        <w:tc>
          <w:tcPr>
            <w:tcW w:w="1848" w:type="dxa"/>
            <w:tcBorders>
              <w:top w:val="nil"/>
              <w:left w:val="single" w:sz="4" w:space="0" w:color="auto"/>
              <w:bottom w:val="nil"/>
              <w:right w:val="single" w:sz="4" w:space="0" w:color="auto"/>
            </w:tcBorders>
          </w:tcPr>
          <w:p w14:paraId="5E5FA34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1607306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CD800C9" w14:textId="77777777" w:rsidR="00FA3EAD" w:rsidRPr="001E32DC" w:rsidRDefault="00FA3EAD" w:rsidP="001C76D5">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A2E90C"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5D35CE3" w14:textId="77777777" w:rsidR="00FA3EAD" w:rsidRPr="001E32DC" w:rsidRDefault="00FA3EAD" w:rsidP="001C76D5">
            <w:pPr>
              <w:pStyle w:val="TAC"/>
              <w:rPr>
                <w:lang w:val="en-US" w:eastAsia="zh-CN"/>
              </w:rPr>
            </w:pPr>
          </w:p>
        </w:tc>
      </w:tr>
      <w:tr w:rsidR="00FA3EAD" w14:paraId="7A823F98" w14:textId="77777777" w:rsidTr="00165A60">
        <w:trPr>
          <w:trHeight w:val="29"/>
        </w:trPr>
        <w:tc>
          <w:tcPr>
            <w:tcW w:w="1848" w:type="dxa"/>
            <w:tcBorders>
              <w:top w:val="nil"/>
              <w:left w:val="single" w:sz="4" w:space="0" w:color="auto"/>
              <w:bottom w:val="single" w:sz="4" w:space="0" w:color="auto"/>
              <w:right w:val="single" w:sz="4" w:space="0" w:color="auto"/>
            </w:tcBorders>
          </w:tcPr>
          <w:p w14:paraId="2A38BCF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DB6E55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C89139F" w14:textId="77777777" w:rsidR="00FA3EAD" w:rsidRPr="001E32DC" w:rsidRDefault="00FA3EAD" w:rsidP="001C76D5">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C28C82" w14:textId="77777777" w:rsidR="00FA3EAD" w:rsidRPr="001E32DC" w:rsidRDefault="00FA3EAD" w:rsidP="001C76D5">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F953795" w14:textId="77777777" w:rsidR="00FA3EAD" w:rsidRPr="001E32DC" w:rsidRDefault="00FA3EAD" w:rsidP="001C76D5">
            <w:pPr>
              <w:pStyle w:val="TAC"/>
              <w:rPr>
                <w:lang w:val="en-US" w:eastAsia="zh-CN"/>
              </w:rPr>
            </w:pPr>
          </w:p>
        </w:tc>
      </w:tr>
      <w:tr w:rsidR="00FA3EAD" w14:paraId="18AD2240" w14:textId="77777777" w:rsidTr="00165A60">
        <w:trPr>
          <w:trHeight w:val="29"/>
        </w:trPr>
        <w:tc>
          <w:tcPr>
            <w:tcW w:w="1848" w:type="dxa"/>
            <w:tcBorders>
              <w:top w:val="single" w:sz="4" w:space="0" w:color="auto"/>
              <w:left w:val="single" w:sz="4" w:space="0" w:color="auto"/>
              <w:bottom w:val="nil"/>
              <w:right w:val="single" w:sz="4" w:space="0" w:color="auto"/>
            </w:tcBorders>
          </w:tcPr>
          <w:p w14:paraId="71CE9CB5" w14:textId="77777777" w:rsidR="00FA3EAD" w:rsidRPr="001E32DC" w:rsidRDefault="00FA3EAD" w:rsidP="001C76D5">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1E5EBA93" w14:textId="77777777" w:rsidR="00FA3EAD" w:rsidRPr="00DE2B71" w:rsidRDefault="00FA3EAD" w:rsidP="001C76D5">
            <w:pPr>
              <w:pStyle w:val="TAC"/>
              <w:rPr>
                <w:lang w:val="en-US" w:eastAsia="zh-CN"/>
              </w:rPr>
            </w:pPr>
            <w:r w:rsidRPr="00DE2B71">
              <w:rPr>
                <w:lang w:val="en-US" w:eastAsia="zh-CN"/>
              </w:rPr>
              <w:t>CA_n18A-n28A</w:t>
            </w:r>
          </w:p>
          <w:p w14:paraId="332865C1" w14:textId="77777777" w:rsidR="00FA3EAD" w:rsidRPr="00DE2B71" w:rsidRDefault="00FA3EAD" w:rsidP="001C76D5">
            <w:pPr>
              <w:pStyle w:val="TAC"/>
              <w:rPr>
                <w:lang w:val="en-US" w:eastAsia="zh-CN"/>
              </w:rPr>
            </w:pPr>
            <w:r w:rsidRPr="00DE2B71">
              <w:rPr>
                <w:lang w:val="en-US" w:eastAsia="zh-CN"/>
              </w:rPr>
              <w:t>CA_n18A-n77A</w:t>
            </w:r>
          </w:p>
          <w:p w14:paraId="2FD47A7A" w14:textId="77777777" w:rsidR="00FA3EAD" w:rsidRPr="001E32DC" w:rsidRDefault="00FA3EAD" w:rsidP="001C76D5">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056B5A3D" w14:textId="77777777" w:rsidR="00FA3EAD" w:rsidRPr="001E32DC" w:rsidRDefault="00FA3EAD" w:rsidP="001C76D5">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2718751" w14:textId="77777777" w:rsidR="00FA3EAD" w:rsidRPr="001E32DC" w:rsidRDefault="00FA3EAD" w:rsidP="001C76D5">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860E7E5" w14:textId="77777777" w:rsidR="00FA3EAD" w:rsidRPr="001E32DC" w:rsidRDefault="00FA3EAD" w:rsidP="001C76D5">
            <w:pPr>
              <w:pStyle w:val="TAC"/>
              <w:rPr>
                <w:lang w:val="en-US" w:eastAsia="zh-CN"/>
              </w:rPr>
            </w:pPr>
            <w:r>
              <w:rPr>
                <w:rFonts w:hint="eastAsia"/>
                <w:lang w:val="en-US" w:eastAsia="zh-CN"/>
              </w:rPr>
              <w:t>0</w:t>
            </w:r>
          </w:p>
        </w:tc>
      </w:tr>
      <w:tr w:rsidR="00FA3EAD" w14:paraId="39A4245A" w14:textId="77777777" w:rsidTr="00165A60">
        <w:trPr>
          <w:trHeight w:val="29"/>
        </w:trPr>
        <w:tc>
          <w:tcPr>
            <w:tcW w:w="1848" w:type="dxa"/>
            <w:tcBorders>
              <w:top w:val="nil"/>
              <w:left w:val="single" w:sz="4" w:space="0" w:color="auto"/>
              <w:bottom w:val="nil"/>
              <w:right w:val="single" w:sz="4" w:space="0" w:color="auto"/>
            </w:tcBorders>
          </w:tcPr>
          <w:p w14:paraId="4507A48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513EA5A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B64F73D" w14:textId="77777777" w:rsidR="00FA3EAD" w:rsidRPr="001E32DC" w:rsidRDefault="00FA3EAD" w:rsidP="001C76D5">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B6DD2A1" w14:textId="77777777" w:rsidR="00FA3EAD" w:rsidRPr="001E32DC" w:rsidRDefault="00FA3EAD" w:rsidP="001C76D5">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5F361A84" w14:textId="77777777" w:rsidR="00FA3EAD" w:rsidRPr="001E32DC" w:rsidRDefault="00FA3EAD" w:rsidP="001C76D5">
            <w:pPr>
              <w:pStyle w:val="TAC"/>
              <w:rPr>
                <w:lang w:val="en-US" w:eastAsia="zh-CN"/>
              </w:rPr>
            </w:pPr>
          </w:p>
        </w:tc>
      </w:tr>
      <w:tr w:rsidR="00FA3EAD" w14:paraId="6A4EC934" w14:textId="77777777" w:rsidTr="00165A60">
        <w:trPr>
          <w:trHeight w:val="29"/>
        </w:trPr>
        <w:tc>
          <w:tcPr>
            <w:tcW w:w="1848" w:type="dxa"/>
            <w:tcBorders>
              <w:top w:val="nil"/>
              <w:left w:val="single" w:sz="4" w:space="0" w:color="auto"/>
              <w:bottom w:val="single" w:sz="4" w:space="0" w:color="auto"/>
              <w:right w:val="single" w:sz="4" w:space="0" w:color="auto"/>
            </w:tcBorders>
          </w:tcPr>
          <w:p w14:paraId="691367D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883601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30A7360" w14:textId="77777777" w:rsidR="00FA3EAD" w:rsidRPr="001E32DC" w:rsidRDefault="00FA3EAD" w:rsidP="001C76D5">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F910FA" w14:textId="77777777" w:rsidR="00FA3EAD" w:rsidRPr="001E32DC" w:rsidRDefault="00FA3EAD" w:rsidP="001C76D5">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80D1E43" w14:textId="77777777" w:rsidR="00FA3EAD" w:rsidRPr="001E32DC" w:rsidRDefault="00FA3EAD" w:rsidP="001C76D5">
            <w:pPr>
              <w:pStyle w:val="TAC"/>
              <w:rPr>
                <w:lang w:val="en-US" w:eastAsia="zh-CN"/>
              </w:rPr>
            </w:pPr>
          </w:p>
        </w:tc>
      </w:tr>
      <w:tr w:rsidR="00FA3EAD" w14:paraId="51BB79DF" w14:textId="77777777" w:rsidTr="00165A60">
        <w:trPr>
          <w:trHeight w:val="29"/>
        </w:trPr>
        <w:tc>
          <w:tcPr>
            <w:tcW w:w="1848" w:type="dxa"/>
            <w:tcBorders>
              <w:top w:val="single" w:sz="4" w:space="0" w:color="auto"/>
              <w:left w:val="single" w:sz="4" w:space="0" w:color="auto"/>
              <w:bottom w:val="nil"/>
              <w:right w:val="single" w:sz="4" w:space="0" w:color="auto"/>
            </w:tcBorders>
          </w:tcPr>
          <w:p w14:paraId="6B89BA10" w14:textId="77777777" w:rsidR="00FA3EAD" w:rsidRPr="001E32DC" w:rsidRDefault="00FA3EAD" w:rsidP="001C76D5">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1DB3E06A" w14:textId="77777777" w:rsidR="00FA3EAD" w:rsidRPr="001E32DC" w:rsidRDefault="00FA3EAD" w:rsidP="001C76D5">
            <w:pPr>
              <w:pStyle w:val="TAC"/>
              <w:rPr>
                <w:lang w:val="en-US"/>
              </w:rPr>
            </w:pPr>
            <w:r w:rsidRPr="001E32DC">
              <w:rPr>
                <w:lang w:val="en-US"/>
              </w:rPr>
              <w:t>CA_n18A-n28A</w:t>
            </w:r>
          </w:p>
          <w:p w14:paraId="18B50BDE" w14:textId="77777777" w:rsidR="00FA3EAD" w:rsidRPr="001E32DC" w:rsidRDefault="00FA3EAD" w:rsidP="001C76D5">
            <w:pPr>
              <w:pStyle w:val="TAC"/>
              <w:rPr>
                <w:lang w:val="en-US"/>
              </w:rPr>
            </w:pPr>
            <w:r w:rsidRPr="001E32DC">
              <w:rPr>
                <w:lang w:val="en-US"/>
              </w:rPr>
              <w:t>CA_n18A-n41A</w:t>
            </w:r>
          </w:p>
          <w:p w14:paraId="7494F074" w14:textId="77777777" w:rsidR="00FA3EAD" w:rsidRPr="001E32DC" w:rsidRDefault="00FA3EAD" w:rsidP="001C76D5">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10D983CF"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3A264CF"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08020D0E" w14:textId="77777777" w:rsidR="00FA3EAD" w:rsidRPr="001E32DC" w:rsidRDefault="00FA3EAD" w:rsidP="001C76D5">
            <w:pPr>
              <w:pStyle w:val="TAC"/>
              <w:rPr>
                <w:lang w:val="en-US" w:eastAsia="zh-CN"/>
              </w:rPr>
            </w:pPr>
            <w:r w:rsidRPr="001E32DC">
              <w:rPr>
                <w:szCs w:val="18"/>
                <w:lang w:val="en-US" w:eastAsia="zh-CN"/>
              </w:rPr>
              <w:t>0</w:t>
            </w:r>
          </w:p>
        </w:tc>
      </w:tr>
      <w:tr w:rsidR="00FA3EAD" w14:paraId="26D2FB37" w14:textId="77777777" w:rsidTr="00165A60">
        <w:trPr>
          <w:trHeight w:val="29"/>
        </w:trPr>
        <w:tc>
          <w:tcPr>
            <w:tcW w:w="1848" w:type="dxa"/>
            <w:tcBorders>
              <w:top w:val="nil"/>
              <w:left w:val="single" w:sz="4" w:space="0" w:color="auto"/>
              <w:bottom w:val="nil"/>
              <w:right w:val="single" w:sz="4" w:space="0" w:color="auto"/>
            </w:tcBorders>
          </w:tcPr>
          <w:p w14:paraId="203F4B2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373333F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5E77C8" w14:textId="77777777" w:rsidR="00FA3EAD" w:rsidRPr="001E32DC" w:rsidRDefault="00FA3EAD" w:rsidP="001C76D5">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260BB3" w14:textId="77777777" w:rsidR="00FA3EAD" w:rsidRPr="001E32DC" w:rsidRDefault="00FA3EAD" w:rsidP="001C76D5">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779B95E9" w14:textId="77777777" w:rsidR="00FA3EAD" w:rsidRPr="001E32DC" w:rsidRDefault="00FA3EAD" w:rsidP="001C76D5">
            <w:pPr>
              <w:pStyle w:val="TAC"/>
              <w:rPr>
                <w:lang w:val="en-US" w:eastAsia="zh-CN"/>
              </w:rPr>
            </w:pPr>
          </w:p>
        </w:tc>
      </w:tr>
      <w:tr w:rsidR="00FA3EAD" w14:paraId="1039E0CC" w14:textId="77777777" w:rsidTr="00165A60">
        <w:trPr>
          <w:trHeight w:val="29"/>
        </w:trPr>
        <w:tc>
          <w:tcPr>
            <w:tcW w:w="1848" w:type="dxa"/>
            <w:tcBorders>
              <w:top w:val="nil"/>
              <w:left w:val="single" w:sz="4" w:space="0" w:color="auto"/>
              <w:bottom w:val="single" w:sz="4" w:space="0" w:color="auto"/>
              <w:right w:val="single" w:sz="4" w:space="0" w:color="auto"/>
            </w:tcBorders>
          </w:tcPr>
          <w:p w14:paraId="06FC324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4221B6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81DBB6" w14:textId="77777777" w:rsidR="00FA3EAD" w:rsidRPr="001E32DC" w:rsidRDefault="00FA3EAD" w:rsidP="001C76D5">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D6D625" w14:textId="77777777" w:rsidR="00FA3EAD" w:rsidRPr="001E32DC" w:rsidRDefault="00FA3EAD" w:rsidP="001C76D5">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FE21B31" w14:textId="77777777" w:rsidR="00FA3EAD" w:rsidRPr="001E32DC" w:rsidRDefault="00FA3EAD" w:rsidP="001C76D5">
            <w:pPr>
              <w:pStyle w:val="TAC"/>
              <w:rPr>
                <w:lang w:val="en-US" w:eastAsia="zh-CN"/>
              </w:rPr>
            </w:pPr>
          </w:p>
        </w:tc>
      </w:tr>
      <w:tr w:rsidR="00FA3EAD" w14:paraId="1585C174" w14:textId="77777777" w:rsidTr="00165A60">
        <w:trPr>
          <w:trHeight w:val="29"/>
        </w:trPr>
        <w:tc>
          <w:tcPr>
            <w:tcW w:w="1848" w:type="dxa"/>
            <w:tcBorders>
              <w:top w:val="single" w:sz="4" w:space="0" w:color="auto"/>
              <w:left w:val="single" w:sz="4" w:space="0" w:color="auto"/>
              <w:bottom w:val="nil"/>
              <w:right w:val="single" w:sz="4" w:space="0" w:color="auto"/>
            </w:tcBorders>
          </w:tcPr>
          <w:p w14:paraId="1771BC37" w14:textId="77777777" w:rsidR="00FA3EAD" w:rsidRPr="001E32DC" w:rsidRDefault="00FA3EAD" w:rsidP="001C76D5">
            <w:pPr>
              <w:pStyle w:val="TAC"/>
              <w:rPr>
                <w:lang w:val="en-US" w:eastAsia="zh-CN"/>
              </w:rPr>
            </w:pPr>
            <w:r w:rsidRPr="007F77D6">
              <w:rPr>
                <w:lang w:val="en-US" w:eastAsia="zh-CN"/>
              </w:rPr>
              <w:t>CA_n18A-n41A-n77(2A)</w:t>
            </w:r>
          </w:p>
        </w:tc>
        <w:tc>
          <w:tcPr>
            <w:tcW w:w="1862" w:type="dxa"/>
            <w:tcBorders>
              <w:top w:val="single" w:sz="4" w:space="0" w:color="auto"/>
              <w:left w:val="single" w:sz="4" w:space="0" w:color="auto"/>
              <w:bottom w:val="nil"/>
              <w:right w:val="single" w:sz="4" w:space="0" w:color="auto"/>
            </w:tcBorders>
          </w:tcPr>
          <w:p w14:paraId="014E561D" w14:textId="77777777" w:rsidR="00FA3EAD" w:rsidRPr="00DE2B71" w:rsidRDefault="00FA3EAD" w:rsidP="001C76D5">
            <w:pPr>
              <w:pStyle w:val="TAC"/>
              <w:rPr>
                <w:lang w:val="en-US" w:eastAsia="zh-CN"/>
              </w:rPr>
            </w:pPr>
            <w:r w:rsidRPr="00DE2B71">
              <w:rPr>
                <w:lang w:val="en-US" w:eastAsia="zh-CN"/>
              </w:rPr>
              <w:t>CA_n18A-n41A</w:t>
            </w:r>
          </w:p>
          <w:p w14:paraId="354A38A1" w14:textId="77777777" w:rsidR="00FA3EAD" w:rsidRPr="00DE2B71" w:rsidRDefault="00FA3EAD" w:rsidP="001C76D5">
            <w:pPr>
              <w:pStyle w:val="TAC"/>
              <w:rPr>
                <w:lang w:val="en-US" w:eastAsia="zh-CN"/>
              </w:rPr>
            </w:pPr>
            <w:r w:rsidRPr="00DE2B71">
              <w:rPr>
                <w:lang w:val="en-US" w:eastAsia="zh-CN"/>
              </w:rPr>
              <w:t>CA_n18A-n77A</w:t>
            </w:r>
          </w:p>
          <w:p w14:paraId="7B6B44C3" w14:textId="77777777" w:rsidR="00FA3EAD" w:rsidRPr="001E32DC" w:rsidRDefault="00FA3EAD" w:rsidP="001C76D5">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5D39F518" w14:textId="77777777" w:rsidR="00FA3EAD" w:rsidRPr="001E32DC" w:rsidRDefault="00FA3EAD" w:rsidP="001C76D5">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37C92E1" w14:textId="77777777" w:rsidR="00FA3EAD" w:rsidRPr="001E32DC" w:rsidRDefault="00FA3EAD" w:rsidP="001C76D5">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D1B9090" w14:textId="77777777" w:rsidR="00FA3EAD" w:rsidRPr="001E32DC" w:rsidRDefault="00FA3EAD" w:rsidP="001C76D5">
            <w:pPr>
              <w:pStyle w:val="TAC"/>
              <w:rPr>
                <w:lang w:val="en-US" w:eastAsia="zh-CN"/>
              </w:rPr>
            </w:pPr>
            <w:r>
              <w:rPr>
                <w:rFonts w:hint="eastAsia"/>
                <w:lang w:val="en-US" w:eastAsia="zh-CN"/>
              </w:rPr>
              <w:t>0</w:t>
            </w:r>
          </w:p>
        </w:tc>
      </w:tr>
      <w:tr w:rsidR="00FA3EAD" w14:paraId="763650D9" w14:textId="77777777" w:rsidTr="00165A60">
        <w:trPr>
          <w:trHeight w:val="29"/>
        </w:trPr>
        <w:tc>
          <w:tcPr>
            <w:tcW w:w="1848" w:type="dxa"/>
            <w:tcBorders>
              <w:top w:val="nil"/>
              <w:left w:val="single" w:sz="4" w:space="0" w:color="auto"/>
              <w:bottom w:val="nil"/>
              <w:right w:val="single" w:sz="4" w:space="0" w:color="auto"/>
            </w:tcBorders>
          </w:tcPr>
          <w:p w14:paraId="475B2A2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0F6CD7B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D9B3348" w14:textId="77777777" w:rsidR="00FA3EAD" w:rsidRPr="001E32DC" w:rsidRDefault="00FA3EAD" w:rsidP="001C76D5">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0B41C6" w14:textId="77777777" w:rsidR="00FA3EAD" w:rsidRPr="001E32DC" w:rsidRDefault="00FA3EAD" w:rsidP="001C76D5">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18E722FF" w14:textId="77777777" w:rsidR="00FA3EAD" w:rsidRPr="001E32DC" w:rsidRDefault="00FA3EAD" w:rsidP="001C76D5">
            <w:pPr>
              <w:pStyle w:val="TAC"/>
              <w:rPr>
                <w:lang w:val="en-US" w:eastAsia="zh-CN"/>
              </w:rPr>
            </w:pPr>
          </w:p>
        </w:tc>
      </w:tr>
      <w:tr w:rsidR="00FA3EAD" w14:paraId="094FD957" w14:textId="77777777" w:rsidTr="00165A60">
        <w:trPr>
          <w:trHeight w:val="29"/>
        </w:trPr>
        <w:tc>
          <w:tcPr>
            <w:tcW w:w="1848" w:type="dxa"/>
            <w:tcBorders>
              <w:top w:val="nil"/>
              <w:left w:val="single" w:sz="4" w:space="0" w:color="auto"/>
              <w:bottom w:val="single" w:sz="4" w:space="0" w:color="auto"/>
              <w:right w:val="single" w:sz="4" w:space="0" w:color="auto"/>
            </w:tcBorders>
          </w:tcPr>
          <w:p w14:paraId="1CC8883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41EC20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B077AA3" w14:textId="77777777" w:rsidR="00FA3EAD" w:rsidRPr="001E32DC" w:rsidRDefault="00FA3EAD" w:rsidP="001C76D5">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F89A1B" w14:textId="77777777" w:rsidR="00FA3EAD" w:rsidRPr="001E32DC" w:rsidRDefault="00FA3EAD" w:rsidP="001C76D5">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43CBDF2" w14:textId="77777777" w:rsidR="00FA3EAD" w:rsidRPr="001E32DC" w:rsidRDefault="00FA3EAD" w:rsidP="001C76D5">
            <w:pPr>
              <w:pStyle w:val="TAC"/>
              <w:rPr>
                <w:lang w:val="en-US" w:eastAsia="zh-CN"/>
              </w:rPr>
            </w:pPr>
          </w:p>
        </w:tc>
      </w:tr>
      <w:tr w:rsidR="00FA3EAD" w14:paraId="3079676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7518BB6" w14:textId="77777777" w:rsidR="00FA3EAD" w:rsidRPr="001E32DC" w:rsidRDefault="00FA3EAD" w:rsidP="001C76D5">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6E69AC4A"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70397A7" w14:textId="77777777" w:rsidR="00FA3EAD" w:rsidRPr="001E32DC" w:rsidRDefault="00FA3EAD" w:rsidP="001C76D5">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FDDDCC7"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6B827A" w14:textId="77777777" w:rsidR="00FA3EAD" w:rsidRPr="001E32DC" w:rsidRDefault="00FA3EAD" w:rsidP="001C76D5">
            <w:pPr>
              <w:pStyle w:val="TAC"/>
              <w:rPr>
                <w:lang w:val="en-US" w:eastAsia="zh-CN"/>
              </w:rPr>
            </w:pPr>
            <w:r w:rsidRPr="001E32DC">
              <w:rPr>
                <w:lang w:val="en-US" w:eastAsia="zh-CN"/>
              </w:rPr>
              <w:t>0</w:t>
            </w:r>
          </w:p>
        </w:tc>
      </w:tr>
      <w:tr w:rsidR="00FA3EAD" w14:paraId="2E03EF6B" w14:textId="77777777" w:rsidTr="00165A60">
        <w:trPr>
          <w:trHeight w:val="29"/>
        </w:trPr>
        <w:tc>
          <w:tcPr>
            <w:tcW w:w="1848" w:type="dxa"/>
            <w:tcBorders>
              <w:top w:val="nil"/>
              <w:left w:val="single" w:sz="4" w:space="0" w:color="auto"/>
              <w:bottom w:val="nil"/>
              <w:right w:val="single" w:sz="4" w:space="0" w:color="auto"/>
            </w:tcBorders>
            <w:vAlign w:val="center"/>
          </w:tcPr>
          <w:p w14:paraId="3C808F2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B0139A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E0ED0"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B5B3C85"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62D96ED" w14:textId="77777777" w:rsidR="00FA3EAD" w:rsidRPr="001E32DC" w:rsidRDefault="00FA3EAD" w:rsidP="001C76D5">
            <w:pPr>
              <w:pStyle w:val="TAC"/>
              <w:rPr>
                <w:lang w:val="en-US" w:eastAsia="zh-CN"/>
              </w:rPr>
            </w:pPr>
          </w:p>
        </w:tc>
      </w:tr>
      <w:tr w:rsidR="00FA3EAD" w14:paraId="51A9AAF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04B63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CFF7E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657C02"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532992" w14:textId="77777777" w:rsidR="00FA3EAD" w:rsidRPr="001E32DC" w:rsidRDefault="00FA3EAD"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416EC5DE" w14:textId="77777777" w:rsidR="00FA3EAD" w:rsidRPr="001E32DC" w:rsidRDefault="00FA3EAD" w:rsidP="001C76D5">
            <w:pPr>
              <w:pStyle w:val="TAC"/>
              <w:rPr>
                <w:lang w:val="en-US" w:eastAsia="zh-CN"/>
              </w:rPr>
            </w:pPr>
          </w:p>
        </w:tc>
      </w:tr>
      <w:tr w:rsidR="00FA3EAD" w14:paraId="2DE9012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511A7D7" w14:textId="77777777" w:rsidR="00FA3EAD" w:rsidRPr="001E32DC" w:rsidRDefault="00FA3EAD" w:rsidP="001C76D5">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4160CD94"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9BB84F4" w14:textId="77777777" w:rsidR="00FA3EAD" w:rsidRPr="001E32DC" w:rsidRDefault="00FA3EAD" w:rsidP="001C76D5">
            <w:pPr>
              <w:pStyle w:val="TAC"/>
              <w:rPr>
                <w:rFonts w:eastAsia="MS Mincho"/>
                <w:lang w:val="sv-SE" w:eastAsia="ja-JP"/>
              </w:rPr>
            </w:pPr>
            <w:r w:rsidRPr="001E32DC">
              <w:rPr>
                <w:rFonts w:eastAsia="MS Mincho"/>
                <w:lang w:val="sv-SE" w:eastAsia="ja-JP"/>
              </w:rPr>
              <w:t>CA_n24A_n48A</w:t>
            </w:r>
          </w:p>
          <w:p w14:paraId="69E8447A" w14:textId="77777777" w:rsidR="00FA3EAD" w:rsidRPr="001E32DC" w:rsidRDefault="00FA3EAD" w:rsidP="001C76D5">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0E97F33C"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65B0263"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C7775A5" w14:textId="77777777" w:rsidR="00FA3EAD" w:rsidRPr="001E32DC" w:rsidRDefault="00FA3EAD" w:rsidP="001C76D5">
            <w:pPr>
              <w:pStyle w:val="TAC"/>
              <w:rPr>
                <w:rFonts w:eastAsia="MS Mincho"/>
                <w:szCs w:val="18"/>
                <w:lang w:val="en-US" w:eastAsia="zh-CN"/>
              </w:rPr>
            </w:pPr>
            <w:r w:rsidRPr="001E32DC">
              <w:rPr>
                <w:lang w:val="en-US" w:eastAsia="zh-CN"/>
              </w:rPr>
              <w:t>0</w:t>
            </w:r>
          </w:p>
        </w:tc>
      </w:tr>
      <w:tr w:rsidR="00FA3EAD" w14:paraId="40965F9B" w14:textId="77777777" w:rsidTr="00165A60">
        <w:trPr>
          <w:trHeight w:val="29"/>
        </w:trPr>
        <w:tc>
          <w:tcPr>
            <w:tcW w:w="1848" w:type="dxa"/>
            <w:tcBorders>
              <w:top w:val="nil"/>
              <w:left w:val="single" w:sz="4" w:space="0" w:color="auto"/>
              <w:bottom w:val="nil"/>
              <w:right w:val="single" w:sz="4" w:space="0" w:color="auto"/>
            </w:tcBorders>
            <w:vAlign w:val="center"/>
          </w:tcPr>
          <w:p w14:paraId="5EDDF036"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355268E"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B4CE61"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5E534E"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8AEAFAD" w14:textId="77777777" w:rsidR="00FA3EAD" w:rsidRPr="001E32DC" w:rsidRDefault="00FA3EAD" w:rsidP="001C76D5">
            <w:pPr>
              <w:pStyle w:val="TAC"/>
              <w:rPr>
                <w:rFonts w:eastAsia="MS Mincho"/>
                <w:szCs w:val="18"/>
                <w:lang w:val="en-US" w:eastAsia="zh-CN"/>
              </w:rPr>
            </w:pPr>
          </w:p>
        </w:tc>
      </w:tr>
      <w:tr w:rsidR="00FA3EAD" w14:paraId="657E80A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3DE9C64"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E22956C"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CB3C0E" w14:textId="77777777" w:rsidR="00FA3EAD" w:rsidRPr="001E32DC" w:rsidRDefault="00FA3EAD" w:rsidP="001C76D5">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CBCD9C"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0F9BC26D" w14:textId="77777777" w:rsidR="00FA3EAD" w:rsidRPr="001E32DC" w:rsidRDefault="00FA3EAD" w:rsidP="001C76D5">
            <w:pPr>
              <w:pStyle w:val="TAC"/>
              <w:rPr>
                <w:rFonts w:eastAsia="MS Mincho"/>
                <w:szCs w:val="18"/>
                <w:lang w:val="en-US" w:eastAsia="zh-CN"/>
              </w:rPr>
            </w:pPr>
          </w:p>
        </w:tc>
      </w:tr>
      <w:tr w:rsidR="00FA3EAD" w14:paraId="543181D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11B45B6" w14:textId="77777777" w:rsidR="00FA3EAD" w:rsidRPr="001E32DC" w:rsidRDefault="00FA3EAD" w:rsidP="001C76D5">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4E4E414A"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B2B9C7C" w14:textId="77777777" w:rsidR="00FA3EAD" w:rsidRPr="001E32DC" w:rsidRDefault="00FA3EAD" w:rsidP="001C76D5">
            <w:pPr>
              <w:pStyle w:val="TAC"/>
              <w:rPr>
                <w:rFonts w:eastAsia="MS Mincho"/>
                <w:lang w:val="sv-SE" w:eastAsia="ja-JP"/>
              </w:rPr>
            </w:pPr>
            <w:r w:rsidRPr="001E32DC">
              <w:rPr>
                <w:rFonts w:eastAsia="MS Mincho"/>
                <w:lang w:val="sv-SE" w:eastAsia="ja-JP"/>
              </w:rPr>
              <w:t>CA_n24A_n48A</w:t>
            </w:r>
          </w:p>
          <w:p w14:paraId="431F0A67" w14:textId="77777777" w:rsidR="00FA3EAD" w:rsidRPr="001E32DC" w:rsidRDefault="00FA3EAD" w:rsidP="001C76D5">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18DEE497"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9F44029"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A4E2D6C" w14:textId="77777777" w:rsidR="00FA3EAD" w:rsidRPr="001E32DC" w:rsidRDefault="00FA3EAD" w:rsidP="001C76D5">
            <w:pPr>
              <w:pStyle w:val="TAC"/>
              <w:rPr>
                <w:rFonts w:eastAsia="MS Mincho"/>
                <w:szCs w:val="18"/>
                <w:lang w:val="en-US" w:eastAsia="zh-CN"/>
              </w:rPr>
            </w:pPr>
            <w:r w:rsidRPr="001E32DC">
              <w:rPr>
                <w:lang w:val="en-US" w:eastAsia="zh-CN"/>
              </w:rPr>
              <w:t>0</w:t>
            </w:r>
          </w:p>
        </w:tc>
      </w:tr>
      <w:tr w:rsidR="00FA3EAD" w14:paraId="76924D96" w14:textId="77777777" w:rsidTr="00165A60">
        <w:trPr>
          <w:trHeight w:val="29"/>
        </w:trPr>
        <w:tc>
          <w:tcPr>
            <w:tcW w:w="1848" w:type="dxa"/>
            <w:tcBorders>
              <w:top w:val="nil"/>
              <w:left w:val="single" w:sz="4" w:space="0" w:color="auto"/>
              <w:bottom w:val="nil"/>
              <w:right w:val="single" w:sz="4" w:space="0" w:color="auto"/>
            </w:tcBorders>
            <w:vAlign w:val="center"/>
          </w:tcPr>
          <w:p w14:paraId="0A4F0DBE"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5CEF670"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D0D3F2"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5FB9AA" w14:textId="77777777" w:rsidR="00FA3EAD" w:rsidRPr="001E32DC" w:rsidRDefault="00FA3EAD" w:rsidP="001C76D5">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786284EC" w14:textId="77777777" w:rsidR="00FA3EAD" w:rsidRPr="001E32DC" w:rsidRDefault="00FA3EAD" w:rsidP="001C76D5">
            <w:pPr>
              <w:pStyle w:val="TAC"/>
              <w:rPr>
                <w:rFonts w:eastAsia="MS Mincho"/>
                <w:szCs w:val="18"/>
                <w:lang w:val="en-US" w:eastAsia="zh-CN"/>
              </w:rPr>
            </w:pPr>
          </w:p>
        </w:tc>
      </w:tr>
      <w:tr w:rsidR="00FA3EAD" w14:paraId="60B679F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5B77D6F"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B53F499"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DB7349" w14:textId="77777777" w:rsidR="00FA3EAD" w:rsidRPr="001E32DC" w:rsidRDefault="00FA3EAD" w:rsidP="001C76D5">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E2B25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5AE00F44" w14:textId="77777777" w:rsidR="00FA3EAD" w:rsidRPr="001E32DC" w:rsidRDefault="00FA3EAD" w:rsidP="001C76D5">
            <w:pPr>
              <w:pStyle w:val="TAC"/>
              <w:rPr>
                <w:rFonts w:eastAsia="MS Mincho"/>
                <w:lang w:val="en-US" w:eastAsia="zh-CN"/>
              </w:rPr>
            </w:pPr>
          </w:p>
        </w:tc>
      </w:tr>
      <w:tr w:rsidR="00FA3EAD" w14:paraId="23A7CA6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3711560" w14:textId="77777777" w:rsidR="00FA3EAD" w:rsidRPr="001E32DC" w:rsidRDefault="00FA3EAD" w:rsidP="001C76D5">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344DE342"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B143D95" w14:textId="77777777" w:rsidR="00FA3EAD" w:rsidRPr="001E32DC" w:rsidRDefault="00FA3EAD" w:rsidP="001C76D5">
            <w:pPr>
              <w:pStyle w:val="TAC"/>
              <w:rPr>
                <w:rFonts w:eastAsia="MS Mincho"/>
                <w:lang w:val="sv-SE" w:eastAsia="ja-JP"/>
              </w:rPr>
            </w:pPr>
            <w:r w:rsidRPr="001E32DC">
              <w:rPr>
                <w:rFonts w:eastAsia="MS Mincho"/>
                <w:lang w:val="sv-SE" w:eastAsia="ja-JP"/>
              </w:rPr>
              <w:t>CA_n24A_n48A</w:t>
            </w:r>
          </w:p>
          <w:p w14:paraId="428B5877" w14:textId="77777777" w:rsidR="00FA3EAD" w:rsidRPr="001E32DC" w:rsidRDefault="00FA3EAD"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76CDB72D"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CF93368"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F35F294" w14:textId="77777777" w:rsidR="00FA3EAD" w:rsidRPr="001E32DC" w:rsidRDefault="00FA3EAD" w:rsidP="001C76D5">
            <w:pPr>
              <w:pStyle w:val="TAC"/>
              <w:rPr>
                <w:rFonts w:eastAsia="MS Mincho"/>
                <w:lang w:val="en-US" w:eastAsia="zh-CN"/>
              </w:rPr>
            </w:pPr>
            <w:r w:rsidRPr="001E32DC">
              <w:rPr>
                <w:lang w:val="en-US" w:eastAsia="zh-CN"/>
              </w:rPr>
              <w:t>0</w:t>
            </w:r>
          </w:p>
        </w:tc>
      </w:tr>
      <w:tr w:rsidR="00FA3EAD" w14:paraId="3842A002" w14:textId="77777777" w:rsidTr="00165A60">
        <w:trPr>
          <w:trHeight w:val="29"/>
        </w:trPr>
        <w:tc>
          <w:tcPr>
            <w:tcW w:w="1848" w:type="dxa"/>
            <w:tcBorders>
              <w:top w:val="nil"/>
              <w:left w:val="single" w:sz="4" w:space="0" w:color="auto"/>
              <w:bottom w:val="nil"/>
              <w:right w:val="single" w:sz="4" w:space="0" w:color="auto"/>
            </w:tcBorders>
            <w:vAlign w:val="center"/>
          </w:tcPr>
          <w:p w14:paraId="770D3C9D"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1DB59C1"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0F31BA"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F3ACFF"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B409937" w14:textId="77777777" w:rsidR="00FA3EAD" w:rsidRPr="001E32DC" w:rsidRDefault="00FA3EAD" w:rsidP="001C76D5">
            <w:pPr>
              <w:pStyle w:val="TAC"/>
              <w:rPr>
                <w:rFonts w:eastAsia="MS Mincho"/>
                <w:szCs w:val="18"/>
                <w:lang w:val="en-US" w:eastAsia="zh-CN"/>
              </w:rPr>
            </w:pPr>
          </w:p>
        </w:tc>
      </w:tr>
      <w:tr w:rsidR="00FA3EAD" w14:paraId="4796CEB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F013C13"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6A8C75"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9B192E" w14:textId="77777777" w:rsidR="00FA3EAD" w:rsidRPr="001E32DC" w:rsidRDefault="00FA3EAD" w:rsidP="001C76D5">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21C7CA" w14:textId="77777777" w:rsidR="00FA3EAD" w:rsidRPr="001E32DC" w:rsidRDefault="00FA3EAD" w:rsidP="001C76D5">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32FA4E33" w14:textId="77777777" w:rsidR="00FA3EAD" w:rsidRPr="001E32DC" w:rsidRDefault="00FA3EAD" w:rsidP="001C76D5">
            <w:pPr>
              <w:pStyle w:val="TAC"/>
              <w:rPr>
                <w:rFonts w:eastAsia="MS Mincho"/>
                <w:szCs w:val="18"/>
                <w:lang w:val="en-US" w:eastAsia="zh-CN"/>
              </w:rPr>
            </w:pPr>
          </w:p>
        </w:tc>
      </w:tr>
      <w:tr w:rsidR="00FA3EAD" w14:paraId="5B58D68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F865584" w14:textId="77777777" w:rsidR="00FA3EAD" w:rsidRPr="001E32DC" w:rsidRDefault="00FA3EAD" w:rsidP="001C76D5">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5F8BAAE1"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0C275262" w14:textId="77777777" w:rsidR="00FA3EAD" w:rsidRPr="001E32DC" w:rsidRDefault="00FA3EAD" w:rsidP="001C76D5">
            <w:pPr>
              <w:pStyle w:val="TAC"/>
              <w:rPr>
                <w:rFonts w:eastAsia="MS Mincho"/>
                <w:lang w:val="sv-SE" w:eastAsia="ja-JP"/>
              </w:rPr>
            </w:pPr>
            <w:r w:rsidRPr="001E32DC">
              <w:rPr>
                <w:rFonts w:eastAsia="MS Mincho"/>
                <w:lang w:val="sv-SE" w:eastAsia="ja-JP"/>
              </w:rPr>
              <w:t>CA_n24A_n48A</w:t>
            </w:r>
          </w:p>
          <w:p w14:paraId="5B902881" w14:textId="77777777" w:rsidR="00FA3EAD" w:rsidRPr="001E32DC" w:rsidRDefault="00FA3EAD" w:rsidP="001C76D5">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46ED1D4"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A747A3F"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182A0A0" w14:textId="77777777" w:rsidR="00FA3EAD" w:rsidRPr="001E32DC" w:rsidRDefault="00FA3EAD" w:rsidP="001C76D5">
            <w:pPr>
              <w:pStyle w:val="TAC"/>
              <w:rPr>
                <w:rFonts w:eastAsia="MS Mincho"/>
                <w:szCs w:val="18"/>
                <w:lang w:val="en-US" w:eastAsia="zh-CN"/>
              </w:rPr>
            </w:pPr>
            <w:r w:rsidRPr="001E32DC">
              <w:rPr>
                <w:lang w:val="en-US" w:eastAsia="zh-CN"/>
              </w:rPr>
              <w:t>0</w:t>
            </w:r>
          </w:p>
        </w:tc>
      </w:tr>
      <w:tr w:rsidR="00FA3EAD" w14:paraId="7E338EBD" w14:textId="77777777" w:rsidTr="00165A60">
        <w:trPr>
          <w:trHeight w:val="29"/>
        </w:trPr>
        <w:tc>
          <w:tcPr>
            <w:tcW w:w="1848" w:type="dxa"/>
            <w:tcBorders>
              <w:top w:val="nil"/>
              <w:left w:val="single" w:sz="4" w:space="0" w:color="auto"/>
              <w:bottom w:val="nil"/>
              <w:right w:val="single" w:sz="4" w:space="0" w:color="auto"/>
            </w:tcBorders>
            <w:vAlign w:val="center"/>
          </w:tcPr>
          <w:p w14:paraId="7A2A6F39"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8F9E5C7"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F0D7BD"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913C55" w14:textId="77777777" w:rsidR="00FA3EAD" w:rsidRPr="001E32DC" w:rsidRDefault="00FA3EAD" w:rsidP="001C76D5">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25C47E71" w14:textId="77777777" w:rsidR="00FA3EAD" w:rsidRPr="001E32DC" w:rsidRDefault="00FA3EAD" w:rsidP="001C76D5">
            <w:pPr>
              <w:pStyle w:val="TAC"/>
              <w:rPr>
                <w:rFonts w:eastAsia="MS Mincho"/>
                <w:szCs w:val="18"/>
                <w:lang w:val="en-US" w:eastAsia="zh-CN"/>
              </w:rPr>
            </w:pPr>
          </w:p>
        </w:tc>
      </w:tr>
      <w:tr w:rsidR="00FA3EAD" w14:paraId="593FBC3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AF7D2C3"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05D3E1C"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2485A7" w14:textId="77777777" w:rsidR="00FA3EAD" w:rsidRPr="001E32DC" w:rsidRDefault="00FA3EAD" w:rsidP="001C76D5">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28041B" w14:textId="77777777" w:rsidR="00FA3EAD" w:rsidRPr="001E32DC" w:rsidRDefault="00FA3EAD" w:rsidP="001C76D5">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02322846" w14:textId="77777777" w:rsidR="00FA3EAD" w:rsidRPr="001E32DC" w:rsidRDefault="00FA3EAD" w:rsidP="001C76D5">
            <w:pPr>
              <w:pStyle w:val="TAC"/>
              <w:rPr>
                <w:rFonts w:eastAsia="MS Mincho"/>
                <w:szCs w:val="18"/>
                <w:lang w:val="en-US" w:eastAsia="zh-CN"/>
              </w:rPr>
            </w:pPr>
          </w:p>
        </w:tc>
      </w:tr>
      <w:tr w:rsidR="00FA3EAD" w14:paraId="7DA3BCD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D23E843" w14:textId="77777777" w:rsidR="00FA3EAD" w:rsidRPr="001E32DC" w:rsidRDefault="00FA3EAD" w:rsidP="001C76D5">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5924D38"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8A9595A" w14:textId="77777777" w:rsidR="00FA3EAD" w:rsidRPr="001E32DC" w:rsidRDefault="00FA3EAD" w:rsidP="001C76D5">
            <w:pPr>
              <w:pStyle w:val="TAC"/>
              <w:rPr>
                <w:rFonts w:eastAsia="MS Mincho"/>
                <w:lang w:val="sv-SE" w:eastAsia="ja-JP"/>
              </w:rPr>
            </w:pPr>
            <w:r w:rsidRPr="001E32DC">
              <w:rPr>
                <w:rFonts w:eastAsia="MS Mincho"/>
                <w:lang w:val="sv-SE" w:eastAsia="ja-JP"/>
              </w:rPr>
              <w:t>CA_n24A_n77A</w:t>
            </w:r>
          </w:p>
          <w:p w14:paraId="53D59CC6" w14:textId="77777777" w:rsidR="00FA3EAD" w:rsidRPr="001E32DC" w:rsidRDefault="00FA3EAD"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4EC31EB" w14:textId="77777777" w:rsidR="00FA3EAD" w:rsidRPr="001E32DC" w:rsidRDefault="00FA3EAD" w:rsidP="001C76D5">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443E3FB"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B8DE555"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0</w:t>
            </w:r>
          </w:p>
        </w:tc>
      </w:tr>
      <w:tr w:rsidR="00FA3EAD" w14:paraId="358F0A30" w14:textId="77777777" w:rsidTr="00165A60">
        <w:trPr>
          <w:trHeight w:val="29"/>
        </w:trPr>
        <w:tc>
          <w:tcPr>
            <w:tcW w:w="1848" w:type="dxa"/>
            <w:tcBorders>
              <w:top w:val="nil"/>
              <w:left w:val="single" w:sz="4" w:space="0" w:color="auto"/>
              <w:bottom w:val="nil"/>
              <w:right w:val="single" w:sz="4" w:space="0" w:color="auto"/>
            </w:tcBorders>
            <w:vAlign w:val="center"/>
          </w:tcPr>
          <w:p w14:paraId="0D90E245"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A453A46"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D954AA" w14:textId="77777777" w:rsidR="00FA3EAD" w:rsidRPr="001E32DC" w:rsidRDefault="00FA3EAD" w:rsidP="001C76D5">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91D14D" w14:textId="77777777" w:rsidR="00FA3EAD" w:rsidRPr="001E32DC" w:rsidRDefault="00FA3EAD"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D17651D" w14:textId="77777777" w:rsidR="00FA3EAD" w:rsidRPr="001E32DC" w:rsidRDefault="00FA3EAD" w:rsidP="001C76D5">
            <w:pPr>
              <w:pStyle w:val="TAC"/>
              <w:rPr>
                <w:rFonts w:eastAsia="MS Mincho"/>
                <w:szCs w:val="18"/>
                <w:lang w:val="en-US" w:eastAsia="zh-CN"/>
              </w:rPr>
            </w:pPr>
          </w:p>
        </w:tc>
      </w:tr>
      <w:tr w:rsidR="00FA3EAD" w14:paraId="74C84F8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B86A8A1"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800167D"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B5F67" w14:textId="77777777" w:rsidR="00FA3EAD" w:rsidRPr="001E32DC" w:rsidRDefault="00FA3EAD" w:rsidP="001C76D5">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37A96A"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26B2DC9" w14:textId="77777777" w:rsidR="00FA3EAD" w:rsidRPr="001E32DC" w:rsidRDefault="00FA3EAD" w:rsidP="001C76D5">
            <w:pPr>
              <w:pStyle w:val="TAC"/>
              <w:rPr>
                <w:rFonts w:eastAsia="MS Mincho"/>
                <w:szCs w:val="18"/>
                <w:lang w:val="en-US" w:eastAsia="zh-CN"/>
              </w:rPr>
            </w:pPr>
          </w:p>
        </w:tc>
      </w:tr>
      <w:tr w:rsidR="00FA3EAD" w14:paraId="4879E5F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3A01A9A" w14:textId="77777777" w:rsidR="00FA3EAD" w:rsidRPr="001E32DC" w:rsidRDefault="00FA3EAD" w:rsidP="001C76D5">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0296C12"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0023DE7C" w14:textId="77777777" w:rsidR="00FA3EAD" w:rsidRPr="001E32DC" w:rsidRDefault="00FA3EAD" w:rsidP="001C76D5">
            <w:pPr>
              <w:pStyle w:val="TAC"/>
              <w:rPr>
                <w:rFonts w:eastAsia="MS Mincho"/>
                <w:lang w:val="sv-SE" w:eastAsia="ja-JP"/>
              </w:rPr>
            </w:pPr>
            <w:r w:rsidRPr="001E32DC">
              <w:rPr>
                <w:rFonts w:eastAsia="MS Mincho"/>
                <w:lang w:val="sv-SE" w:eastAsia="ja-JP"/>
              </w:rPr>
              <w:t>CA_n24A_n77A</w:t>
            </w:r>
          </w:p>
          <w:p w14:paraId="7B1AFCE8" w14:textId="77777777" w:rsidR="00FA3EAD" w:rsidRPr="001E32DC" w:rsidRDefault="00FA3EAD"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55654385" w14:textId="77777777" w:rsidR="00FA3EAD" w:rsidRPr="001E32DC" w:rsidRDefault="00FA3EAD" w:rsidP="001C76D5">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8DC3B7B"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3E2A252"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0</w:t>
            </w:r>
          </w:p>
        </w:tc>
      </w:tr>
      <w:tr w:rsidR="00FA3EAD" w14:paraId="00D76C2A" w14:textId="77777777" w:rsidTr="00165A60">
        <w:trPr>
          <w:trHeight w:val="29"/>
        </w:trPr>
        <w:tc>
          <w:tcPr>
            <w:tcW w:w="1848" w:type="dxa"/>
            <w:tcBorders>
              <w:top w:val="nil"/>
              <w:left w:val="single" w:sz="4" w:space="0" w:color="auto"/>
              <w:bottom w:val="nil"/>
              <w:right w:val="single" w:sz="4" w:space="0" w:color="auto"/>
            </w:tcBorders>
            <w:vAlign w:val="center"/>
          </w:tcPr>
          <w:p w14:paraId="07778408"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F10D7D6"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34F7AC" w14:textId="77777777" w:rsidR="00FA3EAD" w:rsidRPr="001E32DC" w:rsidRDefault="00FA3EAD" w:rsidP="001C76D5">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0E4D89" w14:textId="77777777" w:rsidR="00FA3EAD" w:rsidRPr="001E32DC" w:rsidRDefault="00FA3EAD" w:rsidP="001C76D5">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2C1689E" w14:textId="77777777" w:rsidR="00FA3EAD" w:rsidRPr="001E32DC" w:rsidRDefault="00FA3EAD" w:rsidP="001C76D5">
            <w:pPr>
              <w:pStyle w:val="TAC"/>
              <w:rPr>
                <w:rFonts w:eastAsia="MS Mincho"/>
                <w:szCs w:val="18"/>
                <w:lang w:val="en-US" w:eastAsia="zh-CN"/>
              </w:rPr>
            </w:pPr>
          </w:p>
        </w:tc>
      </w:tr>
      <w:tr w:rsidR="00FA3EAD" w14:paraId="4E3842C1" w14:textId="77777777" w:rsidTr="00165A60">
        <w:trPr>
          <w:trHeight w:val="29"/>
        </w:trPr>
        <w:tc>
          <w:tcPr>
            <w:tcW w:w="1848" w:type="dxa"/>
            <w:tcBorders>
              <w:top w:val="nil"/>
              <w:left w:val="single" w:sz="4" w:space="0" w:color="auto"/>
              <w:bottom w:val="nil"/>
              <w:right w:val="single" w:sz="4" w:space="0" w:color="auto"/>
            </w:tcBorders>
            <w:vAlign w:val="center"/>
          </w:tcPr>
          <w:p w14:paraId="635D36FC"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A135671"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E7D36B" w14:textId="77777777" w:rsidR="00FA3EAD" w:rsidRPr="001E32DC" w:rsidRDefault="00FA3EAD"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A66359"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3E1F01" w14:textId="77777777" w:rsidR="00FA3EAD" w:rsidRPr="001E32DC" w:rsidRDefault="00FA3EAD" w:rsidP="001C76D5">
            <w:pPr>
              <w:pStyle w:val="TAC"/>
              <w:rPr>
                <w:rFonts w:eastAsia="MS Mincho"/>
                <w:szCs w:val="18"/>
                <w:lang w:val="en-US" w:eastAsia="zh-CN"/>
              </w:rPr>
            </w:pPr>
          </w:p>
        </w:tc>
      </w:tr>
      <w:tr w:rsidR="00FA3EAD" w14:paraId="7D735765" w14:textId="77777777" w:rsidTr="00165A60">
        <w:trPr>
          <w:trHeight w:val="29"/>
        </w:trPr>
        <w:tc>
          <w:tcPr>
            <w:tcW w:w="1848" w:type="dxa"/>
            <w:tcBorders>
              <w:top w:val="nil"/>
              <w:left w:val="single" w:sz="4" w:space="0" w:color="auto"/>
              <w:bottom w:val="nil"/>
              <w:right w:val="single" w:sz="4" w:space="0" w:color="auto"/>
            </w:tcBorders>
            <w:vAlign w:val="center"/>
          </w:tcPr>
          <w:p w14:paraId="5F65B456"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BC4395B"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94A67"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8080BF0"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7BECAB5"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1</w:t>
            </w:r>
          </w:p>
        </w:tc>
      </w:tr>
      <w:tr w:rsidR="00FA3EAD" w14:paraId="7D32202D" w14:textId="77777777" w:rsidTr="00165A60">
        <w:trPr>
          <w:trHeight w:val="29"/>
        </w:trPr>
        <w:tc>
          <w:tcPr>
            <w:tcW w:w="1848" w:type="dxa"/>
            <w:tcBorders>
              <w:top w:val="nil"/>
              <w:left w:val="single" w:sz="4" w:space="0" w:color="auto"/>
              <w:bottom w:val="nil"/>
              <w:right w:val="single" w:sz="4" w:space="0" w:color="auto"/>
            </w:tcBorders>
            <w:vAlign w:val="center"/>
          </w:tcPr>
          <w:p w14:paraId="4CECAF22"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F07857E"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98F9F4"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B9F4E8" w14:textId="77777777" w:rsidR="00FA3EAD" w:rsidRPr="001E32DC" w:rsidRDefault="00FA3EAD" w:rsidP="001C76D5">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41F55E5E" w14:textId="77777777" w:rsidR="00FA3EAD" w:rsidRPr="001E32DC" w:rsidRDefault="00FA3EAD" w:rsidP="001C76D5">
            <w:pPr>
              <w:pStyle w:val="TAC"/>
              <w:rPr>
                <w:rFonts w:eastAsia="MS Mincho"/>
                <w:szCs w:val="18"/>
                <w:lang w:val="en-US" w:eastAsia="zh-CN"/>
              </w:rPr>
            </w:pPr>
          </w:p>
        </w:tc>
      </w:tr>
      <w:tr w:rsidR="00FA3EAD" w14:paraId="104D81B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7094AFF"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A8EDACD"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6CACDC" w14:textId="77777777" w:rsidR="00FA3EAD" w:rsidRPr="001E32DC" w:rsidRDefault="00FA3EAD" w:rsidP="001C76D5">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304B36"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C247E9" w14:textId="77777777" w:rsidR="00FA3EAD" w:rsidRPr="001E32DC" w:rsidRDefault="00FA3EAD" w:rsidP="001C76D5">
            <w:pPr>
              <w:pStyle w:val="TAC"/>
              <w:rPr>
                <w:rFonts w:eastAsia="MS Mincho"/>
                <w:szCs w:val="18"/>
                <w:lang w:val="en-US" w:eastAsia="zh-CN"/>
              </w:rPr>
            </w:pPr>
          </w:p>
        </w:tc>
      </w:tr>
      <w:tr w:rsidR="00FA3EAD" w14:paraId="0685C6D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8757185" w14:textId="77777777" w:rsidR="00FA3EAD" w:rsidRPr="001E32DC" w:rsidRDefault="00FA3EAD" w:rsidP="001C76D5">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1C90A55B"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742443B6" w14:textId="77777777" w:rsidR="00FA3EAD" w:rsidRPr="001E32DC" w:rsidRDefault="00FA3EAD" w:rsidP="001C76D5">
            <w:pPr>
              <w:pStyle w:val="TAC"/>
              <w:rPr>
                <w:rFonts w:eastAsia="MS Mincho"/>
                <w:lang w:val="sv-SE" w:eastAsia="ja-JP"/>
              </w:rPr>
            </w:pPr>
            <w:r w:rsidRPr="001E32DC">
              <w:rPr>
                <w:rFonts w:eastAsia="MS Mincho"/>
                <w:lang w:val="sv-SE" w:eastAsia="ja-JP"/>
              </w:rPr>
              <w:t>CA_n24A_n77A</w:t>
            </w:r>
          </w:p>
          <w:p w14:paraId="2E468B0A" w14:textId="77777777" w:rsidR="00FA3EAD" w:rsidRPr="001E32DC" w:rsidRDefault="00FA3EAD"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6350C417" w14:textId="77777777" w:rsidR="00FA3EAD" w:rsidRPr="001E32DC" w:rsidRDefault="00FA3EAD" w:rsidP="001C76D5">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C7F8ECF"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496569E"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0</w:t>
            </w:r>
          </w:p>
        </w:tc>
      </w:tr>
      <w:tr w:rsidR="00FA3EAD" w14:paraId="2C899E73" w14:textId="77777777" w:rsidTr="00165A60">
        <w:trPr>
          <w:trHeight w:val="29"/>
        </w:trPr>
        <w:tc>
          <w:tcPr>
            <w:tcW w:w="1848" w:type="dxa"/>
            <w:tcBorders>
              <w:top w:val="nil"/>
              <w:left w:val="single" w:sz="4" w:space="0" w:color="auto"/>
              <w:bottom w:val="nil"/>
              <w:right w:val="single" w:sz="4" w:space="0" w:color="auto"/>
            </w:tcBorders>
            <w:vAlign w:val="center"/>
          </w:tcPr>
          <w:p w14:paraId="5528E41D"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CC4227A"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6B520D" w14:textId="77777777" w:rsidR="00FA3EAD" w:rsidRPr="001E32DC" w:rsidRDefault="00FA3EAD" w:rsidP="001C76D5">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378B3F"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E5D784" w14:textId="77777777" w:rsidR="00FA3EAD" w:rsidRPr="001E32DC" w:rsidRDefault="00FA3EAD" w:rsidP="001C76D5">
            <w:pPr>
              <w:pStyle w:val="TAC"/>
              <w:rPr>
                <w:rFonts w:eastAsia="MS Mincho"/>
                <w:szCs w:val="18"/>
                <w:lang w:val="en-US" w:eastAsia="zh-CN"/>
              </w:rPr>
            </w:pPr>
          </w:p>
        </w:tc>
      </w:tr>
      <w:tr w:rsidR="00FA3EAD" w14:paraId="104E6998" w14:textId="77777777" w:rsidTr="00165A60">
        <w:trPr>
          <w:trHeight w:val="29"/>
        </w:trPr>
        <w:tc>
          <w:tcPr>
            <w:tcW w:w="1848" w:type="dxa"/>
            <w:tcBorders>
              <w:top w:val="nil"/>
              <w:left w:val="single" w:sz="4" w:space="0" w:color="auto"/>
              <w:bottom w:val="nil"/>
              <w:right w:val="single" w:sz="4" w:space="0" w:color="auto"/>
            </w:tcBorders>
            <w:vAlign w:val="center"/>
          </w:tcPr>
          <w:p w14:paraId="36905DCC"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B6B218A"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F2A172" w14:textId="77777777" w:rsidR="00FA3EAD" w:rsidRPr="001E32DC" w:rsidRDefault="00FA3EAD"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2864FB"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12B6F7D5" w14:textId="77777777" w:rsidR="00FA3EAD" w:rsidRPr="001E32DC" w:rsidRDefault="00FA3EAD" w:rsidP="001C76D5">
            <w:pPr>
              <w:pStyle w:val="TAC"/>
              <w:rPr>
                <w:rFonts w:eastAsia="MS Mincho"/>
                <w:szCs w:val="18"/>
                <w:lang w:val="en-US" w:eastAsia="zh-CN"/>
              </w:rPr>
            </w:pPr>
          </w:p>
        </w:tc>
      </w:tr>
      <w:tr w:rsidR="00FA3EAD" w14:paraId="16485F12" w14:textId="77777777" w:rsidTr="00165A60">
        <w:trPr>
          <w:trHeight w:val="29"/>
        </w:trPr>
        <w:tc>
          <w:tcPr>
            <w:tcW w:w="1848" w:type="dxa"/>
            <w:tcBorders>
              <w:top w:val="nil"/>
              <w:left w:val="single" w:sz="4" w:space="0" w:color="auto"/>
              <w:bottom w:val="nil"/>
              <w:right w:val="single" w:sz="4" w:space="0" w:color="auto"/>
            </w:tcBorders>
            <w:vAlign w:val="center"/>
          </w:tcPr>
          <w:p w14:paraId="2B359D13"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2D7A5DD"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02DF75"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74372FC"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19EDB1B"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1</w:t>
            </w:r>
          </w:p>
        </w:tc>
      </w:tr>
      <w:tr w:rsidR="00FA3EAD" w14:paraId="25DF7041" w14:textId="77777777" w:rsidTr="00165A60">
        <w:trPr>
          <w:trHeight w:val="29"/>
        </w:trPr>
        <w:tc>
          <w:tcPr>
            <w:tcW w:w="1848" w:type="dxa"/>
            <w:tcBorders>
              <w:top w:val="nil"/>
              <w:left w:val="single" w:sz="4" w:space="0" w:color="auto"/>
              <w:bottom w:val="nil"/>
              <w:right w:val="single" w:sz="4" w:space="0" w:color="auto"/>
            </w:tcBorders>
            <w:vAlign w:val="center"/>
          </w:tcPr>
          <w:p w14:paraId="7173FB38"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97990B4"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B0F886"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3AE9D1"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E28FF86" w14:textId="77777777" w:rsidR="00FA3EAD" w:rsidRPr="001E32DC" w:rsidRDefault="00FA3EAD" w:rsidP="001C76D5">
            <w:pPr>
              <w:pStyle w:val="TAC"/>
              <w:rPr>
                <w:rFonts w:eastAsia="MS Mincho"/>
                <w:szCs w:val="18"/>
                <w:lang w:val="en-US" w:eastAsia="zh-CN"/>
              </w:rPr>
            </w:pPr>
          </w:p>
        </w:tc>
      </w:tr>
      <w:tr w:rsidR="00FA3EAD" w14:paraId="230009C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7E2266A"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9E857D9"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7EE12C" w14:textId="77777777" w:rsidR="00FA3EAD" w:rsidRPr="001E32DC" w:rsidRDefault="00FA3EAD" w:rsidP="001C76D5">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911772" w14:textId="77777777" w:rsidR="00FA3EAD" w:rsidRPr="001E32DC" w:rsidRDefault="00FA3EAD" w:rsidP="001C76D5">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383D4EAD" w14:textId="77777777" w:rsidR="00FA3EAD" w:rsidRPr="001E32DC" w:rsidRDefault="00FA3EAD" w:rsidP="001C76D5">
            <w:pPr>
              <w:pStyle w:val="TAC"/>
              <w:rPr>
                <w:rFonts w:eastAsia="MS Mincho"/>
                <w:szCs w:val="18"/>
                <w:lang w:val="en-US" w:eastAsia="zh-CN"/>
              </w:rPr>
            </w:pPr>
          </w:p>
        </w:tc>
      </w:tr>
      <w:tr w:rsidR="00FA3EAD" w14:paraId="570F1A0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384FE33" w14:textId="77777777" w:rsidR="00FA3EAD" w:rsidRPr="001E32DC" w:rsidRDefault="00FA3EAD" w:rsidP="001C76D5">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3018C69E"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18857F1" w14:textId="77777777" w:rsidR="00FA3EAD" w:rsidRPr="001E32DC" w:rsidRDefault="00FA3EAD" w:rsidP="001C76D5">
            <w:pPr>
              <w:pStyle w:val="TAC"/>
              <w:rPr>
                <w:rFonts w:eastAsia="MS Mincho"/>
                <w:lang w:val="sv-SE" w:eastAsia="ja-JP"/>
              </w:rPr>
            </w:pPr>
            <w:r w:rsidRPr="001E32DC">
              <w:rPr>
                <w:rFonts w:eastAsia="MS Mincho"/>
                <w:lang w:val="sv-SE" w:eastAsia="ja-JP"/>
              </w:rPr>
              <w:t>CA_n24A_n77A</w:t>
            </w:r>
          </w:p>
          <w:p w14:paraId="26A28966" w14:textId="77777777" w:rsidR="00FA3EAD" w:rsidRPr="001E32DC" w:rsidRDefault="00FA3EAD"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47DE785" w14:textId="77777777" w:rsidR="00FA3EAD" w:rsidRPr="001E32DC" w:rsidRDefault="00FA3EAD" w:rsidP="001C76D5">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D27AE83"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65E9F38"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0</w:t>
            </w:r>
          </w:p>
        </w:tc>
      </w:tr>
      <w:tr w:rsidR="00FA3EAD" w14:paraId="10E0D965" w14:textId="77777777" w:rsidTr="00165A60">
        <w:trPr>
          <w:trHeight w:val="29"/>
        </w:trPr>
        <w:tc>
          <w:tcPr>
            <w:tcW w:w="1848" w:type="dxa"/>
            <w:tcBorders>
              <w:top w:val="nil"/>
              <w:left w:val="single" w:sz="4" w:space="0" w:color="auto"/>
              <w:bottom w:val="nil"/>
              <w:right w:val="single" w:sz="4" w:space="0" w:color="auto"/>
            </w:tcBorders>
            <w:vAlign w:val="center"/>
          </w:tcPr>
          <w:p w14:paraId="79678ECF"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4DE817B"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19FCEA" w14:textId="77777777" w:rsidR="00FA3EAD" w:rsidRPr="001E32DC" w:rsidRDefault="00FA3EAD" w:rsidP="001C76D5">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085D71" w14:textId="77777777" w:rsidR="00FA3EAD" w:rsidRPr="001E32DC" w:rsidRDefault="00FA3EAD" w:rsidP="001C76D5">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AF5C059" w14:textId="77777777" w:rsidR="00FA3EAD" w:rsidRPr="001E32DC" w:rsidRDefault="00FA3EAD" w:rsidP="001C76D5">
            <w:pPr>
              <w:pStyle w:val="TAC"/>
              <w:rPr>
                <w:rFonts w:eastAsia="MS Mincho"/>
                <w:szCs w:val="18"/>
                <w:lang w:val="en-US" w:eastAsia="zh-CN"/>
              </w:rPr>
            </w:pPr>
          </w:p>
        </w:tc>
      </w:tr>
      <w:tr w:rsidR="00FA3EAD" w14:paraId="4328ED75" w14:textId="77777777" w:rsidTr="00165A60">
        <w:trPr>
          <w:trHeight w:val="29"/>
        </w:trPr>
        <w:tc>
          <w:tcPr>
            <w:tcW w:w="1848" w:type="dxa"/>
            <w:tcBorders>
              <w:top w:val="nil"/>
              <w:left w:val="single" w:sz="4" w:space="0" w:color="auto"/>
              <w:bottom w:val="nil"/>
              <w:right w:val="single" w:sz="4" w:space="0" w:color="auto"/>
            </w:tcBorders>
            <w:vAlign w:val="center"/>
          </w:tcPr>
          <w:p w14:paraId="1D00C0F9"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0F7DCA9"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D90ED1" w14:textId="77777777" w:rsidR="00FA3EAD" w:rsidRPr="001E32DC" w:rsidRDefault="00FA3EAD"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1A5672"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1E732A42" w14:textId="77777777" w:rsidR="00FA3EAD" w:rsidRPr="001E32DC" w:rsidRDefault="00FA3EAD" w:rsidP="001C76D5">
            <w:pPr>
              <w:pStyle w:val="TAC"/>
              <w:rPr>
                <w:rFonts w:eastAsia="MS Mincho"/>
                <w:szCs w:val="18"/>
                <w:lang w:val="en-US" w:eastAsia="zh-CN"/>
              </w:rPr>
            </w:pPr>
          </w:p>
        </w:tc>
      </w:tr>
      <w:tr w:rsidR="00FA3EAD" w14:paraId="3366EDD1" w14:textId="77777777" w:rsidTr="00165A60">
        <w:trPr>
          <w:trHeight w:val="29"/>
        </w:trPr>
        <w:tc>
          <w:tcPr>
            <w:tcW w:w="1848" w:type="dxa"/>
            <w:tcBorders>
              <w:top w:val="nil"/>
              <w:left w:val="single" w:sz="4" w:space="0" w:color="auto"/>
              <w:bottom w:val="nil"/>
              <w:right w:val="single" w:sz="4" w:space="0" w:color="auto"/>
            </w:tcBorders>
            <w:vAlign w:val="center"/>
          </w:tcPr>
          <w:p w14:paraId="142A8649"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E6E5DC2"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0FC102"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66C21ED"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D5E3D6A"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1</w:t>
            </w:r>
          </w:p>
        </w:tc>
      </w:tr>
      <w:tr w:rsidR="00FA3EAD" w14:paraId="329D8F64" w14:textId="77777777" w:rsidTr="00165A60">
        <w:trPr>
          <w:trHeight w:val="29"/>
        </w:trPr>
        <w:tc>
          <w:tcPr>
            <w:tcW w:w="1848" w:type="dxa"/>
            <w:tcBorders>
              <w:top w:val="nil"/>
              <w:left w:val="single" w:sz="4" w:space="0" w:color="auto"/>
              <w:bottom w:val="nil"/>
              <w:right w:val="single" w:sz="4" w:space="0" w:color="auto"/>
            </w:tcBorders>
            <w:vAlign w:val="center"/>
          </w:tcPr>
          <w:p w14:paraId="0EBE2A65"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06D1266"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7A540"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A3B6C0F" w14:textId="77777777" w:rsidR="00FA3EAD" w:rsidRPr="001E32DC" w:rsidRDefault="00FA3EAD" w:rsidP="001C76D5">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74AD2CD3" w14:textId="77777777" w:rsidR="00FA3EAD" w:rsidRPr="001E32DC" w:rsidRDefault="00FA3EAD" w:rsidP="001C76D5">
            <w:pPr>
              <w:pStyle w:val="TAC"/>
              <w:rPr>
                <w:rFonts w:eastAsia="MS Mincho"/>
                <w:szCs w:val="18"/>
                <w:lang w:val="en-US" w:eastAsia="zh-CN"/>
              </w:rPr>
            </w:pPr>
          </w:p>
        </w:tc>
      </w:tr>
      <w:tr w:rsidR="00FA3EAD" w14:paraId="2435C5D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92C92A"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73C484B"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AE3EA3" w14:textId="77777777" w:rsidR="00FA3EAD" w:rsidRPr="001E32DC" w:rsidRDefault="00FA3EAD" w:rsidP="001C76D5">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A5C171" w14:textId="77777777" w:rsidR="00FA3EAD" w:rsidRPr="001E32DC" w:rsidRDefault="00FA3EAD" w:rsidP="001C76D5">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1AFAD7CE" w14:textId="77777777" w:rsidR="00FA3EAD" w:rsidRPr="001E32DC" w:rsidRDefault="00FA3EAD" w:rsidP="001C76D5">
            <w:pPr>
              <w:pStyle w:val="TAC"/>
              <w:rPr>
                <w:rFonts w:eastAsia="MS Mincho"/>
                <w:szCs w:val="18"/>
                <w:lang w:val="en-US" w:eastAsia="zh-CN"/>
              </w:rPr>
            </w:pPr>
          </w:p>
        </w:tc>
      </w:tr>
      <w:tr w:rsidR="00FA3EAD" w14:paraId="53F3679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DF29D72" w14:textId="77777777" w:rsidR="00FA3EAD" w:rsidRPr="001E32DC" w:rsidRDefault="00FA3EAD" w:rsidP="001C76D5">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1F8EF2E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0A9078" w14:textId="77777777" w:rsidR="00FA3EAD" w:rsidRPr="001E32DC" w:rsidRDefault="00FA3EAD" w:rsidP="001C76D5">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25516AD"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5539E79" w14:textId="77777777" w:rsidR="00FA3EAD" w:rsidRPr="001E32DC" w:rsidRDefault="00FA3EAD" w:rsidP="001C76D5">
            <w:pPr>
              <w:pStyle w:val="TAC"/>
              <w:rPr>
                <w:szCs w:val="18"/>
                <w:lang w:val="en-US" w:eastAsia="zh-CN"/>
              </w:rPr>
            </w:pPr>
            <w:r w:rsidRPr="001E32DC">
              <w:rPr>
                <w:lang w:val="en-US" w:eastAsia="zh-CN"/>
              </w:rPr>
              <w:t>0</w:t>
            </w:r>
          </w:p>
        </w:tc>
      </w:tr>
      <w:tr w:rsidR="00FA3EAD" w14:paraId="02472111" w14:textId="77777777" w:rsidTr="00165A60">
        <w:trPr>
          <w:trHeight w:val="29"/>
        </w:trPr>
        <w:tc>
          <w:tcPr>
            <w:tcW w:w="1848" w:type="dxa"/>
            <w:tcBorders>
              <w:top w:val="nil"/>
              <w:left w:val="single" w:sz="4" w:space="0" w:color="auto"/>
              <w:bottom w:val="nil"/>
              <w:right w:val="single" w:sz="4" w:space="0" w:color="auto"/>
            </w:tcBorders>
            <w:vAlign w:val="center"/>
          </w:tcPr>
          <w:p w14:paraId="3BD8F6D3"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0D81CBA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6DA433" w14:textId="77777777" w:rsidR="00FA3EAD" w:rsidRPr="001E32DC" w:rsidRDefault="00FA3EAD" w:rsidP="001C76D5">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4101A8"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5CE96EA9" w14:textId="77777777" w:rsidR="00FA3EAD" w:rsidRPr="001E32DC" w:rsidRDefault="00FA3EAD" w:rsidP="001C76D5">
            <w:pPr>
              <w:pStyle w:val="TAC"/>
              <w:rPr>
                <w:szCs w:val="18"/>
                <w:lang w:val="en-US" w:eastAsia="zh-CN"/>
              </w:rPr>
            </w:pPr>
          </w:p>
        </w:tc>
      </w:tr>
      <w:tr w:rsidR="00FA3EAD" w14:paraId="560EB2D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DCC2A37" w14:textId="77777777" w:rsidR="00FA3EAD" w:rsidRPr="001E32DC" w:rsidRDefault="00FA3EAD"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C7C842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E6CCF8" w14:textId="77777777" w:rsidR="00FA3EAD" w:rsidRPr="001E32DC" w:rsidRDefault="00FA3EAD" w:rsidP="001C76D5">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522927"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0175BD" w14:textId="77777777" w:rsidR="00FA3EAD" w:rsidRPr="001E32DC" w:rsidRDefault="00FA3EAD" w:rsidP="001C76D5">
            <w:pPr>
              <w:pStyle w:val="TAC"/>
              <w:rPr>
                <w:szCs w:val="18"/>
                <w:lang w:val="en-US" w:eastAsia="zh-CN"/>
              </w:rPr>
            </w:pPr>
          </w:p>
        </w:tc>
      </w:tr>
      <w:tr w:rsidR="00FA3EAD" w14:paraId="467B44B6" w14:textId="77777777" w:rsidTr="00165A60">
        <w:trPr>
          <w:trHeight w:val="29"/>
        </w:trPr>
        <w:tc>
          <w:tcPr>
            <w:tcW w:w="1848" w:type="dxa"/>
            <w:tcBorders>
              <w:top w:val="nil"/>
              <w:left w:val="single" w:sz="4" w:space="0" w:color="auto"/>
              <w:bottom w:val="nil"/>
              <w:right w:val="single" w:sz="4" w:space="0" w:color="auto"/>
            </w:tcBorders>
            <w:vAlign w:val="center"/>
          </w:tcPr>
          <w:p w14:paraId="0CEEEFFE" w14:textId="77777777" w:rsidR="00FA3EAD" w:rsidRPr="001E32DC" w:rsidRDefault="00FA3EAD" w:rsidP="001C76D5">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4579A49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ACDD7F" w14:textId="77777777" w:rsidR="00FA3EAD" w:rsidRPr="001E32DC" w:rsidRDefault="00FA3EAD" w:rsidP="001C76D5">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0BA2F66"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1B922DC" w14:textId="77777777" w:rsidR="00FA3EAD" w:rsidRPr="001E32DC" w:rsidRDefault="00FA3EAD" w:rsidP="001C76D5">
            <w:pPr>
              <w:pStyle w:val="TAC"/>
              <w:rPr>
                <w:szCs w:val="18"/>
                <w:lang w:val="en-US" w:eastAsia="zh-CN"/>
              </w:rPr>
            </w:pPr>
            <w:r w:rsidRPr="001E32DC">
              <w:rPr>
                <w:lang w:val="en-US" w:eastAsia="zh-CN"/>
              </w:rPr>
              <w:t>0</w:t>
            </w:r>
          </w:p>
        </w:tc>
      </w:tr>
      <w:tr w:rsidR="00FA3EAD" w14:paraId="13449D83" w14:textId="77777777" w:rsidTr="00165A60">
        <w:trPr>
          <w:trHeight w:val="29"/>
        </w:trPr>
        <w:tc>
          <w:tcPr>
            <w:tcW w:w="1848" w:type="dxa"/>
            <w:tcBorders>
              <w:top w:val="nil"/>
              <w:left w:val="single" w:sz="4" w:space="0" w:color="auto"/>
              <w:bottom w:val="nil"/>
              <w:right w:val="single" w:sz="4" w:space="0" w:color="auto"/>
            </w:tcBorders>
            <w:vAlign w:val="center"/>
          </w:tcPr>
          <w:p w14:paraId="0207DE73"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02ED9D9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C2C1EE" w14:textId="77777777" w:rsidR="00FA3EAD" w:rsidRPr="001E32DC" w:rsidRDefault="00FA3EAD" w:rsidP="001C76D5">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96BAC5" w14:textId="77777777" w:rsidR="00FA3EAD" w:rsidRPr="001E32DC" w:rsidRDefault="00FA3EAD" w:rsidP="001C76D5">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0387FEBF" w14:textId="77777777" w:rsidR="00FA3EAD" w:rsidRPr="001E32DC" w:rsidRDefault="00FA3EAD" w:rsidP="001C76D5">
            <w:pPr>
              <w:pStyle w:val="TAC"/>
              <w:rPr>
                <w:szCs w:val="18"/>
                <w:lang w:val="en-US" w:eastAsia="zh-CN"/>
              </w:rPr>
            </w:pPr>
          </w:p>
        </w:tc>
      </w:tr>
      <w:tr w:rsidR="00FA3EAD" w14:paraId="1F93EF4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A5B5FF0" w14:textId="77777777" w:rsidR="00FA3EAD" w:rsidRPr="001E32DC" w:rsidRDefault="00FA3EAD"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E7C609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934C7C" w14:textId="77777777" w:rsidR="00FA3EAD" w:rsidRPr="001E32DC" w:rsidRDefault="00FA3EAD" w:rsidP="001C76D5">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EA2F00"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19F9E1" w14:textId="77777777" w:rsidR="00FA3EAD" w:rsidRPr="001E32DC" w:rsidRDefault="00FA3EAD" w:rsidP="001C76D5">
            <w:pPr>
              <w:pStyle w:val="TAC"/>
              <w:rPr>
                <w:szCs w:val="18"/>
                <w:lang w:val="en-US" w:eastAsia="zh-CN"/>
              </w:rPr>
            </w:pPr>
          </w:p>
        </w:tc>
      </w:tr>
      <w:tr w:rsidR="00FA3EAD" w14:paraId="5B4E7CA9" w14:textId="77777777" w:rsidTr="00165A60">
        <w:trPr>
          <w:trHeight w:val="29"/>
        </w:trPr>
        <w:tc>
          <w:tcPr>
            <w:tcW w:w="1848" w:type="dxa"/>
            <w:tcBorders>
              <w:top w:val="nil"/>
              <w:left w:val="single" w:sz="4" w:space="0" w:color="auto"/>
              <w:bottom w:val="nil"/>
              <w:right w:val="single" w:sz="4" w:space="0" w:color="auto"/>
            </w:tcBorders>
            <w:vAlign w:val="center"/>
          </w:tcPr>
          <w:p w14:paraId="094F35A9" w14:textId="77777777" w:rsidR="00FA3EAD" w:rsidRPr="001E32DC" w:rsidRDefault="00FA3EAD" w:rsidP="001C76D5">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3ECA571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7B8D6D" w14:textId="77777777" w:rsidR="00FA3EAD" w:rsidRPr="001E32DC" w:rsidRDefault="00FA3EAD" w:rsidP="001C76D5">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5ED95C4" w14:textId="77777777" w:rsidR="00FA3EAD" w:rsidRPr="001E32DC" w:rsidRDefault="00FA3EAD" w:rsidP="001C76D5">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697741D"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4AF3068C" w14:textId="77777777" w:rsidTr="00165A60">
        <w:trPr>
          <w:trHeight w:val="29"/>
        </w:trPr>
        <w:tc>
          <w:tcPr>
            <w:tcW w:w="1848" w:type="dxa"/>
            <w:tcBorders>
              <w:top w:val="nil"/>
              <w:left w:val="single" w:sz="4" w:space="0" w:color="auto"/>
              <w:bottom w:val="nil"/>
              <w:right w:val="single" w:sz="4" w:space="0" w:color="auto"/>
            </w:tcBorders>
            <w:vAlign w:val="center"/>
          </w:tcPr>
          <w:p w14:paraId="6D115075"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4C489C6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A40317" w14:textId="77777777" w:rsidR="00FA3EAD" w:rsidRPr="001E32DC" w:rsidRDefault="00FA3EAD" w:rsidP="001C76D5">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758A1" w14:textId="77777777" w:rsidR="00FA3EAD" w:rsidRPr="001E32DC" w:rsidRDefault="00FA3EAD" w:rsidP="001C76D5">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05AFF913" w14:textId="77777777" w:rsidR="00FA3EAD" w:rsidRPr="001E32DC" w:rsidRDefault="00FA3EAD" w:rsidP="001C76D5">
            <w:pPr>
              <w:pStyle w:val="TAC"/>
              <w:rPr>
                <w:szCs w:val="18"/>
                <w:lang w:val="en-US" w:eastAsia="zh-CN"/>
              </w:rPr>
            </w:pPr>
          </w:p>
        </w:tc>
      </w:tr>
      <w:tr w:rsidR="00FA3EAD" w14:paraId="1EA9C56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4F0EFC" w14:textId="77777777" w:rsidR="00FA3EAD" w:rsidRPr="001E32DC" w:rsidRDefault="00FA3EAD"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BFEC97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84A87D" w14:textId="77777777" w:rsidR="00FA3EAD" w:rsidRPr="001E32DC" w:rsidRDefault="00FA3EAD" w:rsidP="001C76D5">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408259" w14:textId="77777777" w:rsidR="00FA3EAD" w:rsidRPr="001E32DC" w:rsidRDefault="00FA3EAD" w:rsidP="001C76D5">
            <w:pPr>
              <w:pStyle w:val="TAC"/>
              <w:rPr>
                <w:rFonts w:ascii="Calibri" w:eastAsia="MS Mincho"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49D58059" w14:textId="77777777" w:rsidR="00FA3EAD" w:rsidRPr="001E32DC" w:rsidRDefault="00FA3EAD" w:rsidP="001C76D5">
            <w:pPr>
              <w:pStyle w:val="TAC"/>
              <w:rPr>
                <w:szCs w:val="18"/>
                <w:lang w:val="en-US" w:eastAsia="zh-CN"/>
              </w:rPr>
            </w:pPr>
          </w:p>
        </w:tc>
      </w:tr>
      <w:tr w:rsidR="00FA3EAD" w14:paraId="30556854" w14:textId="77777777" w:rsidTr="00165A60">
        <w:trPr>
          <w:trHeight w:val="29"/>
        </w:trPr>
        <w:tc>
          <w:tcPr>
            <w:tcW w:w="1848" w:type="dxa"/>
            <w:tcBorders>
              <w:top w:val="nil"/>
              <w:left w:val="single" w:sz="4" w:space="0" w:color="auto"/>
              <w:bottom w:val="nil"/>
              <w:right w:val="single" w:sz="4" w:space="0" w:color="auto"/>
            </w:tcBorders>
            <w:vAlign w:val="center"/>
          </w:tcPr>
          <w:p w14:paraId="7205D50E" w14:textId="77777777" w:rsidR="00FA3EAD" w:rsidRPr="001E32DC" w:rsidRDefault="00FA3EAD" w:rsidP="001C76D5">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64CB6A7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C0B5D7" w14:textId="77777777" w:rsidR="00FA3EAD" w:rsidRPr="001E32DC" w:rsidRDefault="00FA3EAD" w:rsidP="001C76D5">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E0CEC0B" w14:textId="77777777" w:rsidR="00FA3EAD" w:rsidRPr="001E32DC" w:rsidRDefault="00FA3EAD" w:rsidP="001C76D5">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0C85443" w14:textId="77777777" w:rsidR="00FA3EAD" w:rsidRPr="001E32DC" w:rsidRDefault="00FA3EAD" w:rsidP="001C76D5">
            <w:pPr>
              <w:pStyle w:val="TAC"/>
              <w:rPr>
                <w:szCs w:val="18"/>
                <w:lang w:val="en-US" w:eastAsia="zh-CN"/>
              </w:rPr>
            </w:pPr>
            <w:r w:rsidRPr="001E32DC">
              <w:rPr>
                <w:lang w:val="en-US" w:eastAsia="zh-CN"/>
              </w:rPr>
              <w:t>0</w:t>
            </w:r>
          </w:p>
        </w:tc>
      </w:tr>
      <w:tr w:rsidR="00FA3EAD" w14:paraId="06DF150D" w14:textId="77777777" w:rsidTr="00165A60">
        <w:trPr>
          <w:trHeight w:val="29"/>
        </w:trPr>
        <w:tc>
          <w:tcPr>
            <w:tcW w:w="1848" w:type="dxa"/>
            <w:tcBorders>
              <w:top w:val="nil"/>
              <w:left w:val="single" w:sz="4" w:space="0" w:color="auto"/>
              <w:bottom w:val="nil"/>
              <w:right w:val="single" w:sz="4" w:space="0" w:color="auto"/>
            </w:tcBorders>
            <w:vAlign w:val="center"/>
          </w:tcPr>
          <w:p w14:paraId="57903E1F"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53AC22C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BED4E8" w14:textId="77777777" w:rsidR="00FA3EAD" w:rsidRPr="001E32DC" w:rsidRDefault="00FA3EAD" w:rsidP="001C76D5">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FA8CFD" w14:textId="77777777" w:rsidR="00FA3EAD" w:rsidRPr="001E32DC" w:rsidRDefault="00FA3EAD" w:rsidP="001C76D5">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62FFB567" w14:textId="77777777" w:rsidR="00FA3EAD" w:rsidRPr="001E32DC" w:rsidRDefault="00FA3EAD" w:rsidP="001C76D5">
            <w:pPr>
              <w:pStyle w:val="TAC"/>
              <w:rPr>
                <w:szCs w:val="18"/>
                <w:lang w:val="en-US" w:eastAsia="zh-CN"/>
              </w:rPr>
            </w:pPr>
          </w:p>
        </w:tc>
      </w:tr>
      <w:tr w:rsidR="00FA3EAD" w14:paraId="37E6BEE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7374507" w14:textId="77777777" w:rsidR="00FA3EAD" w:rsidRPr="001E32DC" w:rsidRDefault="00FA3EAD"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E5FE4F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DF1C17" w14:textId="77777777" w:rsidR="00FA3EAD" w:rsidRPr="001E32DC" w:rsidRDefault="00FA3EAD" w:rsidP="001C76D5">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4561B7" w14:textId="77777777" w:rsidR="00FA3EAD" w:rsidRPr="001E32DC" w:rsidRDefault="00FA3EAD" w:rsidP="001C76D5">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79C28EA1" w14:textId="77777777" w:rsidR="00FA3EAD" w:rsidRPr="001E32DC" w:rsidRDefault="00FA3EAD" w:rsidP="001C76D5">
            <w:pPr>
              <w:pStyle w:val="TAC"/>
              <w:rPr>
                <w:szCs w:val="18"/>
                <w:lang w:val="en-US" w:eastAsia="zh-CN"/>
              </w:rPr>
            </w:pPr>
          </w:p>
        </w:tc>
      </w:tr>
      <w:tr w:rsidR="00FA3EAD" w14:paraId="3710836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A37A7D3"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342E0AB1" w14:textId="77777777" w:rsidR="00FA3EAD" w:rsidRPr="001E32DC" w:rsidRDefault="00FA3EAD" w:rsidP="001C76D5">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55CF540" w14:textId="77777777" w:rsidR="00FA3EAD" w:rsidRPr="001E32DC" w:rsidRDefault="00FA3EAD" w:rsidP="001C76D5">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3986FF"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FCA9F2"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72F2C85F" w14:textId="77777777" w:rsidTr="00165A60">
        <w:trPr>
          <w:trHeight w:val="29"/>
        </w:trPr>
        <w:tc>
          <w:tcPr>
            <w:tcW w:w="1848" w:type="dxa"/>
            <w:tcBorders>
              <w:top w:val="nil"/>
              <w:left w:val="single" w:sz="4" w:space="0" w:color="auto"/>
              <w:bottom w:val="nil"/>
              <w:right w:val="single" w:sz="4" w:space="0" w:color="auto"/>
            </w:tcBorders>
            <w:vAlign w:val="center"/>
          </w:tcPr>
          <w:p w14:paraId="0F8ED6A0"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5CC6C6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686332" w14:textId="77777777" w:rsidR="00FA3EAD" w:rsidRPr="001E32DC" w:rsidRDefault="00FA3EAD" w:rsidP="001C76D5">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5B247A9"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373F7B5" w14:textId="77777777" w:rsidR="00FA3EAD" w:rsidRPr="001E32DC" w:rsidRDefault="00FA3EAD" w:rsidP="001C76D5">
            <w:pPr>
              <w:pStyle w:val="TAC"/>
              <w:rPr>
                <w:rFonts w:cs="Arial"/>
                <w:szCs w:val="18"/>
                <w:lang w:val="en-US" w:eastAsia="zh-CN"/>
              </w:rPr>
            </w:pPr>
          </w:p>
        </w:tc>
      </w:tr>
      <w:tr w:rsidR="00FA3EAD" w14:paraId="05E2029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6FDDABF"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3BDC38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01F7D8" w14:textId="77777777" w:rsidR="00FA3EAD" w:rsidRPr="001E32DC" w:rsidRDefault="00FA3EAD" w:rsidP="001C76D5">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8DD3FC"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C0A656F" w14:textId="77777777" w:rsidR="00FA3EAD" w:rsidRPr="001E32DC" w:rsidRDefault="00FA3EAD" w:rsidP="001C76D5">
            <w:pPr>
              <w:pStyle w:val="TAC"/>
              <w:rPr>
                <w:rFonts w:cs="Arial"/>
                <w:szCs w:val="18"/>
                <w:lang w:val="en-US" w:eastAsia="zh-CN"/>
              </w:rPr>
            </w:pPr>
          </w:p>
        </w:tc>
      </w:tr>
      <w:tr w:rsidR="00FA3EAD" w14:paraId="32E0BEA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A8ABF63" w14:textId="77777777" w:rsidR="00FA3EAD" w:rsidRPr="001E32DC" w:rsidRDefault="00FA3EAD" w:rsidP="001C76D5">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47DD12F4"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CA_n25A-n38A</w:t>
            </w:r>
          </w:p>
          <w:p w14:paraId="072CFA41"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CA_n25A-n66A</w:t>
            </w:r>
          </w:p>
          <w:p w14:paraId="63893A65" w14:textId="77777777" w:rsidR="00FA3EAD" w:rsidRPr="001E32DC" w:rsidRDefault="00FA3EAD" w:rsidP="001C76D5">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22922A08" w14:textId="77777777" w:rsidR="00FA3EAD" w:rsidRPr="001E32DC" w:rsidRDefault="00FA3EAD" w:rsidP="001C76D5">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63399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A62B87"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014E9FC4" w14:textId="77777777" w:rsidTr="00165A60">
        <w:trPr>
          <w:trHeight w:val="29"/>
        </w:trPr>
        <w:tc>
          <w:tcPr>
            <w:tcW w:w="1848" w:type="dxa"/>
            <w:tcBorders>
              <w:top w:val="nil"/>
              <w:left w:val="single" w:sz="4" w:space="0" w:color="auto"/>
              <w:bottom w:val="nil"/>
              <w:right w:val="single" w:sz="4" w:space="0" w:color="auto"/>
            </w:tcBorders>
            <w:vAlign w:val="center"/>
          </w:tcPr>
          <w:p w14:paraId="72FFA426"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449339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4C6C4A" w14:textId="77777777" w:rsidR="00FA3EAD" w:rsidRPr="001E32DC" w:rsidRDefault="00FA3EAD" w:rsidP="001C76D5">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9E31D3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E481A6" w14:textId="77777777" w:rsidR="00FA3EAD" w:rsidRPr="001E32DC" w:rsidRDefault="00FA3EAD" w:rsidP="001C76D5">
            <w:pPr>
              <w:pStyle w:val="TAC"/>
              <w:rPr>
                <w:rFonts w:cs="Arial"/>
                <w:szCs w:val="18"/>
                <w:lang w:val="en-US" w:eastAsia="zh-CN"/>
              </w:rPr>
            </w:pPr>
          </w:p>
        </w:tc>
      </w:tr>
      <w:tr w:rsidR="00FA3EAD" w14:paraId="6C751BA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053C93E"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95C1B5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922A1C" w14:textId="77777777" w:rsidR="00FA3EAD" w:rsidRPr="001E32DC" w:rsidRDefault="00FA3EAD" w:rsidP="001C76D5">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66228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84865C5" w14:textId="77777777" w:rsidR="00FA3EAD" w:rsidRPr="001E32DC" w:rsidRDefault="00FA3EAD" w:rsidP="001C76D5">
            <w:pPr>
              <w:pStyle w:val="TAC"/>
              <w:rPr>
                <w:rFonts w:cs="Arial"/>
                <w:szCs w:val="18"/>
                <w:lang w:val="en-US" w:eastAsia="zh-CN"/>
              </w:rPr>
            </w:pPr>
          </w:p>
        </w:tc>
      </w:tr>
      <w:tr w:rsidR="00FA3EAD" w14:paraId="7C187B8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3B2640D" w14:textId="77777777" w:rsidR="00FA3EAD" w:rsidRPr="001E32DC" w:rsidRDefault="00FA3EAD" w:rsidP="001C76D5">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4DB54221"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CA_n25A-n38A</w:t>
            </w:r>
          </w:p>
          <w:p w14:paraId="3DB6CC0C"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CA_n25A-n66A</w:t>
            </w:r>
          </w:p>
          <w:p w14:paraId="28BEBCF5" w14:textId="77777777" w:rsidR="00FA3EAD" w:rsidRPr="001E32DC" w:rsidRDefault="00FA3EAD" w:rsidP="001C76D5">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3863B941" w14:textId="77777777" w:rsidR="00FA3EAD" w:rsidRPr="001E32DC" w:rsidRDefault="00FA3EAD" w:rsidP="001C76D5">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C6B992"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6C9F067"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30750453" w14:textId="77777777" w:rsidTr="00165A60">
        <w:trPr>
          <w:trHeight w:val="29"/>
        </w:trPr>
        <w:tc>
          <w:tcPr>
            <w:tcW w:w="1848" w:type="dxa"/>
            <w:tcBorders>
              <w:top w:val="nil"/>
              <w:left w:val="single" w:sz="4" w:space="0" w:color="auto"/>
              <w:bottom w:val="nil"/>
              <w:right w:val="single" w:sz="4" w:space="0" w:color="auto"/>
            </w:tcBorders>
            <w:vAlign w:val="center"/>
          </w:tcPr>
          <w:p w14:paraId="5246E6C5"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50FE46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BA8FF9" w14:textId="77777777" w:rsidR="00FA3EAD" w:rsidRPr="001E32DC" w:rsidRDefault="00FA3EAD" w:rsidP="001C76D5">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93218A7"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E8864C" w14:textId="77777777" w:rsidR="00FA3EAD" w:rsidRPr="001E32DC" w:rsidRDefault="00FA3EAD" w:rsidP="001C76D5">
            <w:pPr>
              <w:pStyle w:val="TAC"/>
              <w:rPr>
                <w:rFonts w:cs="Arial"/>
                <w:szCs w:val="18"/>
                <w:lang w:val="en-US" w:eastAsia="zh-CN"/>
              </w:rPr>
            </w:pPr>
          </w:p>
        </w:tc>
      </w:tr>
      <w:tr w:rsidR="00FA3EAD" w14:paraId="7C33A9C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433C184"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093A4D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28B02A" w14:textId="77777777" w:rsidR="00FA3EAD" w:rsidRPr="001E32DC" w:rsidRDefault="00FA3EAD" w:rsidP="001C76D5">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FB1B17"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64B2769" w14:textId="77777777" w:rsidR="00FA3EAD" w:rsidRPr="001E32DC" w:rsidRDefault="00FA3EAD" w:rsidP="001C76D5">
            <w:pPr>
              <w:pStyle w:val="TAC"/>
              <w:rPr>
                <w:rFonts w:cs="Arial"/>
                <w:szCs w:val="18"/>
                <w:lang w:val="en-US" w:eastAsia="zh-CN"/>
              </w:rPr>
            </w:pPr>
          </w:p>
        </w:tc>
      </w:tr>
      <w:tr w:rsidR="00FA3EAD" w14:paraId="5DCB2C5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5043D4F" w14:textId="77777777" w:rsidR="00FA3EAD" w:rsidRPr="001E32DC" w:rsidRDefault="00FA3EAD" w:rsidP="001C76D5">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6EB0E4A0" w14:textId="77777777" w:rsidR="00FA3EAD" w:rsidRPr="001E32DC" w:rsidRDefault="00FA3EAD" w:rsidP="001C76D5">
            <w:pPr>
              <w:pStyle w:val="TAC"/>
              <w:rPr>
                <w:rFonts w:cs="Arial"/>
                <w:szCs w:val="18"/>
              </w:rPr>
            </w:pPr>
            <w:r w:rsidRPr="001E32DC">
              <w:rPr>
                <w:rFonts w:cs="Arial"/>
                <w:szCs w:val="18"/>
              </w:rPr>
              <w:t>CA_n25A-n38A</w:t>
            </w:r>
          </w:p>
          <w:p w14:paraId="133FC1AB" w14:textId="77777777" w:rsidR="00FA3EAD" w:rsidRPr="001E32DC" w:rsidRDefault="00FA3EAD" w:rsidP="001C76D5">
            <w:pPr>
              <w:pStyle w:val="TAC"/>
              <w:rPr>
                <w:rFonts w:cs="Arial"/>
                <w:szCs w:val="18"/>
              </w:rPr>
            </w:pPr>
            <w:r w:rsidRPr="001E32DC">
              <w:rPr>
                <w:rFonts w:cs="Arial"/>
                <w:szCs w:val="18"/>
              </w:rPr>
              <w:t>CA_n25A-n66A</w:t>
            </w:r>
          </w:p>
          <w:p w14:paraId="0FF57432" w14:textId="77777777" w:rsidR="00FA3EAD" w:rsidRPr="001E32DC" w:rsidRDefault="00FA3EAD" w:rsidP="001C76D5">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5677690C" w14:textId="77777777" w:rsidR="00FA3EAD" w:rsidRPr="001E32DC" w:rsidRDefault="00FA3EAD" w:rsidP="001C76D5">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05C4C1"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7E5A0051"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3E0EA7CB" w14:textId="77777777" w:rsidTr="00165A60">
        <w:trPr>
          <w:trHeight w:val="29"/>
        </w:trPr>
        <w:tc>
          <w:tcPr>
            <w:tcW w:w="1848" w:type="dxa"/>
            <w:tcBorders>
              <w:top w:val="nil"/>
              <w:left w:val="single" w:sz="4" w:space="0" w:color="auto"/>
              <w:bottom w:val="nil"/>
              <w:right w:val="single" w:sz="4" w:space="0" w:color="auto"/>
            </w:tcBorders>
          </w:tcPr>
          <w:p w14:paraId="56701A3B"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25AB3E7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5887728" w14:textId="77777777" w:rsidR="00FA3EAD" w:rsidRPr="001E32DC" w:rsidRDefault="00FA3EAD" w:rsidP="001C76D5">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F501325"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FB5592" w14:textId="77777777" w:rsidR="00FA3EAD" w:rsidRPr="001E32DC" w:rsidRDefault="00FA3EAD" w:rsidP="001C76D5">
            <w:pPr>
              <w:pStyle w:val="TAC"/>
              <w:rPr>
                <w:rFonts w:cs="Arial"/>
                <w:szCs w:val="18"/>
                <w:lang w:val="en-US" w:eastAsia="zh-CN"/>
              </w:rPr>
            </w:pPr>
          </w:p>
        </w:tc>
      </w:tr>
      <w:tr w:rsidR="00FA3EAD" w14:paraId="53AF69C7" w14:textId="77777777" w:rsidTr="00165A60">
        <w:trPr>
          <w:trHeight w:val="29"/>
        </w:trPr>
        <w:tc>
          <w:tcPr>
            <w:tcW w:w="1848" w:type="dxa"/>
            <w:tcBorders>
              <w:top w:val="nil"/>
              <w:left w:val="single" w:sz="4" w:space="0" w:color="auto"/>
              <w:bottom w:val="single" w:sz="4" w:space="0" w:color="auto"/>
              <w:right w:val="single" w:sz="4" w:space="0" w:color="auto"/>
            </w:tcBorders>
          </w:tcPr>
          <w:p w14:paraId="5347E3D9"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07FCD22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16DF3D" w14:textId="77777777" w:rsidR="00FA3EAD" w:rsidRPr="001E32DC" w:rsidRDefault="00FA3EAD" w:rsidP="001C76D5">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7EDC0F" w14:textId="77777777" w:rsidR="00FA3EAD" w:rsidRPr="001E32DC" w:rsidRDefault="00FA3EAD" w:rsidP="001C76D5">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6CD0E6F" w14:textId="77777777" w:rsidR="00FA3EAD" w:rsidRPr="001E32DC" w:rsidRDefault="00FA3EAD" w:rsidP="001C76D5">
            <w:pPr>
              <w:pStyle w:val="TAC"/>
              <w:rPr>
                <w:rFonts w:cs="Arial"/>
                <w:szCs w:val="18"/>
                <w:lang w:val="en-US" w:eastAsia="zh-CN"/>
              </w:rPr>
            </w:pPr>
          </w:p>
        </w:tc>
      </w:tr>
      <w:tr w:rsidR="00FA3EAD" w14:paraId="3C11B5B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B79CCA4" w14:textId="77777777" w:rsidR="00FA3EAD" w:rsidRPr="001E32DC" w:rsidRDefault="00FA3EAD" w:rsidP="001C76D5">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5AAC5EC8"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CA_n25A-n38A</w:t>
            </w:r>
          </w:p>
          <w:p w14:paraId="21BD0922"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CA_n25A-n66A</w:t>
            </w:r>
          </w:p>
          <w:p w14:paraId="6C141519" w14:textId="77777777" w:rsidR="00FA3EAD" w:rsidRPr="001E32DC" w:rsidRDefault="00FA3EAD" w:rsidP="001C76D5">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597A3F51" w14:textId="77777777" w:rsidR="00FA3EAD" w:rsidRPr="001E32DC" w:rsidRDefault="00FA3EAD" w:rsidP="001C76D5">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DBDB2B"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A73EB2C"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198324F1" w14:textId="77777777" w:rsidTr="00165A60">
        <w:trPr>
          <w:trHeight w:val="29"/>
        </w:trPr>
        <w:tc>
          <w:tcPr>
            <w:tcW w:w="1848" w:type="dxa"/>
            <w:tcBorders>
              <w:top w:val="nil"/>
              <w:left w:val="single" w:sz="4" w:space="0" w:color="auto"/>
              <w:bottom w:val="nil"/>
              <w:right w:val="single" w:sz="4" w:space="0" w:color="auto"/>
            </w:tcBorders>
            <w:vAlign w:val="center"/>
          </w:tcPr>
          <w:p w14:paraId="0E746F25"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3D88D2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AABE52" w14:textId="77777777" w:rsidR="00FA3EAD" w:rsidRPr="001E32DC" w:rsidRDefault="00FA3EAD" w:rsidP="001C76D5">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2542462"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104A037" w14:textId="77777777" w:rsidR="00FA3EAD" w:rsidRPr="001E32DC" w:rsidRDefault="00FA3EAD" w:rsidP="001C76D5">
            <w:pPr>
              <w:pStyle w:val="TAC"/>
              <w:rPr>
                <w:rFonts w:cs="Arial"/>
                <w:szCs w:val="18"/>
                <w:lang w:val="en-US" w:eastAsia="zh-CN"/>
              </w:rPr>
            </w:pPr>
          </w:p>
        </w:tc>
      </w:tr>
      <w:tr w:rsidR="00FA3EAD" w14:paraId="76ADD4B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72CE58D"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06F2E4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506F9A" w14:textId="77777777" w:rsidR="00FA3EAD" w:rsidRPr="001E32DC" w:rsidRDefault="00FA3EAD" w:rsidP="001C76D5">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D65E28"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6E6FE12" w14:textId="77777777" w:rsidR="00FA3EAD" w:rsidRPr="001E32DC" w:rsidRDefault="00FA3EAD" w:rsidP="001C76D5">
            <w:pPr>
              <w:pStyle w:val="TAC"/>
              <w:rPr>
                <w:rFonts w:cs="Arial"/>
                <w:szCs w:val="18"/>
                <w:lang w:val="en-US" w:eastAsia="zh-CN"/>
              </w:rPr>
            </w:pPr>
          </w:p>
        </w:tc>
      </w:tr>
      <w:tr w:rsidR="00FA3EAD" w14:paraId="0BEB7F5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5C5C0E8" w14:textId="77777777" w:rsidR="00FA3EAD" w:rsidRPr="001E32DC" w:rsidRDefault="00FA3EAD" w:rsidP="001C76D5">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0E862AB9" w14:textId="77777777" w:rsidR="00FA3EAD" w:rsidRPr="001E32DC" w:rsidRDefault="00FA3EAD" w:rsidP="001C76D5">
            <w:pPr>
              <w:pStyle w:val="TAC"/>
              <w:rPr>
                <w:lang w:val="en-US" w:eastAsia="zh-CN"/>
              </w:rPr>
            </w:pPr>
            <w:r w:rsidRPr="001E32DC">
              <w:rPr>
                <w:lang w:val="en-US" w:eastAsia="zh-CN"/>
              </w:rPr>
              <w:t>CA_n25A-n38A</w:t>
            </w:r>
          </w:p>
          <w:p w14:paraId="4C21B5A7" w14:textId="77777777" w:rsidR="00FA3EAD" w:rsidRPr="001E32DC" w:rsidRDefault="00FA3EAD" w:rsidP="001C76D5">
            <w:pPr>
              <w:pStyle w:val="TAC"/>
              <w:rPr>
                <w:lang w:val="en-US" w:eastAsia="zh-CN"/>
              </w:rPr>
            </w:pPr>
            <w:r w:rsidRPr="001E32DC">
              <w:rPr>
                <w:lang w:val="en-US" w:eastAsia="zh-CN"/>
              </w:rPr>
              <w:t>CA_n25A-n78A</w:t>
            </w:r>
          </w:p>
          <w:p w14:paraId="44429538" w14:textId="77777777" w:rsidR="00FA3EAD" w:rsidRPr="001E32DC" w:rsidRDefault="00FA3EAD" w:rsidP="001C76D5">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49635F1C" w14:textId="77777777" w:rsidR="00FA3EAD" w:rsidRPr="001E32DC" w:rsidRDefault="00FA3EAD" w:rsidP="001C76D5">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447FE1"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2EA91E2"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5190F889" w14:textId="77777777" w:rsidTr="00165A60">
        <w:trPr>
          <w:trHeight w:val="29"/>
        </w:trPr>
        <w:tc>
          <w:tcPr>
            <w:tcW w:w="1848" w:type="dxa"/>
            <w:tcBorders>
              <w:top w:val="nil"/>
              <w:left w:val="single" w:sz="4" w:space="0" w:color="auto"/>
              <w:bottom w:val="nil"/>
              <w:right w:val="single" w:sz="4" w:space="0" w:color="auto"/>
            </w:tcBorders>
            <w:vAlign w:val="center"/>
          </w:tcPr>
          <w:p w14:paraId="648015B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0CD549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33C3AF" w14:textId="77777777" w:rsidR="00FA3EAD" w:rsidRPr="001E32DC" w:rsidRDefault="00FA3EAD"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CE6D05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D36330" w14:textId="77777777" w:rsidR="00FA3EAD" w:rsidRPr="001E32DC" w:rsidRDefault="00FA3EAD" w:rsidP="001C76D5">
            <w:pPr>
              <w:pStyle w:val="TAC"/>
              <w:rPr>
                <w:lang w:val="en-US" w:eastAsia="zh-CN"/>
              </w:rPr>
            </w:pPr>
          </w:p>
        </w:tc>
      </w:tr>
      <w:tr w:rsidR="00FA3EAD" w14:paraId="372F5D1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19B804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94FBD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8E04A1" w14:textId="77777777" w:rsidR="00FA3EAD" w:rsidRPr="001E32DC" w:rsidRDefault="00FA3EAD"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545DB1"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9B3AE6" w14:textId="77777777" w:rsidR="00FA3EAD" w:rsidRPr="001E32DC" w:rsidRDefault="00FA3EAD" w:rsidP="001C76D5">
            <w:pPr>
              <w:pStyle w:val="TAC"/>
              <w:rPr>
                <w:lang w:val="en-US" w:eastAsia="zh-CN"/>
              </w:rPr>
            </w:pPr>
          </w:p>
        </w:tc>
      </w:tr>
      <w:tr w:rsidR="00FA3EAD" w14:paraId="27C8145D" w14:textId="77777777" w:rsidTr="00165A60">
        <w:trPr>
          <w:trHeight w:val="29"/>
        </w:trPr>
        <w:tc>
          <w:tcPr>
            <w:tcW w:w="1848" w:type="dxa"/>
            <w:tcBorders>
              <w:top w:val="nil"/>
              <w:left w:val="single" w:sz="4" w:space="0" w:color="auto"/>
              <w:bottom w:val="nil"/>
              <w:right w:val="single" w:sz="4" w:space="0" w:color="auto"/>
            </w:tcBorders>
            <w:vAlign w:val="center"/>
          </w:tcPr>
          <w:p w14:paraId="2F13763A" w14:textId="77777777" w:rsidR="00FA3EAD" w:rsidRPr="001E32DC" w:rsidRDefault="00FA3EAD" w:rsidP="001C76D5">
            <w:pPr>
              <w:pStyle w:val="TAC"/>
              <w:rPr>
                <w:lang w:val="en-US" w:eastAsia="zh-CN"/>
              </w:rPr>
            </w:pPr>
            <w:r w:rsidRPr="001E32DC">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18AB695D" w14:textId="77777777" w:rsidR="00FA3EAD" w:rsidRPr="001E32DC" w:rsidRDefault="00FA3EAD" w:rsidP="001C76D5">
            <w:pPr>
              <w:pStyle w:val="TAC"/>
              <w:rPr>
                <w:lang w:val="en-US" w:eastAsia="zh-CN"/>
              </w:rPr>
            </w:pPr>
            <w:r w:rsidRPr="001E32DC">
              <w:rPr>
                <w:lang w:val="en-US" w:eastAsia="zh-CN"/>
              </w:rPr>
              <w:t>CA_n25A-n38A</w:t>
            </w:r>
          </w:p>
          <w:p w14:paraId="02F5C38B" w14:textId="77777777" w:rsidR="00FA3EAD" w:rsidRPr="001E32DC" w:rsidRDefault="00FA3EAD" w:rsidP="001C76D5">
            <w:pPr>
              <w:pStyle w:val="TAC"/>
              <w:rPr>
                <w:lang w:val="en-US" w:eastAsia="zh-CN"/>
              </w:rPr>
            </w:pPr>
            <w:r w:rsidRPr="001E32DC">
              <w:rPr>
                <w:lang w:val="en-US" w:eastAsia="zh-CN"/>
              </w:rPr>
              <w:t>CA_n25A-n78A</w:t>
            </w:r>
          </w:p>
          <w:p w14:paraId="295B6C29" w14:textId="77777777" w:rsidR="00FA3EAD" w:rsidRPr="001E32DC" w:rsidRDefault="00FA3EAD" w:rsidP="001C76D5">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3351315F" w14:textId="77777777" w:rsidR="00FA3EAD" w:rsidRPr="001E32DC" w:rsidRDefault="00FA3EAD" w:rsidP="001C76D5">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DFD723"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4D3A73"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1BD05EFB" w14:textId="77777777" w:rsidTr="00165A60">
        <w:trPr>
          <w:trHeight w:val="29"/>
        </w:trPr>
        <w:tc>
          <w:tcPr>
            <w:tcW w:w="1848" w:type="dxa"/>
            <w:tcBorders>
              <w:top w:val="nil"/>
              <w:left w:val="single" w:sz="4" w:space="0" w:color="auto"/>
              <w:bottom w:val="nil"/>
              <w:right w:val="single" w:sz="4" w:space="0" w:color="auto"/>
            </w:tcBorders>
            <w:vAlign w:val="center"/>
          </w:tcPr>
          <w:p w14:paraId="41C1EB4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6D000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6ED93" w14:textId="77777777" w:rsidR="00FA3EAD" w:rsidRPr="001E32DC" w:rsidRDefault="00FA3EAD"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DF502DD"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7B7F54" w14:textId="77777777" w:rsidR="00FA3EAD" w:rsidRPr="001E32DC" w:rsidRDefault="00FA3EAD" w:rsidP="001C76D5">
            <w:pPr>
              <w:pStyle w:val="TAC"/>
              <w:rPr>
                <w:lang w:val="en-US" w:eastAsia="zh-CN"/>
              </w:rPr>
            </w:pPr>
          </w:p>
        </w:tc>
      </w:tr>
      <w:tr w:rsidR="00FA3EAD" w14:paraId="5B89B02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3D8962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044CC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0136A6" w14:textId="77777777" w:rsidR="00FA3EAD" w:rsidRPr="001E32DC" w:rsidRDefault="00FA3EAD"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9A2A10"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D4C84A6" w14:textId="77777777" w:rsidR="00FA3EAD" w:rsidRPr="001E32DC" w:rsidRDefault="00FA3EAD" w:rsidP="001C76D5">
            <w:pPr>
              <w:pStyle w:val="TAC"/>
              <w:rPr>
                <w:lang w:val="en-US" w:eastAsia="zh-CN"/>
              </w:rPr>
            </w:pPr>
          </w:p>
        </w:tc>
      </w:tr>
      <w:tr w:rsidR="00FA3EAD" w14:paraId="4239BE3C" w14:textId="77777777" w:rsidTr="00165A60">
        <w:trPr>
          <w:trHeight w:val="29"/>
        </w:trPr>
        <w:tc>
          <w:tcPr>
            <w:tcW w:w="1848" w:type="dxa"/>
            <w:tcBorders>
              <w:top w:val="nil"/>
              <w:left w:val="single" w:sz="4" w:space="0" w:color="auto"/>
              <w:bottom w:val="nil"/>
              <w:right w:val="single" w:sz="4" w:space="0" w:color="auto"/>
            </w:tcBorders>
            <w:vAlign w:val="center"/>
          </w:tcPr>
          <w:p w14:paraId="4C382F9F" w14:textId="77777777" w:rsidR="00FA3EAD" w:rsidRPr="001E32DC" w:rsidRDefault="00FA3EAD" w:rsidP="001C76D5">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2287C3FA" w14:textId="77777777" w:rsidR="00FA3EAD" w:rsidRPr="001E32DC" w:rsidRDefault="00FA3EAD" w:rsidP="001C76D5">
            <w:pPr>
              <w:pStyle w:val="TAC"/>
              <w:rPr>
                <w:lang w:val="en-US"/>
              </w:rPr>
            </w:pPr>
            <w:r w:rsidRPr="001E32DC">
              <w:rPr>
                <w:lang w:val="en-US"/>
              </w:rPr>
              <w:t>CA_n25A-n38A</w:t>
            </w:r>
          </w:p>
          <w:p w14:paraId="4D75FFCC" w14:textId="77777777" w:rsidR="00FA3EAD" w:rsidRPr="001E32DC" w:rsidRDefault="00FA3EAD" w:rsidP="001C76D5">
            <w:pPr>
              <w:pStyle w:val="TAC"/>
              <w:rPr>
                <w:lang w:val="en-US"/>
              </w:rPr>
            </w:pPr>
            <w:r w:rsidRPr="001E32DC">
              <w:rPr>
                <w:lang w:val="en-US"/>
              </w:rPr>
              <w:t>CA_n25A-n78A</w:t>
            </w:r>
          </w:p>
          <w:p w14:paraId="42E314DE" w14:textId="77777777" w:rsidR="00FA3EAD" w:rsidRPr="001E32DC" w:rsidRDefault="00FA3EAD" w:rsidP="001C76D5">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1CA467BC" w14:textId="77777777" w:rsidR="00FA3EAD" w:rsidRPr="001E32DC" w:rsidRDefault="00FA3EAD" w:rsidP="001C76D5">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2C5E07"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3201E5D"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011B4CBC" w14:textId="77777777" w:rsidTr="00165A60">
        <w:trPr>
          <w:trHeight w:val="29"/>
        </w:trPr>
        <w:tc>
          <w:tcPr>
            <w:tcW w:w="1848" w:type="dxa"/>
            <w:tcBorders>
              <w:top w:val="nil"/>
              <w:left w:val="single" w:sz="4" w:space="0" w:color="auto"/>
              <w:bottom w:val="nil"/>
              <w:right w:val="single" w:sz="4" w:space="0" w:color="auto"/>
            </w:tcBorders>
            <w:vAlign w:val="center"/>
          </w:tcPr>
          <w:p w14:paraId="3C43E59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CB3A2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83C143" w14:textId="77777777" w:rsidR="00FA3EAD" w:rsidRPr="001E32DC" w:rsidRDefault="00FA3EAD"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79A1D47"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E620309" w14:textId="77777777" w:rsidR="00FA3EAD" w:rsidRPr="001E32DC" w:rsidRDefault="00FA3EAD" w:rsidP="001C76D5">
            <w:pPr>
              <w:pStyle w:val="TAC"/>
              <w:rPr>
                <w:lang w:val="en-US" w:eastAsia="zh-CN"/>
              </w:rPr>
            </w:pPr>
          </w:p>
        </w:tc>
      </w:tr>
      <w:tr w:rsidR="00FA3EAD" w14:paraId="097B967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F5B815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7CE30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1E90C0" w14:textId="77777777" w:rsidR="00FA3EAD" w:rsidRPr="001E32DC" w:rsidRDefault="00FA3EAD"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A3C1A8"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4934CD" w14:textId="77777777" w:rsidR="00FA3EAD" w:rsidRPr="001E32DC" w:rsidRDefault="00FA3EAD" w:rsidP="001C76D5">
            <w:pPr>
              <w:pStyle w:val="TAC"/>
              <w:rPr>
                <w:lang w:val="en-US" w:eastAsia="zh-CN"/>
              </w:rPr>
            </w:pPr>
          </w:p>
        </w:tc>
      </w:tr>
      <w:tr w:rsidR="00FA3EAD" w14:paraId="3600C402" w14:textId="77777777" w:rsidTr="00165A60">
        <w:trPr>
          <w:trHeight w:val="29"/>
        </w:trPr>
        <w:tc>
          <w:tcPr>
            <w:tcW w:w="1848" w:type="dxa"/>
            <w:tcBorders>
              <w:top w:val="nil"/>
              <w:left w:val="single" w:sz="4" w:space="0" w:color="auto"/>
              <w:bottom w:val="nil"/>
              <w:right w:val="single" w:sz="4" w:space="0" w:color="auto"/>
            </w:tcBorders>
            <w:vAlign w:val="center"/>
          </w:tcPr>
          <w:p w14:paraId="6547D540" w14:textId="77777777" w:rsidR="00FA3EAD" w:rsidRPr="001E32DC" w:rsidRDefault="00FA3EAD" w:rsidP="001C76D5">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0FCCF4C9" w14:textId="77777777" w:rsidR="00FA3EAD" w:rsidRPr="001E32DC" w:rsidRDefault="00FA3EAD" w:rsidP="001C76D5">
            <w:pPr>
              <w:pStyle w:val="TAC"/>
              <w:rPr>
                <w:lang w:val="en-US"/>
              </w:rPr>
            </w:pPr>
            <w:r w:rsidRPr="001E32DC">
              <w:rPr>
                <w:lang w:val="en-US"/>
              </w:rPr>
              <w:t>CA_n25A-n38A</w:t>
            </w:r>
          </w:p>
          <w:p w14:paraId="44D77226" w14:textId="77777777" w:rsidR="00FA3EAD" w:rsidRPr="001E32DC" w:rsidRDefault="00FA3EAD" w:rsidP="001C76D5">
            <w:pPr>
              <w:pStyle w:val="TAC"/>
              <w:rPr>
                <w:lang w:val="en-US"/>
              </w:rPr>
            </w:pPr>
            <w:r w:rsidRPr="001E32DC">
              <w:rPr>
                <w:lang w:val="en-US"/>
              </w:rPr>
              <w:t>CA_n25A-n78A</w:t>
            </w:r>
          </w:p>
          <w:p w14:paraId="1842FF50" w14:textId="77777777" w:rsidR="00FA3EAD" w:rsidRPr="001E32DC" w:rsidRDefault="00FA3EAD" w:rsidP="001C76D5">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5D495BEE" w14:textId="77777777" w:rsidR="00FA3EAD" w:rsidRPr="001E32DC" w:rsidRDefault="00FA3EAD" w:rsidP="001C76D5">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589852"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BD859FA"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6D1D844D" w14:textId="77777777" w:rsidTr="00165A60">
        <w:trPr>
          <w:trHeight w:val="29"/>
        </w:trPr>
        <w:tc>
          <w:tcPr>
            <w:tcW w:w="1848" w:type="dxa"/>
            <w:tcBorders>
              <w:top w:val="nil"/>
              <w:left w:val="single" w:sz="4" w:space="0" w:color="auto"/>
              <w:bottom w:val="nil"/>
              <w:right w:val="single" w:sz="4" w:space="0" w:color="auto"/>
            </w:tcBorders>
            <w:vAlign w:val="center"/>
          </w:tcPr>
          <w:p w14:paraId="566C41B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20E94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13A26206" w14:textId="77777777" w:rsidR="00FA3EAD" w:rsidRPr="001E32DC" w:rsidRDefault="00FA3EAD"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797451D"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434792" w14:textId="77777777" w:rsidR="00FA3EAD" w:rsidRPr="001E32DC" w:rsidRDefault="00FA3EAD" w:rsidP="001C76D5">
            <w:pPr>
              <w:pStyle w:val="TAC"/>
              <w:rPr>
                <w:lang w:val="en-US" w:eastAsia="zh-CN"/>
              </w:rPr>
            </w:pPr>
          </w:p>
        </w:tc>
      </w:tr>
      <w:tr w:rsidR="00FA3EAD" w14:paraId="184DFF5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0697D2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F217E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8BEC9C" w14:textId="77777777" w:rsidR="00FA3EAD" w:rsidRPr="001E32DC" w:rsidRDefault="00FA3EAD"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00E188"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2D8F579" w14:textId="77777777" w:rsidR="00FA3EAD" w:rsidRPr="001E32DC" w:rsidRDefault="00FA3EAD" w:rsidP="001C76D5">
            <w:pPr>
              <w:pStyle w:val="TAC"/>
              <w:rPr>
                <w:lang w:val="en-US" w:eastAsia="zh-CN"/>
              </w:rPr>
            </w:pPr>
          </w:p>
        </w:tc>
      </w:tr>
      <w:tr w:rsidR="00FA3EAD" w14:paraId="6604F9D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349AB63" w14:textId="77777777" w:rsidR="00FA3EAD" w:rsidRPr="001E32DC" w:rsidRDefault="00FA3EAD" w:rsidP="001C76D5">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3C40B554"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79327C"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9276CB"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E428FA" w14:textId="77777777" w:rsidR="00FA3EAD" w:rsidRPr="001E32DC" w:rsidRDefault="00FA3EAD" w:rsidP="001C76D5">
            <w:pPr>
              <w:pStyle w:val="TAC"/>
              <w:rPr>
                <w:lang w:val="en-US" w:eastAsia="zh-CN"/>
              </w:rPr>
            </w:pPr>
            <w:r w:rsidRPr="001E32DC">
              <w:rPr>
                <w:lang w:val="en-US" w:eastAsia="zh-CN"/>
              </w:rPr>
              <w:t>0</w:t>
            </w:r>
          </w:p>
        </w:tc>
      </w:tr>
      <w:tr w:rsidR="00FA3EAD" w14:paraId="4B0B052C" w14:textId="77777777" w:rsidTr="00165A60">
        <w:trPr>
          <w:trHeight w:val="29"/>
        </w:trPr>
        <w:tc>
          <w:tcPr>
            <w:tcW w:w="1848" w:type="dxa"/>
            <w:tcBorders>
              <w:top w:val="nil"/>
              <w:left w:val="single" w:sz="4" w:space="0" w:color="auto"/>
              <w:bottom w:val="nil"/>
              <w:right w:val="single" w:sz="4" w:space="0" w:color="auto"/>
            </w:tcBorders>
            <w:vAlign w:val="center"/>
          </w:tcPr>
          <w:p w14:paraId="67F203C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A87AC2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E348BA"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69E023" w14:textId="77777777" w:rsidR="00FA3EAD" w:rsidRPr="001E32DC" w:rsidRDefault="00FA3EAD"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3C86D04" w14:textId="77777777" w:rsidR="00FA3EAD" w:rsidRPr="001E32DC" w:rsidRDefault="00FA3EAD" w:rsidP="001C76D5">
            <w:pPr>
              <w:pStyle w:val="TAC"/>
              <w:rPr>
                <w:lang w:val="en-US" w:eastAsia="zh-CN"/>
              </w:rPr>
            </w:pPr>
          </w:p>
        </w:tc>
      </w:tr>
      <w:tr w:rsidR="00FA3EAD" w14:paraId="135EEB2E" w14:textId="77777777" w:rsidTr="00165A60">
        <w:trPr>
          <w:trHeight w:val="29"/>
        </w:trPr>
        <w:tc>
          <w:tcPr>
            <w:tcW w:w="1848" w:type="dxa"/>
            <w:tcBorders>
              <w:top w:val="nil"/>
              <w:left w:val="single" w:sz="4" w:space="0" w:color="auto"/>
              <w:bottom w:val="nil"/>
              <w:right w:val="single" w:sz="4" w:space="0" w:color="auto"/>
            </w:tcBorders>
            <w:vAlign w:val="center"/>
          </w:tcPr>
          <w:p w14:paraId="00D2573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68472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7E4DCD"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7BA461" w14:textId="77777777" w:rsidR="00FA3EAD" w:rsidRPr="001E32DC" w:rsidRDefault="00FA3EAD"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D5DD26F" w14:textId="77777777" w:rsidR="00FA3EAD" w:rsidRPr="001E32DC" w:rsidRDefault="00FA3EAD" w:rsidP="001C76D5">
            <w:pPr>
              <w:pStyle w:val="TAC"/>
              <w:rPr>
                <w:lang w:val="en-US" w:eastAsia="zh-CN"/>
              </w:rPr>
            </w:pPr>
          </w:p>
        </w:tc>
      </w:tr>
      <w:tr w:rsidR="00FA3EAD" w14:paraId="6369A920" w14:textId="77777777" w:rsidTr="00165A60">
        <w:trPr>
          <w:trHeight w:val="29"/>
        </w:trPr>
        <w:tc>
          <w:tcPr>
            <w:tcW w:w="1848" w:type="dxa"/>
            <w:tcBorders>
              <w:top w:val="nil"/>
              <w:left w:val="single" w:sz="4" w:space="0" w:color="auto"/>
              <w:bottom w:val="nil"/>
              <w:right w:val="single" w:sz="4" w:space="0" w:color="auto"/>
            </w:tcBorders>
            <w:vAlign w:val="center"/>
          </w:tcPr>
          <w:p w14:paraId="3B710B1E"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AC45BB5" w14:textId="77777777" w:rsidR="00FA3EAD" w:rsidRPr="001E32DC" w:rsidRDefault="00FA3EAD" w:rsidP="001C76D5">
            <w:pPr>
              <w:pStyle w:val="TAC"/>
              <w:rPr>
                <w:lang w:val="en-US" w:eastAsia="zh-CN"/>
              </w:rPr>
            </w:pPr>
            <w:r w:rsidRPr="001E32DC">
              <w:rPr>
                <w:lang w:val="en-US" w:eastAsia="zh-CN"/>
              </w:rPr>
              <w:t>CA_n25A-n41A</w:t>
            </w:r>
          </w:p>
          <w:p w14:paraId="59FF187A" w14:textId="77777777" w:rsidR="00FA3EAD" w:rsidRPr="001E32DC" w:rsidRDefault="00FA3EAD" w:rsidP="001C76D5">
            <w:pPr>
              <w:pStyle w:val="TAC"/>
              <w:rPr>
                <w:lang w:val="en-US" w:eastAsia="zh-CN"/>
              </w:rPr>
            </w:pPr>
            <w:r w:rsidRPr="001E32DC">
              <w:rPr>
                <w:lang w:val="en-US" w:eastAsia="zh-CN"/>
              </w:rPr>
              <w:t>CA_n25A-n66A</w:t>
            </w:r>
          </w:p>
          <w:p w14:paraId="2A5AE58D" w14:textId="77777777" w:rsidR="00FA3EAD" w:rsidRPr="001E32DC" w:rsidRDefault="00FA3EAD"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C2514E8"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59FFB72"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57E254C" w14:textId="77777777" w:rsidR="00FA3EAD" w:rsidRPr="001E32DC" w:rsidRDefault="00FA3EAD" w:rsidP="001C76D5">
            <w:pPr>
              <w:pStyle w:val="TAC"/>
              <w:rPr>
                <w:lang w:val="en-US" w:eastAsia="zh-CN"/>
              </w:rPr>
            </w:pPr>
            <w:r w:rsidRPr="001E32DC">
              <w:rPr>
                <w:lang w:val="en-US" w:eastAsia="zh-CN"/>
              </w:rPr>
              <w:t>1</w:t>
            </w:r>
          </w:p>
        </w:tc>
      </w:tr>
      <w:tr w:rsidR="00FA3EAD" w14:paraId="61E03682" w14:textId="77777777" w:rsidTr="00165A60">
        <w:trPr>
          <w:trHeight w:val="29"/>
        </w:trPr>
        <w:tc>
          <w:tcPr>
            <w:tcW w:w="1848" w:type="dxa"/>
            <w:tcBorders>
              <w:top w:val="nil"/>
              <w:left w:val="single" w:sz="4" w:space="0" w:color="auto"/>
              <w:bottom w:val="nil"/>
              <w:right w:val="single" w:sz="4" w:space="0" w:color="auto"/>
            </w:tcBorders>
            <w:vAlign w:val="center"/>
          </w:tcPr>
          <w:p w14:paraId="678A2CA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ADF0DE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263D74"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104463" w14:textId="77777777" w:rsidR="00FA3EAD" w:rsidRPr="001E32DC" w:rsidRDefault="00FA3EAD" w:rsidP="001C76D5">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31C5B1D" w14:textId="77777777" w:rsidR="00FA3EAD" w:rsidRPr="001E32DC" w:rsidRDefault="00FA3EAD" w:rsidP="001C76D5">
            <w:pPr>
              <w:pStyle w:val="TAC"/>
              <w:rPr>
                <w:lang w:val="en-US" w:eastAsia="zh-CN"/>
              </w:rPr>
            </w:pPr>
          </w:p>
        </w:tc>
      </w:tr>
      <w:tr w:rsidR="00FA3EAD" w14:paraId="1E3FDDFD" w14:textId="77777777" w:rsidTr="00165A60">
        <w:trPr>
          <w:trHeight w:val="29"/>
        </w:trPr>
        <w:tc>
          <w:tcPr>
            <w:tcW w:w="1848" w:type="dxa"/>
            <w:tcBorders>
              <w:top w:val="nil"/>
              <w:left w:val="single" w:sz="4" w:space="0" w:color="auto"/>
              <w:bottom w:val="nil"/>
              <w:right w:val="single" w:sz="4" w:space="0" w:color="auto"/>
            </w:tcBorders>
            <w:vAlign w:val="center"/>
          </w:tcPr>
          <w:p w14:paraId="7198044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E9C71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881512"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9D51A4"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751F563" w14:textId="77777777" w:rsidR="00FA3EAD" w:rsidRPr="001E32DC" w:rsidRDefault="00FA3EAD" w:rsidP="001C76D5">
            <w:pPr>
              <w:pStyle w:val="TAC"/>
              <w:rPr>
                <w:lang w:val="en-US" w:eastAsia="zh-CN"/>
              </w:rPr>
            </w:pPr>
          </w:p>
        </w:tc>
      </w:tr>
      <w:tr w:rsidR="00FA3EAD" w14:paraId="13D567EB" w14:textId="77777777" w:rsidTr="00165A60">
        <w:trPr>
          <w:trHeight w:val="29"/>
        </w:trPr>
        <w:tc>
          <w:tcPr>
            <w:tcW w:w="1848" w:type="dxa"/>
            <w:tcBorders>
              <w:top w:val="nil"/>
              <w:left w:val="single" w:sz="4" w:space="0" w:color="auto"/>
              <w:bottom w:val="nil"/>
              <w:right w:val="single" w:sz="4" w:space="0" w:color="auto"/>
            </w:tcBorders>
            <w:vAlign w:val="center"/>
          </w:tcPr>
          <w:p w14:paraId="1333F2A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AF1A06D" w14:textId="77777777" w:rsidR="00FA3EAD" w:rsidRPr="001E32DC" w:rsidRDefault="00FA3EAD" w:rsidP="001C76D5">
            <w:pPr>
              <w:pStyle w:val="TAC"/>
              <w:rPr>
                <w:lang w:val="en-US" w:eastAsia="zh-CN"/>
              </w:rPr>
            </w:pPr>
            <w:r w:rsidRPr="001E32DC">
              <w:rPr>
                <w:lang w:val="en-US" w:eastAsia="zh-CN"/>
              </w:rPr>
              <w:t>CA_n25A-n41A</w:t>
            </w:r>
          </w:p>
          <w:p w14:paraId="32A45DAD" w14:textId="77777777" w:rsidR="00FA3EAD" w:rsidRPr="001E32DC" w:rsidRDefault="00FA3EAD" w:rsidP="001C76D5">
            <w:pPr>
              <w:pStyle w:val="TAC"/>
              <w:rPr>
                <w:lang w:val="en-US" w:eastAsia="zh-CN"/>
              </w:rPr>
            </w:pPr>
            <w:r w:rsidRPr="001E32DC">
              <w:rPr>
                <w:lang w:val="en-US" w:eastAsia="zh-CN"/>
              </w:rPr>
              <w:t>CA_n25A-n66A</w:t>
            </w:r>
          </w:p>
          <w:p w14:paraId="66AA74C9" w14:textId="77777777" w:rsidR="00FA3EAD" w:rsidRPr="001E32DC" w:rsidRDefault="00FA3EAD"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44F330A"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65CF50"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5CF113F" w14:textId="77777777" w:rsidR="00FA3EAD" w:rsidRPr="001E32DC" w:rsidRDefault="00FA3EAD" w:rsidP="001C76D5">
            <w:pPr>
              <w:pStyle w:val="TAC"/>
              <w:rPr>
                <w:lang w:val="en-US" w:eastAsia="zh-CN"/>
              </w:rPr>
            </w:pPr>
            <w:r>
              <w:rPr>
                <w:lang w:val="en-US" w:eastAsia="zh-CN"/>
              </w:rPr>
              <w:t>4 and 5</w:t>
            </w:r>
          </w:p>
        </w:tc>
      </w:tr>
      <w:tr w:rsidR="00FA3EAD" w14:paraId="0D13193B" w14:textId="77777777" w:rsidTr="00165A60">
        <w:trPr>
          <w:trHeight w:val="29"/>
        </w:trPr>
        <w:tc>
          <w:tcPr>
            <w:tcW w:w="1848" w:type="dxa"/>
            <w:tcBorders>
              <w:top w:val="nil"/>
              <w:left w:val="single" w:sz="4" w:space="0" w:color="auto"/>
              <w:bottom w:val="nil"/>
              <w:right w:val="single" w:sz="4" w:space="0" w:color="auto"/>
            </w:tcBorders>
            <w:vAlign w:val="center"/>
          </w:tcPr>
          <w:p w14:paraId="7D00678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9098F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49C79A"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7B2070" w14:textId="77777777" w:rsidR="00FA3EAD" w:rsidRPr="001E32DC" w:rsidRDefault="00FA3EAD" w:rsidP="001C76D5">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489812B9" w14:textId="77777777" w:rsidR="00FA3EAD" w:rsidRPr="001E32DC" w:rsidRDefault="00FA3EAD" w:rsidP="001C76D5">
            <w:pPr>
              <w:pStyle w:val="TAC"/>
              <w:rPr>
                <w:lang w:val="en-US" w:eastAsia="zh-CN"/>
              </w:rPr>
            </w:pPr>
          </w:p>
        </w:tc>
      </w:tr>
      <w:tr w:rsidR="00FA3EAD" w14:paraId="6F0692D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0BBA4A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A7972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5F2EE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981FEC" w14:textId="77777777" w:rsidR="00FA3EAD" w:rsidRPr="001E32DC" w:rsidRDefault="00FA3EAD" w:rsidP="001C76D5">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520D9B2B" w14:textId="77777777" w:rsidR="00FA3EAD" w:rsidRPr="001E32DC" w:rsidRDefault="00FA3EAD" w:rsidP="001C76D5">
            <w:pPr>
              <w:pStyle w:val="TAC"/>
              <w:rPr>
                <w:lang w:val="en-US" w:eastAsia="zh-CN"/>
              </w:rPr>
            </w:pPr>
          </w:p>
        </w:tc>
      </w:tr>
      <w:tr w:rsidR="00FA3EAD" w14:paraId="7A8E41CB" w14:textId="77777777" w:rsidTr="00165A60">
        <w:trPr>
          <w:trHeight w:val="29"/>
        </w:trPr>
        <w:tc>
          <w:tcPr>
            <w:tcW w:w="1848" w:type="dxa"/>
            <w:tcBorders>
              <w:top w:val="nil"/>
              <w:left w:val="single" w:sz="4" w:space="0" w:color="auto"/>
              <w:bottom w:val="nil"/>
              <w:right w:val="single" w:sz="4" w:space="0" w:color="auto"/>
            </w:tcBorders>
            <w:vAlign w:val="center"/>
          </w:tcPr>
          <w:p w14:paraId="6A3B3FBA" w14:textId="77777777" w:rsidR="00FA3EAD" w:rsidRPr="001E32DC" w:rsidRDefault="00FA3EAD" w:rsidP="001C76D5">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7E08C0AC"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0D47B39"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88138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962B389" w14:textId="77777777" w:rsidR="00FA3EAD" w:rsidRPr="001E32DC" w:rsidRDefault="00FA3EAD" w:rsidP="001C76D5">
            <w:pPr>
              <w:pStyle w:val="TAC"/>
              <w:rPr>
                <w:lang w:val="en-US" w:eastAsia="zh-CN"/>
              </w:rPr>
            </w:pPr>
            <w:r w:rsidRPr="001E32DC">
              <w:rPr>
                <w:lang w:val="en-US" w:eastAsia="zh-CN"/>
              </w:rPr>
              <w:t>0</w:t>
            </w:r>
          </w:p>
        </w:tc>
      </w:tr>
      <w:tr w:rsidR="00FA3EAD" w14:paraId="75C92F78" w14:textId="77777777" w:rsidTr="00165A60">
        <w:trPr>
          <w:trHeight w:val="29"/>
        </w:trPr>
        <w:tc>
          <w:tcPr>
            <w:tcW w:w="1848" w:type="dxa"/>
            <w:tcBorders>
              <w:top w:val="nil"/>
              <w:left w:val="single" w:sz="4" w:space="0" w:color="auto"/>
              <w:bottom w:val="nil"/>
              <w:right w:val="single" w:sz="4" w:space="0" w:color="auto"/>
            </w:tcBorders>
            <w:vAlign w:val="center"/>
          </w:tcPr>
          <w:p w14:paraId="3E7EFD5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C997F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8DD9D"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BAB0EC"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F21FBE4" w14:textId="77777777" w:rsidR="00FA3EAD" w:rsidRPr="001E32DC" w:rsidRDefault="00FA3EAD" w:rsidP="001C76D5">
            <w:pPr>
              <w:pStyle w:val="TAC"/>
              <w:rPr>
                <w:lang w:val="en-US" w:eastAsia="zh-CN"/>
              </w:rPr>
            </w:pPr>
          </w:p>
        </w:tc>
      </w:tr>
      <w:tr w:rsidR="00FA3EAD" w14:paraId="6302AA08" w14:textId="77777777" w:rsidTr="00165A60">
        <w:trPr>
          <w:trHeight w:val="29"/>
        </w:trPr>
        <w:tc>
          <w:tcPr>
            <w:tcW w:w="1848" w:type="dxa"/>
            <w:tcBorders>
              <w:top w:val="nil"/>
              <w:left w:val="single" w:sz="4" w:space="0" w:color="auto"/>
              <w:bottom w:val="nil"/>
              <w:right w:val="single" w:sz="4" w:space="0" w:color="auto"/>
            </w:tcBorders>
            <w:vAlign w:val="center"/>
          </w:tcPr>
          <w:p w14:paraId="422F000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21336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BE0A54"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9F016B"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64065BF5" w14:textId="77777777" w:rsidR="00FA3EAD" w:rsidRPr="001E32DC" w:rsidRDefault="00FA3EAD" w:rsidP="001C76D5">
            <w:pPr>
              <w:pStyle w:val="TAC"/>
              <w:rPr>
                <w:lang w:val="en-US" w:eastAsia="zh-CN"/>
              </w:rPr>
            </w:pPr>
          </w:p>
        </w:tc>
      </w:tr>
      <w:tr w:rsidR="00FA3EAD" w14:paraId="5D67E2AD" w14:textId="77777777" w:rsidTr="00165A60">
        <w:trPr>
          <w:trHeight w:val="29"/>
        </w:trPr>
        <w:tc>
          <w:tcPr>
            <w:tcW w:w="1848" w:type="dxa"/>
            <w:tcBorders>
              <w:top w:val="nil"/>
              <w:left w:val="single" w:sz="4" w:space="0" w:color="auto"/>
              <w:bottom w:val="nil"/>
              <w:right w:val="single" w:sz="4" w:space="0" w:color="auto"/>
            </w:tcBorders>
            <w:vAlign w:val="center"/>
          </w:tcPr>
          <w:p w14:paraId="7841E18D"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276C69A" w14:textId="77777777" w:rsidR="00FA3EAD" w:rsidRPr="001E32DC" w:rsidRDefault="00FA3EAD" w:rsidP="001C76D5">
            <w:pPr>
              <w:pStyle w:val="TAC"/>
            </w:pPr>
            <w:r w:rsidRPr="001E32DC">
              <w:t>CA_n25A-n41A</w:t>
            </w:r>
          </w:p>
          <w:p w14:paraId="71ADB678" w14:textId="77777777" w:rsidR="00FA3EAD" w:rsidRPr="001E32DC" w:rsidRDefault="00FA3EAD" w:rsidP="001C76D5">
            <w:pPr>
              <w:pStyle w:val="TAC"/>
            </w:pPr>
            <w:r w:rsidRPr="001E32DC">
              <w:t>CA_n25A-n66A</w:t>
            </w:r>
          </w:p>
          <w:p w14:paraId="303E0019" w14:textId="77777777" w:rsidR="00FA3EAD" w:rsidRPr="00571960" w:rsidRDefault="00FA3EAD" w:rsidP="001C76D5">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55968524"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7E898D" w14:textId="77777777" w:rsidR="00FA3EAD" w:rsidRPr="001E32DC" w:rsidRDefault="00FA3EAD" w:rsidP="001C76D5">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336FA709" w14:textId="77777777" w:rsidR="00FA3EAD" w:rsidRPr="001E32DC" w:rsidRDefault="00FA3EAD" w:rsidP="001C76D5">
            <w:pPr>
              <w:pStyle w:val="TAC"/>
              <w:rPr>
                <w:lang w:val="en-US" w:eastAsia="zh-CN"/>
              </w:rPr>
            </w:pPr>
            <w:r w:rsidRPr="001E32DC">
              <w:rPr>
                <w:lang w:val="en-US" w:eastAsia="zh-CN"/>
              </w:rPr>
              <w:t>1</w:t>
            </w:r>
          </w:p>
        </w:tc>
      </w:tr>
      <w:tr w:rsidR="00FA3EAD" w14:paraId="3E8AA28D" w14:textId="77777777" w:rsidTr="00165A60">
        <w:trPr>
          <w:trHeight w:val="29"/>
        </w:trPr>
        <w:tc>
          <w:tcPr>
            <w:tcW w:w="1848" w:type="dxa"/>
            <w:tcBorders>
              <w:top w:val="nil"/>
              <w:left w:val="single" w:sz="4" w:space="0" w:color="auto"/>
              <w:bottom w:val="nil"/>
              <w:right w:val="single" w:sz="4" w:space="0" w:color="auto"/>
            </w:tcBorders>
            <w:vAlign w:val="center"/>
          </w:tcPr>
          <w:p w14:paraId="757001F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507D83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8FD8EAA" w14:textId="77777777" w:rsidR="00FA3EAD" w:rsidRPr="001E32DC" w:rsidRDefault="00FA3EAD"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56F8CF" w14:textId="77777777" w:rsidR="00FA3EAD" w:rsidRPr="001E32DC" w:rsidRDefault="00FA3EAD" w:rsidP="001C76D5">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4D93EA26" w14:textId="77777777" w:rsidR="00FA3EAD" w:rsidRPr="001E32DC" w:rsidRDefault="00FA3EAD" w:rsidP="001C76D5">
            <w:pPr>
              <w:pStyle w:val="TAC"/>
              <w:rPr>
                <w:lang w:val="en-US" w:eastAsia="zh-CN"/>
              </w:rPr>
            </w:pPr>
          </w:p>
        </w:tc>
      </w:tr>
      <w:tr w:rsidR="00FA3EAD" w14:paraId="10C75875" w14:textId="77777777" w:rsidTr="00165A60">
        <w:trPr>
          <w:trHeight w:val="29"/>
        </w:trPr>
        <w:tc>
          <w:tcPr>
            <w:tcW w:w="1848" w:type="dxa"/>
            <w:tcBorders>
              <w:top w:val="nil"/>
              <w:left w:val="single" w:sz="4" w:space="0" w:color="auto"/>
              <w:bottom w:val="nil"/>
              <w:right w:val="single" w:sz="4" w:space="0" w:color="auto"/>
            </w:tcBorders>
            <w:vAlign w:val="center"/>
          </w:tcPr>
          <w:p w14:paraId="678AC08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08FBE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0B55065"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DA0D5B" w14:textId="77777777" w:rsidR="00FA3EAD" w:rsidRPr="001E32DC" w:rsidRDefault="00FA3EAD" w:rsidP="001C76D5">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163F2DA9" w14:textId="77777777" w:rsidR="00FA3EAD" w:rsidRPr="001E32DC" w:rsidRDefault="00FA3EAD" w:rsidP="001C76D5">
            <w:pPr>
              <w:pStyle w:val="TAC"/>
              <w:rPr>
                <w:lang w:val="en-US" w:eastAsia="zh-CN"/>
              </w:rPr>
            </w:pPr>
          </w:p>
        </w:tc>
      </w:tr>
      <w:tr w:rsidR="00FA3EAD" w14:paraId="248D310E" w14:textId="77777777" w:rsidTr="00165A60">
        <w:trPr>
          <w:trHeight w:val="29"/>
        </w:trPr>
        <w:tc>
          <w:tcPr>
            <w:tcW w:w="1848" w:type="dxa"/>
            <w:tcBorders>
              <w:top w:val="nil"/>
              <w:left w:val="single" w:sz="4" w:space="0" w:color="auto"/>
              <w:bottom w:val="nil"/>
              <w:right w:val="single" w:sz="4" w:space="0" w:color="auto"/>
            </w:tcBorders>
            <w:vAlign w:val="center"/>
          </w:tcPr>
          <w:p w14:paraId="4A992C7D"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14C82C9" w14:textId="77777777" w:rsidR="00FA3EAD" w:rsidRPr="001E32DC" w:rsidRDefault="00FA3EAD" w:rsidP="001C76D5">
            <w:pPr>
              <w:pStyle w:val="TAC"/>
            </w:pPr>
            <w:r w:rsidRPr="001E32DC">
              <w:t>CA_n25A-n41A</w:t>
            </w:r>
          </w:p>
          <w:p w14:paraId="1F424EE2" w14:textId="77777777" w:rsidR="00FA3EAD" w:rsidRPr="001E32DC" w:rsidRDefault="00FA3EAD" w:rsidP="001C76D5">
            <w:pPr>
              <w:pStyle w:val="TAC"/>
            </w:pPr>
            <w:r w:rsidRPr="001E32DC">
              <w:t>CA_n25A-n66A</w:t>
            </w:r>
          </w:p>
          <w:p w14:paraId="4DD9034D" w14:textId="77777777" w:rsidR="00FA3EAD" w:rsidRPr="001E32DC" w:rsidRDefault="00FA3EAD" w:rsidP="001C76D5">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19607A97" w14:textId="77777777" w:rsidR="00FA3EAD" w:rsidRPr="00571960"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4BAFA0" w14:textId="77777777" w:rsidR="00FA3EAD" w:rsidRPr="001E32DC" w:rsidRDefault="00FA3EAD" w:rsidP="001C76D5">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39D4C83" w14:textId="77777777" w:rsidR="00FA3EAD" w:rsidRPr="001E32DC" w:rsidRDefault="00FA3EAD" w:rsidP="001C76D5">
            <w:pPr>
              <w:pStyle w:val="TAC"/>
              <w:rPr>
                <w:lang w:val="en-US" w:eastAsia="zh-CN"/>
              </w:rPr>
            </w:pPr>
            <w:r>
              <w:rPr>
                <w:lang w:val="en-US" w:eastAsia="zh-CN"/>
              </w:rPr>
              <w:t>4 and 5</w:t>
            </w:r>
          </w:p>
        </w:tc>
      </w:tr>
      <w:tr w:rsidR="00FA3EAD" w14:paraId="228266D0" w14:textId="77777777" w:rsidTr="00165A60">
        <w:trPr>
          <w:trHeight w:val="29"/>
        </w:trPr>
        <w:tc>
          <w:tcPr>
            <w:tcW w:w="1848" w:type="dxa"/>
            <w:tcBorders>
              <w:top w:val="nil"/>
              <w:left w:val="single" w:sz="4" w:space="0" w:color="auto"/>
              <w:bottom w:val="nil"/>
              <w:right w:val="single" w:sz="4" w:space="0" w:color="auto"/>
            </w:tcBorders>
            <w:vAlign w:val="center"/>
          </w:tcPr>
          <w:p w14:paraId="579FBC6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0B9ED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6D9C619" w14:textId="77777777" w:rsidR="00FA3EAD" w:rsidRPr="00571960" w:rsidRDefault="00FA3EAD"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9169B4" w14:textId="77777777" w:rsidR="00FA3EAD" w:rsidRPr="001E32DC" w:rsidRDefault="00FA3EAD" w:rsidP="001C76D5">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6490CFD7" w14:textId="77777777" w:rsidR="00FA3EAD" w:rsidRPr="001E32DC" w:rsidRDefault="00FA3EAD" w:rsidP="001C76D5">
            <w:pPr>
              <w:pStyle w:val="TAC"/>
              <w:rPr>
                <w:lang w:val="en-US" w:eastAsia="zh-CN"/>
              </w:rPr>
            </w:pPr>
          </w:p>
        </w:tc>
      </w:tr>
      <w:tr w:rsidR="00FA3EAD" w14:paraId="4E8063C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FAF0F2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E44F7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C9400D" w14:textId="77777777" w:rsidR="00FA3EAD" w:rsidRPr="00571960"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AB1900" w14:textId="77777777" w:rsidR="00FA3EAD" w:rsidRPr="001E32DC" w:rsidRDefault="00FA3EAD" w:rsidP="001C76D5">
            <w:pPr>
              <w:pStyle w:val="TAC"/>
              <w:rPr>
                <w:lang w:val="en-US" w:bidi="ar"/>
              </w:rPr>
            </w:pPr>
            <w:r w:rsidRPr="00F10A93">
              <w:rPr>
                <w:lang w:val="en-US" w:eastAsia="zh-CN" w:bidi="ar"/>
              </w:rPr>
              <w:t>CA_n66(2A) 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0BEAEC85" w14:textId="77777777" w:rsidR="00FA3EAD" w:rsidRPr="001E32DC" w:rsidRDefault="00FA3EAD" w:rsidP="001C76D5">
            <w:pPr>
              <w:pStyle w:val="TAC"/>
              <w:rPr>
                <w:lang w:val="en-US" w:eastAsia="zh-CN"/>
              </w:rPr>
            </w:pPr>
          </w:p>
        </w:tc>
      </w:tr>
      <w:tr w:rsidR="00FA3EAD" w14:paraId="1784446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E80FC13" w14:textId="77777777" w:rsidR="00FA3EAD" w:rsidRPr="001E32DC" w:rsidRDefault="00FA3EAD" w:rsidP="001C76D5">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25532784"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21FB8CA"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00DBF3"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02C675" w14:textId="77777777" w:rsidR="00FA3EAD" w:rsidRPr="001E32DC" w:rsidRDefault="00FA3EAD" w:rsidP="001C76D5">
            <w:pPr>
              <w:pStyle w:val="TAC"/>
              <w:rPr>
                <w:lang w:val="en-US" w:eastAsia="zh-CN"/>
              </w:rPr>
            </w:pPr>
            <w:r w:rsidRPr="001E32DC">
              <w:rPr>
                <w:lang w:val="en-US" w:eastAsia="zh-CN"/>
              </w:rPr>
              <w:t>0</w:t>
            </w:r>
          </w:p>
        </w:tc>
      </w:tr>
      <w:tr w:rsidR="00FA3EAD" w14:paraId="64DB0847" w14:textId="77777777" w:rsidTr="00165A60">
        <w:trPr>
          <w:trHeight w:val="29"/>
        </w:trPr>
        <w:tc>
          <w:tcPr>
            <w:tcW w:w="1848" w:type="dxa"/>
            <w:tcBorders>
              <w:top w:val="nil"/>
              <w:left w:val="single" w:sz="4" w:space="0" w:color="auto"/>
              <w:bottom w:val="nil"/>
              <w:right w:val="single" w:sz="4" w:space="0" w:color="auto"/>
            </w:tcBorders>
            <w:vAlign w:val="center"/>
          </w:tcPr>
          <w:p w14:paraId="4842063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F4D55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A9BD13"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8C78ADE" w14:textId="77777777" w:rsidR="00FA3EAD" w:rsidRPr="001E32DC" w:rsidRDefault="00FA3EAD" w:rsidP="001C76D5">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4A276859" w14:textId="77777777" w:rsidR="00FA3EAD" w:rsidRPr="001E32DC" w:rsidRDefault="00FA3EAD" w:rsidP="001C76D5">
            <w:pPr>
              <w:pStyle w:val="TAC"/>
              <w:rPr>
                <w:lang w:val="en-US" w:eastAsia="zh-CN"/>
              </w:rPr>
            </w:pPr>
          </w:p>
        </w:tc>
      </w:tr>
      <w:tr w:rsidR="00FA3EAD" w14:paraId="4C2265C0" w14:textId="77777777" w:rsidTr="00165A60">
        <w:trPr>
          <w:trHeight w:val="29"/>
        </w:trPr>
        <w:tc>
          <w:tcPr>
            <w:tcW w:w="1848" w:type="dxa"/>
            <w:tcBorders>
              <w:top w:val="nil"/>
              <w:left w:val="single" w:sz="4" w:space="0" w:color="auto"/>
              <w:bottom w:val="nil"/>
              <w:right w:val="single" w:sz="4" w:space="0" w:color="auto"/>
            </w:tcBorders>
            <w:vAlign w:val="center"/>
          </w:tcPr>
          <w:p w14:paraId="41D985D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F0D1E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1D00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877EF4" w14:textId="77777777" w:rsidR="00FA3EAD" w:rsidRPr="001E32DC" w:rsidRDefault="00FA3EAD"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21E36A0" w14:textId="77777777" w:rsidR="00FA3EAD" w:rsidRPr="001E32DC" w:rsidRDefault="00FA3EAD" w:rsidP="001C76D5">
            <w:pPr>
              <w:pStyle w:val="TAC"/>
              <w:rPr>
                <w:lang w:val="en-US" w:eastAsia="zh-CN"/>
              </w:rPr>
            </w:pPr>
          </w:p>
        </w:tc>
      </w:tr>
      <w:tr w:rsidR="00FA3EAD" w14:paraId="649587B7" w14:textId="77777777" w:rsidTr="00165A60">
        <w:trPr>
          <w:trHeight w:val="29"/>
        </w:trPr>
        <w:tc>
          <w:tcPr>
            <w:tcW w:w="1848" w:type="dxa"/>
            <w:tcBorders>
              <w:top w:val="nil"/>
              <w:left w:val="single" w:sz="4" w:space="0" w:color="auto"/>
              <w:bottom w:val="nil"/>
              <w:right w:val="single" w:sz="4" w:space="0" w:color="auto"/>
            </w:tcBorders>
            <w:vAlign w:val="center"/>
          </w:tcPr>
          <w:p w14:paraId="5EA6577B"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E76F6A1" w14:textId="77777777" w:rsidR="00FA3EAD" w:rsidRPr="001E32DC" w:rsidRDefault="00FA3EAD" w:rsidP="001C76D5">
            <w:pPr>
              <w:pStyle w:val="TAC"/>
              <w:rPr>
                <w:lang w:val="en-US" w:eastAsia="zh-CN"/>
              </w:rPr>
            </w:pPr>
            <w:r w:rsidRPr="001E32DC">
              <w:rPr>
                <w:lang w:val="en-US" w:eastAsia="zh-CN"/>
              </w:rPr>
              <w:t>CA_n25A-n41A</w:t>
            </w:r>
          </w:p>
          <w:p w14:paraId="24E05C60" w14:textId="77777777" w:rsidR="00FA3EAD" w:rsidRPr="001E32DC" w:rsidRDefault="00FA3EAD" w:rsidP="001C76D5">
            <w:pPr>
              <w:pStyle w:val="TAC"/>
              <w:rPr>
                <w:lang w:val="en-US" w:eastAsia="zh-CN"/>
              </w:rPr>
            </w:pPr>
            <w:r w:rsidRPr="001E32DC">
              <w:rPr>
                <w:lang w:val="en-US" w:eastAsia="zh-CN"/>
              </w:rPr>
              <w:t>CA_n25A-n66A</w:t>
            </w:r>
          </w:p>
          <w:p w14:paraId="4E449934" w14:textId="77777777" w:rsidR="00FA3EAD" w:rsidRPr="001E32DC" w:rsidRDefault="00FA3EAD"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8B640EC"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E58031"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973A533" w14:textId="77777777" w:rsidR="00FA3EAD" w:rsidRPr="001E32DC" w:rsidRDefault="00FA3EAD" w:rsidP="001C76D5">
            <w:pPr>
              <w:pStyle w:val="TAC"/>
              <w:rPr>
                <w:lang w:val="en-US" w:eastAsia="zh-CN"/>
              </w:rPr>
            </w:pPr>
            <w:r w:rsidRPr="001E32DC">
              <w:rPr>
                <w:lang w:val="en-US" w:eastAsia="zh-CN"/>
              </w:rPr>
              <w:t>1</w:t>
            </w:r>
          </w:p>
        </w:tc>
      </w:tr>
      <w:tr w:rsidR="00FA3EAD" w14:paraId="6E153A9F" w14:textId="77777777" w:rsidTr="00165A60">
        <w:trPr>
          <w:trHeight w:val="29"/>
        </w:trPr>
        <w:tc>
          <w:tcPr>
            <w:tcW w:w="1848" w:type="dxa"/>
            <w:tcBorders>
              <w:top w:val="nil"/>
              <w:left w:val="single" w:sz="4" w:space="0" w:color="auto"/>
              <w:bottom w:val="nil"/>
              <w:right w:val="single" w:sz="4" w:space="0" w:color="auto"/>
            </w:tcBorders>
            <w:vAlign w:val="center"/>
          </w:tcPr>
          <w:p w14:paraId="578470C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EE7D22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75AA55"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14775D" w14:textId="77777777" w:rsidR="00FA3EAD" w:rsidRPr="001E32DC" w:rsidRDefault="00FA3EAD" w:rsidP="001C76D5">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3334079F" w14:textId="77777777" w:rsidR="00FA3EAD" w:rsidRPr="001E32DC" w:rsidRDefault="00FA3EAD" w:rsidP="001C76D5">
            <w:pPr>
              <w:pStyle w:val="TAC"/>
              <w:rPr>
                <w:lang w:val="en-US" w:eastAsia="zh-CN"/>
              </w:rPr>
            </w:pPr>
          </w:p>
        </w:tc>
      </w:tr>
      <w:tr w:rsidR="00FA3EAD" w14:paraId="4BB5CAF9" w14:textId="77777777" w:rsidTr="00165A60">
        <w:trPr>
          <w:trHeight w:val="29"/>
        </w:trPr>
        <w:tc>
          <w:tcPr>
            <w:tcW w:w="1848" w:type="dxa"/>
            <w:tcBorders>
              <w:top w:val="nil"/>
              <w:left w:val="single" w:sz="4" w:space="0" w:color="auto"/>
              <w:bottom w:val="nil"/>
              <w:right w:val="single" w:sz="4" w:space="0" w:color="auto"/>
            </w:tcBorders>
            <w:vAlign w:val="center"/>
          </w:tcPr>
          <w:p w14:paraId="3F76DA2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9ADAE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CCFBF4"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EA9B4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553D241" w14:textId="77777777" w:rsidR="00FA3EAD" w:rsidRPr="001E32DC" w:rsidRDefault="00FA3EAD" w:rsidP="001C76D5">
            <w:pPr>
              <w:pStyle w:val="TAC"/>
              <w:rPr>
                <w:lang w:val="en-US" w:eastAsia="zh-CN"/>
              </w:rPr>
            </w:pPr>
          </w:p>
        </w:tc>
      </w:tr>
      <w:tr w:rsidR="00FA3EAD" w14:paraId="621E2307" w14:textId="77777777" w:rsidTr="00165A60">
        <w:trPr>
          <w:trHeight w:val="29"/>
        </w:trPr>
        <w:tc>
          <w:tcPr>
            <w:tcW w:w="1848" w:type="dxa"/>
            <w:tcBorders>
              <w:top w:val="nil"/>
              <w:left w:val="single" w:sz="4" w:space="0" w:color="auto"/>
              <w:bottom w:val="nil"/>
              <w:right w:val="single" w:sz="4" w:space="0" w:color="auto"/>
            </w:tcBorders>
            <w:vAlign w:val="center"/>
          </w:tcPr>
          <w:p w14:paraId="1838979D"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E1D1DC1" w14:textId="77777777" w:rsidR="00FA3EAD" w:rsidRPr="001E32DC" w:rsidRDefault="00FA3EAD" w:rsidP="001C76D5">
            <w:pPr>
              <w:pStyle w:val="TAC"/>
              <w:rPr>
                <w:lang w:val="en-US"/>
              </w:rPr>
            </w:pPr>
            <w:r w:rsidRPr="001E32DC">
              <w:rPr>
                <w:lang w:val="en-US"/>
              </w:rPr>
              <w:t>CA_n25A-n41A</w:t>
            </w:r>
          </w:p>
          <w:p w14:paraId="4E0B4609" w14:textId="77777777" w:rsidR="00FA3EAD" w:rsidRPr="001E32DC" w:rsidRDefault="00FA3EAD" w:rsidP="001C76D5">
            <w:pPr>
              <w:pStyle w:val="TAC"/>
              <w:rPr>
                <w:lang w:val="en-US"/>
              </w:rPr>
            </w:pPr>
            <w:r w:rsidRPr="001E32DC">
              <w:rPr>
                <w:lang w:val="en-US"/>
              </w:rPr>
              <w:t>CA_n25A-n66A</w:t>
            </w:r>
          </w:p>
          <w:p w14:paraId="218AA7B4" w14:textId="77777777" w:rsidR="00FA3EAD" w:rsidRPr="001E32DC" w:rsidRDefault="00FA3EAD"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F507576"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B71E3D" w14:textId="77777777" w:rsidR="00FA3EAD" w:rsidRPr="001E32DC" w:rsidRDefault="00FA3EAD" w:rsidP="001C76D5">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080FD2FF" w14:textId="77777777" w:rsidR="00FA3EAD" w:rsidRPr="001E32DC" w:rsidRDefault="00FA3EAD" w:rsidP="001C76D5">
            <w:pPr>
              <w:pStyle w:val="TAC"/>
              <w:rPr>
                <w:lang w:val="en-US" w:eastAsia="zh-CN"/>
              </w:rPr>
            </w:pPr>
            <w:r>
              <w:rPr>
                <w:lang w:val="en-US" w:eastAsia="zh-CN"/>
              </w:rPr>
              <w:t>4 and 5</w:t>
            </w:r>
          </w:p>
        </w:tc>
      </w:tr>
      <w:tr w:rsidR="00FA3EAD" w14:paraId="5BB38BDC" w14:textId="77777777" w:rsidTr="00165A60">
        <w:trPr>
          <w:trHeight w:val="29"/>
        </w:trPr>
        <w:tc>
          <w:tcPr>
            <w:tcW w:w="1848" w:type="dxa"/>
            <w:tcBorders>
              <w:top w:val="nil"/>
              <w:left w:val="single" w:sz="4" w:space="0" w:color="auto"/>
              <w:bottom w:val="nil"/>
              <w:right w:val="single" w:sz="4" w:space="0" w:color="auto"/>
            </w:tcBorders>
            <w:vAlign w:val="center"/>
          </w:tcPr>
          <w:p w14:paraId="3932ABB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7F1919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A79F0"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D4B53E" w14:textId="77777777" w:rsidR="00FA3EAD" w:rsidRPr="001E32DC" w:rsidRDefault="00FA3EAD" w:rsidP="001C76D5">
            <w:pPr>
              <w:pStyle w:val="TAC"/>
              <w:rPr>
                <w:lang w:val="en-US" w:eastAsia="zh-CN" w:bidi="ar"/>
              </w:rPr>
            </w:pPr>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F39E92F" w14:textId="77777777" w:rsidR="00FA3EAD" w:rsidRPr="001E32DC" w:rsidRDefault="00FA3EAD" w:rsidP="001C76D5">
            <w:pPr>
              <w:pStyle w:val="TAC"/>
              <w:rPr>
                <w:lang w:val="en-US" w:eastAsia="zh-CN"/>
              </w:rPr>
            </w:pPr>
          </w:p>
        </w:tc>
      </w:tr>
      <w:tr w:rsidR="00FA3EAD" w14:paraId="1F17241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209645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5A58C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0BE271"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FAEC56" w14:textId="77777777" w:rsidR="00FA3EAD" w:rsidRPr="001E32DC" w:rsidRDefault="00FA3EAD" w:rsidP="001C76D5">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1D494635" w14:textId="77777777" w:rsidR="00FA3EAD" w:rsidRPr="001E32DC" w:rsidRDefault="00FA3EAD" w:rsidP="001C76D5">
            <w:pPr>
              <w:pStyle w:val="TAC"/>
              <w:rPr>
                <w:lang w:val="en-US" w:eastAsia="zh-CN"/>
              </w:rPr>
            </w:pPr>
          </w:p>
        </w:tc>
      </w:tr>
      <w:tr w:rsidR="00FA3EAD" w14:paraId="3E40F05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5D1439A" w14:textId="77777777" w:rsidR="00FA3EAD" w:rsidRPr="001E32DC" w:rsidRDefault="00FA3EAD" w:rsidP="001C76D5">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581B4755"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8C604C"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5703F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A40426B" w14:textId="77777777" w:rsidR="00FA3EAD" w:rsidRPr="001E32DC" w:rsidRDefault="00FA3EAD" w:rsidP="001C76D5">
            <w:pPr>
              <w:pStyle w:val="TAC"/>
              <w:rPr>
                <w:lang w:val="en-US" w:eastAsia="zh-CN"/>
              </w:rPr>
            </w:pPr>
            <w:r w:rsidRPr="001E32DC">
              <w:rPr>
                <w:lang w:val="en-US" w:eastAsia="zh-CN"/>
              </w:rPr>
              <w:t>0</w:t>
            </w:r>
          </w:p>
        </w:tc>
      </w:tr>
      <w:tr w:rsidR="00FA3EAD" w14:paraId="1D471E7D" w14:textId="77777777" w:rsidTr="00165A60">
        <w:trPr>
          <w:trHeight w:val="29"/>
        </w:trPr>
        <w:tc>
          <w:tcPr>
            <w:tcW w:w="1848" w:type="dxa"/>
            <w:tcBorders>
              <w:top w:val="nil"/>
              <w:left w:val="single" w:sz="4" w:space="0" w:color="auto"/>
              <w:bottom w:val="nil"/>
              <w:right w:val="single" w:sz="4" w:space="0" w:color="auto"/>
            </w:tcBorders>
            <w:vAlign w:val="center"/>
          </w:tcPr>
          <w:p w14:paraId="5C5121E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8E952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FBD048"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7223F6" w14:textId="77777777" w:rsidR="00FA3EAD" w:rsidRPr="001E32DC" w:rsidRDefault="00FA3EAD" w:rsidP="001C76D5">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3DA6AFB" w14:textId="77777777" w:rsidR="00FA3EAD" w:rsidRPr="001E32DC" w:rsidRDefault="00FA3EAD" w:rsidP="001C76D5">
            <w:pPr>
              <w:pStyle w:val="TAC"/>
              <w:rPr>
                <w:lang w:val="en-US" w:eastAsia="zh-CN"/>
              </w:rPr>
            </w:pPr>
          </w:p>
        </w:tc>
      </w:tr>
      <w:tr w:rsidR="00FA3EAD" w14:paraId="0721C9F8" w14:textId="77777777" w:rsidTr="00165A60">
        <w:trPr>
          <w:trHeight w:val="29"/>
        </w:trPr>
        <w:tc>
          <w:tcPr>
            <w:tcW w:w="1848" w:type="dxa"/>
            <w:tcBorders>
              <w:top w:val="nil"/>
              <w:left w:val="single" w:sz="4" w:space="0" w:color="auto"/>
              <w:bottom w:val="nil"/>
              <w:right w:val="single" w:sz="4" w:space="0" w:color="auto"/>
            </w:tcBorders>
            <w:vAlign w:val="center"/>
          </w:tcPr>
          <w:p w14:paraId="4C696C4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6B31C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61D7F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A7FB4C"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D606C26" w14:textId="77777777" w:rsidR="00FA3EAD" w:rsidRPr="001E32DC" w:rsidRDefault="00FA3EAD" w:rsidP="001C76D5">
            <w:pPr>
              <w:pStyle w:val="TAC"/>
              <w:rPr>
                <w:lang w:val="en-US" w:eastAsia="zh-CN"/>
              </w:rPr>
            </w:pPr>
          </w:p>
        </w:tc>
      </w:tr>
      <w:tr w:rsidR="00FA3EAD" w14:paraId="41595F00" w14:textId="77777777" w:rsidTr="00165A60">
        <w:trPr>
          <w:trHeight w:val="29"/>
        </w:trPr>
        <w:tc>
          <w:tcPr>
            <w:tcW w:w="1848" w:type="dxa"/>
            <w:tcBorders>
              <w:top w:val="nil"/>
              <w:left w:val="single" w:sz="4" w:space="0" w:color="auto"/>
              <w:bottom w:val="nil"/>
              <w:right w:val="single" w:sz="4" w:space="0" w:color="auto"/>
            </w:tcBorders>
            <w:vAlign w:val="center"/>
          </w:tcPr>
          <w:p w14:paraId="364DF29B"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760F108" w14:textId="77777777" w:rsidR="00FA3EAD" w:rsidRPr="001E32DC" w:rsidRDefault="00FA3EAD" w:rsidP="001C76D5">
            <w:pPr>
              <w:pStyle w:val="TAC"/>
              <w:rPr>
                <w:lang w:val="en-US"/>
              </w:rPr>
            </w:pPr>
            <w:r w:rsidRPr="001E32DC">
              <w:rPr>
                <w:lang w:val="en-US"/>
              </w:rPr>
              <w:t>CA_n25A-n41A</w:t>
            </w:r>
          </w:p>
          <w:p w14:paraId="0D0BC01D" w14:textId="77777777" w:rsidR="00FA3EAD" w:rsidRPr="001E32DC" w:rsidRDefault="00FA3EAD" w:rsidP="001C76D5">
            <w:pPr>
              <w:pStyle w:val="TAC"/>
              <w:rPr>
                <w:lang w:val="en-US"/>
              </w:rPr>
            </w:pPr>
            <w:r w:rsidRPr="001E32DC">
              <w:rPr>
                <w:lang w:val="en-US"/>
              </w:rPr>
              <w:t>CA_n25A-n66A</w:t>
            </w:r>
          </w:p>
          <w:p w14:paraId="16D5C3D9" w14:textId="77777777" w:rsidR="00FA3EAD" w:rsidRPr="001E32DC" w:rsidRDefault="00FA3EAD"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1C70EDC"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C91DC2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2B7698F" w14:textId="77777777" w:rsidR="00FA3EAD" w:rsidRPr="001E32DC" w:rsidRDefault="00FA3EAD" w:rsidP="001C76D5">
            <w:pPr>
              <w:pStyle w:val="TAC"/>
              <w:rPr>
                <w:lang w:val="en-US" w:eastAsia="zh-CN"/>
              </w:rPr>
            </w:pPr>
            <w:r w:rsidRPr="001E32DC">
              <w:rPr>
                <w:lang w:val="en-US" w:eastAsia="zh-CN"/>
              </w:rPr>
              <w:t>1</w:t>
            </w:r>
          </w:p>
        </w:tc>
      </w:tr>
      <w:tr w:rsidR="00FA3EAD" w14:paraId="3BFAAB8D" w14:textId="77777777" w:rsidTr="00165A60">
        <w:trPr>
          <w:trHeight w:val="29"/>
        </w:trPr>
        <w:tc>
          <w:tcPr>
            <w:tcW w:w="1848" w:type="dxa"/>
            <w:tcBorders>
              <w:top w:val="nil"/>
              <w:left w:val="single" w:sz="4" w:space="0" w:color="auto"/>
              <w:bottom w:val="nil"/>
              <w:right w:val="single" w:sz="4" w:space="0" w:color="auto"/>
            </w:tcBorders>
            <w:vAlign w:val="center"/>
          </w:tcPr>
          <w:p w14:paraId="1C9E6AD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75FD9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8E863D"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C099B8" w14:textId="77777777" w:rsidR="00FA3EAD" w:rsidRPr="001E32DC" w:rsidRDefault="00FA3EAD" w:rsidP="001C76D5">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AD5ED3A" w14:textId="77777777" w:rsidR="00FA3EAD" w:rsidRPr="001E32DC" w:rsidRDefault="00FA3EAD" w:rsidP="001C76D5">
            <w:pPr>
              <w:pStyle w:val="TAC"/>
              <w:rPr>
                <w:lang w:val="en-US" w:eastAsia="zh-CN"/>
              </w:rPr>
            </w:pPr>
          </w:p>
        </w:tc>
      </w:tr>
      <w:tr w:rsidR="00FA3EAD" w14:paraId="0ACBE9C2" w14:textId="77777777" w:rsidTr="00165A60">
        <w:trPr>
          <w:trHeight w:val="29"/>
        </w:trPr>
        <w:tc>
          <w:tcPr>
            <w:tcW w:w="1848" w:type="dxa"/>
            <w:tcBorders>
              <w:top w:val="nil"/>
              <w:left w:val="single" w:sz="4" w:space="0" w:color="auto"/>
              <w:bottom w:val="nil"/>
              <w:right w:val="single" w:sz="4" w:space="0" w:color="auto"/>
            </w:tcBorders>
            <w:vAlign w:val="center"/>
          </w:tcPr>
          <w:p w14:paraId="1A94262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8774A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936BD6" w14:textId="77777777" w:rsidR="00FA3EAD" w:rsidRPr="001E32DC" w:rsidRDefault="00FA3EAD"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9CAE8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EE1782B" w14:textId="77777777" w:rsidR="00FA3EAD" w:rsidRPr="001E32DC" w:rsidRDefault="00FA3EAD" w:rsidP="001C76D5">
            <w:pPr>
              <w:pStyle w:val="TAC"/>
              <w:rPr>
                <w:lang w:val="en-US" w:eastAsia="zh-CN"/>
              </w:rPr>
            </w:pPr>
          </w:p>
        </w:tc>
      </w:tr>
      <w:tr w:rsidR="00FA3EAD" w14:paraId="1FFE18EF" w14:textId="77777777" w:rsidTr="00165A60">
        <w:trPr>
          <w:trHeight w:val="29"/>
        </w:trPr>
        <w:tc>
          <w:tcPr>
            <w:tcW w:w="1848" w:type="dxa"/>
            <w:tcBorders>
              <w:top w:val="nil"/>
              <w:left w:val="single" w:sz="4" w:space="0" w:color="auto"/>
              <w:bottom w:val="nil"/>
              <w:right w:val="single" w:sz="4" w:space="0" w:color="auto"/>
            </w:tcBorders>
            <w:vAlign w:val="center"/>
          </w:tcPr>
          <w:p w14:paraId="4BD36CAD"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8FD0157" w14:textId="77777777" w:rsidR="00FA3EAD" w:rsidRPr="001E32DC" w:rsidRDefault="00FA3EAD" w:rsidP="001C76D5">
            <w:pPr>
              <w:pStyle w:val="TAC"/>
              <w:rPr>
                <w:lang w:val="en-US"/>
              </w:rPr>
            </w:pPr>
            <w:r w:rsidRPr="001E32DC">
              <w:rPr>
                <w:lang w:val="en-US"/>
              </w:rPr>
              <w:t>CA_n25A-n41A</w:t>
            </w:r>
          </w:p>
          <w:p w14:paraId="6D292DEF" w14:textId="77777777" w:rsidR="00FA3EAD" w:rsidRPr="001E32DC" w:rsidRDefault="00FA3EAD" w:rsidP="001C76D5">
            <w:pPr>
              <w:pStyle w:val="TAC"/>
              <w:rPr>
                <w:lang w:val="en-US"/>
              </w:rPr>
            </w:pPr>
            <w:r w:rsidRPr="001E32DC">
              <w:rPr>
                <w:lang w:val="en-US"/>
              </w:rPr>
              <w:t>CA_n25A-n66A</w:t>
            </w:r>
          </w:p>
          <w:p w14:paraId="5FD42707" w14:textId="77777777" w:rsidR="00FA3EAD" w:rsidRPr="001E32DC" w:rsidRDefault="00FA3EAD"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8EA2576"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AC0B9C" w14:textId="77777777" w:rsidR="00FA3EAD" w:rsidRPr="001E32DC" w:rsidRDefault="00FA3EAD" w:rsidP="001C76D5">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58466784" w14:textId="77777777" w:rsidR="00FA3EAD" w:rsidRPr="001E32DC" w:rsidRDefault="00FA3EAD" w:rsidP="001C76D5">
            <w:pPr>
              <w:pStyle w:val="TAC"/>
              <w:rPr>
                <w:lang w:val="en-US" w:eastAsia="zh-CN"/>
              </w:rPr>
            </w:pPr>
            <w:r>
              <w:rPr>
                <w:lang w:val="en-US" w:eastAsia="zh-CN"/>
              </w:rPr>
              <w:t>4 and 5</w:t>
            </w:r>
          </w:p>
        </w:tc>
      </w:tr>
      <w:tr w:rsidR="00FA3EAD" w14:paraId="05EC214C" w14:textId="77777777" w:rsidTr="00165A60">
        <w:trPr>
          <w:trHeight w:val="29"/>
        </w:trPr>
        <w:tc>
          <w:tcPr>
            <w:tcW w:w="1848" w:type="dxa"/>
            <w:tcBorders>
              <w:top w:val="nil"/>
              <w:left w:val="single" w:sz="4" w:space="0" w:color="auto"/>
              <w:bottom w:val="nil"/>
              <w:right w:val="single" w:sz="4" w:space="0" w:color="auto"/>
            </w:tcBorders>
            <w:vAlign w:val="center"/>
          </w:tcPr>
          <w:p w14:paraId="720F447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C2798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DD47E" w14:textId="77777777" w:rsidR="00FA3EAD" w:rsidRPr="001E32DC" w:rsidRDefault="00FA3EAD"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8D9714" w14:textId="77777777" w:rsidR="00FA3EAD" w:rsidRPr="001E32DC" w:rsidRDefault="00FA3EAD" w:rsidP="001C76D5">
            <w:pPr>
              <w:pStyle w:val="TAC"/>
              <w:rPr>
                <w:lang w:val="en-US" w:eastAsia="zh-CN" w:bidi="ar"/>
              </w:rPr>
            </w:pPr>
            <w:r w:rsidRPr="00A83141">
              <w:rPr>
                <w:lang w:val="en-US" w:eastAsia="zh-CN" w:bidi="ar"/>
              </w:rPr>
              <w:t>CA_n41</w:t>
            </w:r>
            <w:r>
              <w:rPr>
                <w:lang w:val="en-US" w:eastAsia="zh-CN" w:bidi="ar"/>
              </w:rPr>
              <w:t>(2A)</w:t>
            </w:r>
            <w:r w:rsidRPr="00A83141">
              <w:rPr>
                <w:lang w:val="en-US" w:eastAsia="zh-CN" w:bidi="ar"/>
              </w:rPr>
              <w:t xml:space="preserve">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8E9A1AD" w14:textId="77777777" w:rsidR="00FA3EAD" w:rsidRPr="001E32DC" w:rsidRDefault="00FA3EAD" w:rsidP="001C76D5">
            <w:pPr>
              <w:pStyle w:val="TAC"/>
              <w:rPr>
                <w:lang w:val="en-US" w:eastAsia="zh-CN"/>
              </w:rPr>
            </w:pPr>
          </w:p>
        </w:tc>
      </w:tr>
      <w:tr w:rsidR="00FA3EAD" w14:paraId="73201D9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EC623F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5EC64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E840F8"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113B03" w14:textId="77777777" w:rsidR="00FA3EAD" w:rsidRPr="001E32DC" w:rsidRDefault="00FA3EAD" w:rsidP="001C76D5">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3D11E8E3" w14:textId="77777777" w:rsidR="00FA3EAD" w:rsidRPr="001E32DC" w:rsidRDefault="00FA3EAD" w:rsidP="001C76D5">
            <w:pPr>
              <w:pStyle w:val="TAC"/>
              <w:rPr>
                <w:lang w:val="en-US" w:eastAsia="zh-CN"/>
              </w:rPr>
            </w:pPr>
          </w:p>
        </w:tc>
      </w:tr>
      <w:tr w:rsidR="00FA3EAD" w14:paraId="5F79A28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21CDF03" w14:textId="77777777" w:rsidR="00FA3EAD" w:rsidRPr="001E32DC" w:rsidRDefault="00FA3EAD" w:rsidP="001C76D5">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18A43AF4"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F765357"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68335B"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1D87028D" w14:textId="77777777" w:rsidR="00FA3EAD" w:rsidRPr="001E32DC" w:rsidRDefault="00FA3EAD" w:rsidP="001C76D5">
            <w:pPr>
              <w:pStyle w:val="TAC"/>
              <w:rPr>
                <w:lang w:val="en-US" w:eastAsia="zh-CN"/>
              </w:rPr>
            </w:pPr>
            <w:r w:rsidRPr="001E32DC">
              <w:rPr>
                <w:lang w:val="en-US" w:eastAsia="zh-CN"/>
              </w:rPr>
              <w:t>0</w:t>
            </w:r>
          </w:p>
        </w:tc>
      </w:tr>
      <w:tr w:rsidR="00FA3EAD" w14:paraId="721D50A8" w14:textId="77777777" w:rsidTr="00165A60">
        <w:trPr>
          <w:trHeight w:val="29"/>
        </w:trPr>
        <w:tc>
          <w:tcPr>
            <w:tcW w:w="1848" w:type="dxa"/>
            <w:tcBorders>
              <w:top w:val="nil"/>
              <w:left w:val="single" w:sz="4" w:space="0" w:color="auto"/>
              <w:bottom w:val="nil"/>
              <w:right w:val="single" w:sz="4" w:space="0" w:color="auto"/>
            </w:tcBorders>
            <w:vAlign w:val="center"/>
          </w:tcPr>
          <w:p w14:paraId="585DF86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105B7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90E2D5"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5AC49E"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835C6ED" w14:textId="77777777" w:rsidR="00FA3EAD" w:rsidRPr="001E32DC" w:rsidRDefault="00FA3EAD" w:rsidP="001C76D5">
            <w:pPr>
              <w:pStyle w:val="TAC"/>
              <w:rPr>
                <w:lang w:val="en-US" w:eastAsia="zh-CN"/>
              </w:rPr>
            </w:pPr>
          </w:p>
        </w:tc>
      </w:tr>
      <w:tr w:rsidR="00FA3EAD" w14:paraId="22CE93C9" w14:textId="77777777" w:rsidTr="00165A60">
        <w:trPr>
          <w:trHeight w:val="29"/>
        </w:trPr>
        <w:tc>
          <w:tcPr>
            <w:tcW w:w="1848" w:type="dxa"/>
            <w:tcBorders>
              <w:top w:val="nil"/>
              <w:left w:val="single" w:sz="4" w:space="0" w:color="auto"/>
              <w:bottom w:val="nil"/>
              <w:right w:val="single" w:sz="4" w:space="0" w:color="auto"/>
            </w:tcBorders>
            <w:vAlign w:val="center"/>
          </w:tcPr>
          <w:p w14:paraId="69AC1FB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496B8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ADD3EF"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A847C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7D64980" w14:textId="77777777" w:rsidR="00FA3EAD" w:rsidRPr="001E32DC" w:rsidRDefault="00FA3EAD" w:rsidP="001C76D5">
            <w:pPr>
              <w:pStyle w:val="TAC"/>
              <w:rPr>
                <w:lang w:val="en-US" w:eastAsia="zh-CN"/>
              </w:rPr>
            </w:pPr>
          </w:p>
        </w:tc>
      </w:tr>
      <w:tr w:rsidR="00FA3EAD" w14:paraId="74A742C0" w14:textId="77777777" w:rsidTr="00165A60">
        <w:trPr>
          <w:trHeight w:val="29"/>
        </w:trPr>
        <w:tc>
          <w:tcPr>
            <w:tcW w:w="1848" w:type="dxa"/>
            <w:tcBorders>
              <w:top w:val="nil"/>
              <w:left w:val="single" w:sz="4" w:space="0" w:color="auto"/>
              <w:bottom w:val="nil"/>
              <w:right w:val="single" w:sz="4" w:space="0" w:color="auto"/>
            </w:tcBorders>
            <w:vAlign w:val="center"/>
          </w:tcPr>
          <w:p w14:paraId="6A084927"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AEB53C7" w14:textId="77777777" w:rsidR="00FA3EAD" w:rsidRPr="001E32DC" w:rsidRDefault="00FA3EAD" w:rsidP="001C76D5">
            <w:pPr>
              <w:pStyle w:val="TAC"/>
            </w:pPr>
            <w:r w:rsidRPr="001E32DC">
              <w:t>CA_n25A-n41A</w:t>
            </w:r>
          </w:p>
          <w:p w14:paraId="10F9E7BE" w14:textId="77777777" w:rsidR="00FA3EAD" w:rsidRPr="001E32DC" w:rsidRDefault="00FA3EAD" w:rsidP="001C76D5">
            <w:pPr>
              <w:pStyle w:val="TAC"/>
            </w:pPr>
            <w:r w:rsidRPr="001E32DC">
              <w:t>CA_n25A-n66A</w:t>
            </w:r>
          </w:p>
          <w:p w14:paraId="5E3C0D75" w14:textId="77777777" w:rsidR="00FA3EAD" w:rsidRPr="001E32DC" w:rsidRDefault="00FA3EAD" w:rsidP="001C76D5">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0DD2C80"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011307" w14:textId="77777777" w:rsidR="00FA3EAD" w:rsidRPr="001E32DC" w:rsidRDefault="00FA3EAD" w:rsidP="001C76D5">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4443B5EE" w14:textId="77777777" w:rsidR="00FA3EAD" w:rsidRPr="001E32DC" w:rsidRDefault="00FA3EAD" w:rsidP="001C76D5">
            <w:pPr>
              <w:pStyle w:val="TAC"/>
              <w:rPr>
                <w:lang w:val="en-US" w:eastAsia="zh-CN"/>
              </w:rPr>
            </w:pPr>
            <w:r w:rsidRPr="001E32DC">
              <w:rPr>
                <w:lang w:val="en-US" w:eastAsia="zh-CN"/>
              </w:rPr>
              <w:t>1</w:t>
            </w:r>
          </w:p>
        </w:tc>
      </w:tr>
      <w:tr w:rsidR="00FA3EAD" w14:paraId="553E0893" w14:textId="77777777" w:rsidTr="00165A60">
        <w:trPr>
          <w:trHeight w:val="29"/>
        </w:trPr>
        <w:tc>
          <w:tcPr>
            <w:tcW w:w="1848" w:type="dxa"/>
            <w:tcBorders>
              <w:top w:val="nil"/>
              <w:left w:val="single" w:sz="4" w:space="0" w:color="auto"/>
              <w:bottom w:val="nil"/>
              <w:right w:val="single" w:sz="4" w:space="0" w:color="auto"/>
            </w:tcBorders>
            <w:vAlign w:val="center"/>
          </w:tcPr>
          <w:p w14:paraId="4FB8BEE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80873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CF7CDA" w14:textId="77777777" w:rsidR="00FA3EAD" w:rsidRPr="001E32DC" w:rsidRDefault="00FA3EAD"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F5A26B" w14:textId="77777777" w:rsidR="00FA3EAD" w:rsidRPr="001E32DC" w:rsidRDefault="00FA3EAD" w:rsidP="001C76D5">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0A64B9F1" w14:textId="77777777" w:rsidR="00FA3EAD" w:rsidRPr="001E32DC" w:rsidRDefault="00FA3EAD" w:rsidP="001C76D5">
            <w:pPr>
              <w:pStyle w:val="TAC"/>
              <w:rPr>
                <w:lang w:val="en-US" w:eastAsia="zh-CN"/>
              </w:rPr>
            </w:pPr>
          </w:p>
        </w:tc>
      </w:tr>
      <w:tr w:rsidR="00FA3EAD" w14:paraId="722BD42E" w14:textId="77777777" w:rsidTr="00165A60">
        <w:trPr>
          <w:trHeight w:val="29"/>
        </w:trPr>
        <w:tc>
          <w:tcPr>
            <w:tcW w:w="1848" w:type="dxa"/>
            <w:tcBorders>
              <w:top w:val="nil"/>
              <w:left w:val="single" w:sz="4" w:space="0" w:color="auto"/>
              <w:bottom w:val="nil"/>
              <w:right w:val="single" w:sz="4" w:space="0" w:color="auto"/>
            </w:tcBorders>
            <w:vAlign w:val="center"/>
          </w:tcPr>
          <w:p w14:paraId="47DBC7D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8D83A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0078A2"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20A5F5" w14:textId="77777777" w:rsidR="00FA3EAD" w:rsidRPr="001E32DC" w:rsidRDefault="00FA3EAD" w:rsidP="001C76D5">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518B904E" w14:textId="77777777" w:rsidR="00FA3EAD" w:rsidRPr="001E32DC" w:rsidRDefault="00FA3EAD" w:rsidP="001C76D5">
            <w:pPr>
              <w:pStyle w:val="TAC"/>
              <w:rPr>
                <w:lang w:val="en-US" w:eastAsia="zh-CN"/>
              </w:rPr>
            </w:pPr>
          </w:p>
        </w:tc>
      </w:tr>
      <w:tr w:rsidR="00FA3EAD" w14:paraId="617BA335" w14:textId="77777777" w:rsidTr="00165A60">
        <w:trPr>
          <w:trHeight w:val="29"/>
        </w:trPr>
        <w:tc>
          <w:tcPr>
            <w:tcW w:w="1848" w:type="dxa"/>
            <w:tcBorders>
              <w:top w:val="nil"/>
              <w:left w:val="single" w:sz="4" w:space="0" w:color="auto"/>
              <w:bottom w:val="nil"/>
              <w:right w:val="single" w:sz="4" w:space="0" w:color="auto"/>
            </w:tcBorders>
            <w:vAlign w:val="center"/>
          </w:tcPr>
          <w:p w14:paraId="1677CC5E"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CE7FC1B" w14:textId="77777777" w:rsidR="00FA3EAD" w:rsidRPr="001E32DC" w:rsidRDefault="00FA3EAD" w:rsidP="001C76D5">
            <w:pPr>
              <w:pStyle w:val="TAC"/>
              <w:rPr>
                <w:lang w:val="en-US"/>
              </w:rPr>
            </w:pPr>
            <w:r w:rsidRPr="001E32DC">
              <w:rPr>
                <w:lang w:val="en-US"/>
              </w:rPr>
              <w:t>CA_n25A-n41A</w:t>
            </w:r>
          </w:p>
          <w:p w14:paraId="3ABF5600" w14:textId="77777777" w:rsidR="00FA3EAD" w:rsidRPr="001E32DC" w:rsidRDefault="00FA3EAD" w:rsidP="001C76D5">
            <w:pPr>
              <w:pStyle w:val="TAC"/>
              <w:rPr>
                <w:lang w:val="en-US"/>
              </w:rPr>
            </w:pPr>
            <w:r w:rsidRPr="001E32DC">
              <w:rPr>
                <w:lang w:val="en-US"/>
              </w:rPr>
              <w:t>CA_n25A-n66A</w:t>
            </w:r>
          </w:p>
          <w:p w14:paraId="59530EB2" w14:textId="77777777" w:rsidR="00FA3EAD" w:rsidRPr="001E32DC" w:rsidRDefault="00FA3EAD"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267B48E" w14:textId="77777777" w:rsidR="00FA3EAD" w:rsidRPr="00571960"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868906" w14:textId="77777777" w:rsidR="00FA3EAD" w:rsidRPr="001E32DC" w:rsidRDefault="00FA3EAD" w:rsidP="001C76D5">
            <w:pPr>
              <w:pStyle w:val="TAC"/>
              <w:rPr>
                <w:lang w:val="en-US" w:bidi="ar"/>
              </w:rPr>
            </w:pPr>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27437210" w14:textId="77777777" w:rsidR="00FA3EAD" w:rsidRPr="001E32DC" w:rsidRDefault="00FA3EAD" w:rsidP="001C76D5">
            <w:pPr>
              <w:pStyle w:val="TAC"/>
              <w:rPr>
                <w:lang w:val="en-US" w:eastAsia="zh-CN"/>
              </w:rPr>
            </w:pPr>
            <w:r>
              <w:rPr>
                <w:lang w:val="en-US" w:eastAsia="zh-CN"/>
              </w:rPr>
              <w:t>4 and 5</w:t>
            </w:r>
          </w:p>
        </w:tc>
      </w:tr>
      <w:tr w:rsidR="00FA3EAD" w14:paraId="66159033" w14:textId="77777777" w:rsidTr="00165A60">
        <w:trPr>
          <w:trHeight w:val="29"/>
        </w:trPr>
        <w:tc>
          <w:tcPr>
            <w:tcW w:w="1848" w:type="dxa"/>
            <w:tcBorders>
              <w:top w:val="nil"/>
              <w:left w:val="single" w:sz="4" w:space="0" w:color="auto"/>
              <w:bottom w:val="nil"/>
              <w:right w:val="single" w:sz="4" w:space="0" w:color="auto"/>
            </w:tcBorders>
            <w:vAlign w:val="center"/>
          </w:tcPr>
          <w:p w14:paraId="5F31087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71E796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24126C" w14:textId="77777777" w:rsidR="00FA3EAD" w:rsidRPr="00571960" w:rsidRDefault="00FA3EAD"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E3A774" w14:textId="77777777" w:rsidR="00FA3EAD" w:rsidRPr="001E32DC" w:rsidRDefault="00FA3EAD" w:rsidP="001C76D5">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19BEE66" w14:textId="77777777" w:rsidR="00FA3EAD" w:rsidRPr="001E32DC" w:rsidRDefault="00FA3EAD" w:rsidP="001C76D5">
            <w:pPr>
              <w:pStyle w:val="TAC"/>
              <w:rPr>
                <w:lang w:val="en-US" w:eastAsia="zh-CN"/>
              </w:rPr>
            </w:pPr>
          </w:p>
        </w:tc>
      </w:tr>
      <w:tr w:rsidR="00FA3EAD" w14:paraId="592D6CF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449E9D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9DAE5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36C88D" w14:textId="77777777" w:rsidR="00FA3EAD" w:rsidRPr="00571960"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B8ADDB" w14:textId="77777777" w:rsidR="00FA3EAD" w:rsidRPr="001E32DC" w:rsidRDefault="00FA3EAD" w:rsidP="001C76D5">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7DF272DC" w14:textId="77777777" w:rsidR="00FA3EAD" w:rsidRPr="001E32DC" w:rsidRDefault="00FA3EAD" w:rsidP="001C76D5">
            <w:pPr>
              <w:pStyle w:val="TAC"/>
              <w:rPr>
                <w:lang w:val="en-US" w:eastAsia="zh-CN"/>
              </w:rPr>
            </w:pPr>
          </w:p>
        </w:tc>
      </w:tr>
      <w:tr w:rsidR="00FA3EAD" w14:paraId="725C73C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EBB048C" w14:textId="77777777" w:rsidR="00FA3EAD" w:rsidRPr="001E32DC" w:rsidRDefault="00FA3EAD" w:rsidP="001C76D5">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27AA3226"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75293A0"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F6475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1B3211" w14:textId="77777777" w:rsidR="00FA3EAD" w:rsidRPr="001E32DC" w:rsidRDefault="00FA3EAD" w:rsidP="001C76D5">
            <w:pPr>
              <w:pStyle w:val="TAC"/>
              <w:rPr>
                <w:lang w:val="en-US" w:eastAsia="zh-CN"/>
              </w:rPr>
            </w:pPr>
            <w:r w:rsidRPr="001E32DC">
              <w:rPr>
                <w:lang w:val="en-US" w:eastAsia="zh-CN"/>
              </w:rPr>
              <w:t>0</w:t>
            </w:r>
          </w:p>
        </w:tc>
      </w:tr>
      <w:tr w:rsidR="00FA3EAD" w14:paraId="530635C6" w14:textId="77777777" w:rsidTr="00165A60">
        <w:trPr>
          <w:trHeight w:val="29"/>
        </w:trPr>
        <w:tc>
          <w:tcPr>
            <w:tcW w:w="1848" w:type="dxa"/>
            <w:tcBorders>
              <w:top w:val="nil"/>
              <w:left w:val="single" w:sz="4" w:space="0" w:color="auto"/>
              <w:bottom w:val="nil"/>
              <w:right w:val="single" w:sz="4" w:space="0" w:color="auto"/>
            </w:tcBorders>
            <w:vAlign w:val="center"/>
          </w:tcPr>
          <w:p w14:paraId="5FD20BE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81EA35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6BEF1B"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C0BDBE"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23C0130" w14:textId="77777777" w:rsidR="00FA3EAD" w:rsidRPr="001E32DC" w:rsidRDefault="00FA3EAD" w:rsidP="001C76D5">
            <w:pPr>
              <w:pStyle w:val="TAC"/>
              <w:rPr>
                <w:lang w:val="en-US" w:eastAsia="zh-CN"/>
              </w:rPr>
            </w:pPr>
          </w:p>
        </w:tc>
      </w:tr>
      <w:tr w:rsidR="00FA3EAD" w14:paraId="2350455C" w14:textId="77777777" w:rsidTr="00165A60">
        <w:trPr>
          <w:trHeight w:val="29"/>
        </w:trPr>
        <w:tc>
          <w:tcPr>
            <w:tcW w:w="1848" w:type="dxa"/>
            <w:tcBorders>
              <w:top w:val="nil"/>
              <w:left w:val="single" w:sz="4" w:space="0" w:color="auto"/>
              <w:bottom w:val="nil"/>
              <w:right w:val="single" w:sz="4" w:space="0" w:color="auto"/>
            </w:tcBorders>
            <w:vAlign w:val="center"/>
          </w:tcPr>
          <w:p w14:paraId="3049D4A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6F245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10C9F"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DDF76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D68AA0B" w14:textId="77777777" w:rsidR="00FA3EAD" w:rsidRPr="001E32DC" w:rsidRDefault="00FA3EAD" w:rsidP="001C76D5">
            <w:pPr>
              <w:pStyle w:val="TAC"/>
              <w:rPr>
                <w:lang w:val="en-US" w:eastAsia="zh-CN"/>
              </w:rPr>
            </w:pPr>
          </w:p>
        </w:tc>
      </w:tr>
      <w:tr w:rsidR="00FA3EAD" w14:paraId="29249D68" w14:textId="77777777" w:rsidTr="00165A60">
        <w:trPr>
          <w:trHeight w:val="29"/>
        </w:trPr>
        <w:tc>
          <w:tcPr>
            <w:tcW w:w="1848" w:type="dxa"/>
            <w:tcBorders>
              <w:top w:val="nil"/>
              <w:left w:val="single" w:sz="4" w:space="0" w:color="auto"/>
              <w:bottom w:val="nil"/>
              <w:right w:val="single" w:sz="4" w:space="0" w:color="auto"/>
            </w:tcBorders>
            <w:vAlign w:val="center"/>
          </w:tcPr>
          <w:p w14:paraId="59819A5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C0AACC2" w14:textId="77777777" w:rsidR="00FA3EAD" w:rsidRPr="001E32DC" w:rsidRDefault="00FA3EAD" w:rsidP="001C76D5">
            <w:pPr>
              <w:pStyle w:val="TAC"/>
              <w:rPr>
                <w:lang w:val="en-US" w:eastAsia="zh-CN"/>
              </w:rPr>
            </w:pPr>
            <w:r w:rsidRPr="001E32DC">
              <w:rPr>
                <w:lang w:val="en-US"/>
              </w:rPr>
              <w:t>CA_n25A-n41A</w:t>
            </w:r>
          </w:p>
        </w:tc>
        <w:tc>
          <w:tcPr>
            <w:tcW w:w="843" w:type="dxa"/>
            <w:tcBorders>
              <w:top w:val="single" w:sz="4" w:space="0" w:color="auto"/>
              <w:left w:val="single" w:sz="4" w:space="0" w:color="auto"/>
              <w:bottom w:val="single" w:sz="4" w:space="0" w:color="auto"/>
              <w:right w:val="single" w:sz="4" w:space="0" w:color="auto"/>
            </w:tcBorders>
            <w:vAlign w:val="center"/>
          </w:tcPr>
          <w:p w14:paraId="20926E50"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9EB2C1"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3C58B9" w14:textId="77777777" w:rsidR="00FA3EAD" w:rsidRPr="001E32DC" w:rsidRDefault="00FA3EAD" w:rsidP="001C76D5">
            <w:pPr>
              <w:pStyle w:val="TAC"/>
              <w:rPr>
                <w:lang w:val="en-US" w:eastAsia="zh-CN"/>
              </w:rPr>
            </w:pPr>
            <w:r w:rsidRPr="001E32DC">
              <w:rPr>
                <w:lang w:val="en-US" w:eastAsia="zh-CN"/>
              </w:rPr>
              <w:t>1</w:t>
            </w:r>
          </w:p>
        </w:tc>
      </w:tr>
      <w:tr w:rsidR="00FA3EAD" w14:paraId="000EE2AB" w14:textId="77777777" w:rsidTr="00165A60">
        <w:trPr>
          <w:trHeight w:val="29"/>
        </w:trPr>
        <w:tc>
          <w:tcPr>
            <w:tcW w:w="1848" w:type="dxa"/>
            <w:tcBorders>
              <w:top w:val="nil"/>
              <w:left w:val="single" w:sz="4" w:space="0" w:color="auto"/>
              <w:bottom w:val="nil"/>
              <w:right w:val="single" w:sz="4" w:space="0" w:color="auto"/>
            </w:tcBorders>
            <w:vAlign w:val="center"/>
          </w:tcPr>
          <w:p w14:paraId="7CB75D5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84EC83" w14:textId="77777777" w:rsidR="00FA3EAD" w:rsidRPr="001E32DC" w:rsidRDefault="00FA3EAD" w:rsidP="001C76D5">
            <w:pPr>
              <w:pStyle w:val="TAC"/>
              <w:rPr>
                <w:lang w:val="en-US" w:eastAsia="zh-CN"/>
              </w:rPr>
            </w:pPr>
            <w:r w:rsidRPr="001E32DC">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037214AB"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8F84A4"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EE05AF8" w14:textId="77777777" w:rsidR="00FA3EAD" w:rsidRPr="001E32DC" w:rsidRDefault="00FA3EAD" w:rsidP="001C76D5">
            <w:pPr>
              <w:pStyle w:val="TAC"/>
              <w:rPr>
                <w:lang w:val="en-US" w:eastAsia="zh-CN"/>
              </w:rPr>
            </w:pPr>
          </w:p>
        </w:tc>
      </w:tr>
      <w:tr w:rsidR="00FA3EAD" w14:paraId="79E51DB2" w14:textId="77777777" w:rsidTr="00165A60">
        <w:trPr>
          <w:trHeight w:val="29"/>
        </w:trPr>
        <w:tc>
          <w:tcPr>
            <w:tcW w:w="1848" w:type="dxa"/>
            <w:tcBorders>
              <w:top w:val="nil"/>
              <w:left w:val="single" w:sz="4" w:space="0" w:color="auto"/>
              <w:bottom w:val="nil"/>
              <w:right w:val="single" w:sz="4" w:space="0" w:color="auto"/>
            </w:tcBorders>
            <w:vAlign w:val="center"/>
          </w:tcPr>
          <w:p w14:paraId="561A764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38C941" w14:textId="77777777" w:rsidR="00FA3EAD" w:rsidRPr="001E32DC" w:rsidRDefault="00FA3EAD" w:rsidP="001C76D5">
            <w:pPr>
              <w:pStyle w:val="TAC"/>
              <w:rPr>
                <w:lang w:val="en-US" w:eastAsia="zh-CN"/>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D8D97F5" w14:textId="77777777" w:rsidR="00FA3EAD" w:rsidRPr="001E32DC" w:rsidRDefault="00FA3EAD"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0B679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C913683" w14:textId="77777777" w:rsidR="00FA3EAD" w:rsidRPr="001E32DC" w:rsidRDefault="00FA3EAD" w:rsidP="001C76D5">
            <w:pPr>
              <w:pStyle w:val="TAC"/>
              <w:rPr>
                <w:lang w:val="en-US" w:eastAsia="zh-CN"/>
              </w:rPr>
            </w:pPr>
          </w:p>
        </w:tc>
      </w:tr>
      <w:tr w:rsidR="00FA3EAD" w14:paraId="75967D3B" w14:textId="77777777" w:rsidTr="00165A60">
        <w:trPr>
          <w:trHeight w:val="29"/>
        </w:trPr>
        <w:tc>
          <w:tcPr>
            <w:tcW w:w="1848" w:type="dxa"/>
            <w:tcBorders>
              <w:top w:val="nil"/>
              <w:left w:val="single" w:sz="4" w:space="0" w:color="auto"/>
              <w:bottom w:val="nil"/>
              <w:right w:val="single" w:sz="4" w:space="0" w:color="auto"/>
            </w:tcBorders>
            <w:vAlign w:val="center"/>
          </w:tcPr>
          <w:p w14:paraId="65B13B42"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B3B4E15" w14:textId="77777777" w:rsidR="00FA3EAD" w:rsidRPr="001E32DC" w:rsidRDefault="00FA3EAD" w:rsidP="001C76D5">
            <w:pPr>
              <w:pStyle w:val="TAC"/>
              <w:rPr>
                <w:lang w:val="en-US" w:eastAsia="zh-CN"/>
              </w:rPr>
            </w:pPr>
            <w:r w:rsidRPr="001E32DC">
              <w:rPr>
                <w:lang w:val="en-US"/>
              </w:rPr>
              <w:t>CA_n25A-n41A</w:t>
            </w:r>
          </w:p>
          <w:p w14:paraId="0D2F662E" w14:textId="77777777" w:rsidR="00FA3EAD" w:rsidRPr="001E32DC" w:rsidRDefault="00FA3EAD" w:rsidP="001C76D5">
            <w:pPr>
              <w:pStyle w:val="TAC"/>
              <w:rPr>
                <w:lang w:val="en-US" w:eastAsia="zh-CN"/>
              </w:rPr>
            </w:pPr>
            <w:r w:rsidRPr="001E32DC">
              <w:rPr>
                <w:lang w:val="en-US"/>
              </w:rPr>
              <w:t>CA_n41A-n71A</w:t>
            </w:r>
          </w:p>
          <w:p w14:paraId="6E6FB16C" w14:textId="77777777" w:rsidR="00FA3EAD" w:rsidRPr="001E32DC" w:rsidRDefault="00FA3EAD" w:rsidP="001C76D5">
            <w:pPr>
              <w:pStyle w:val="TAC"/>
              <w:rPr>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DF67DB6"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41842A"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077F8F3" w14:textId="77777777" w:rsidR="00FA3EAD" w:rsidRPr="001E32DC" w:rsidRDefault="00FA3EAD" w:rsidP="001C76D5">
            <w:pPr>
              <w:pStyle w:val="TAC"/>
              <w:rPr>
                <w:lang w:val="en-US" w:eastAsia="zh-CN"/>
              </w:rPr>
            </w:pPr>
            <w:r>
              <w:rPr>
                <w:lang w:val="en-US" w:eastAsia="zh-CN"/>
              </w:rPr>
              <w:t>4 and 5</w:t>
            </w:r>
          </w:p>
        </w:tc>
      </w:tr>
      <w:tr w:rsidR="00FA3EAD" w14:paraId="17C42B73" w14:textId="77777777" w:rsidTr="00165A60">
        <w:trPr>
          <w:trHeight w:val="29"/>
        </w:trPr>
        <w:tc>
          <w:tcPr>
            <w:tcW w:w="1848" w:type="dxa"/>
            <w:tcBorders>
              <w:top w:val="nil"/>
              <w:left w:val="single" w:sz="4" w:space="0" w:color="auto"/>
              <w:bottom w:val="nil"/>
              <w:right w:val="single" w:sz="4" w:space="0" w:color="auto"/>
            </w:tcBorders>
            <w:vAlign w:val="center"/>
          </w:tcPr>
          <w:p w14:paraId="294F436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0D9DA1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90F1D0"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996E49" w14:textId="77777777" w:rsidR="00FA3EAD" w:rsidRPr="001E32DC" w:rsidRDefault="00FA3EAD" w:rsidP="001C76D5">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6028C96C" w14:textId="77777777" w:rsidR="00FA3EAD" w:rsidRPr="001E32DC" w:rsidRDefault="00FA3EAD" w:rsidP="001C76D5">
            <w:pPr>
              <w:pStyle w:val="TAC"/>
              <w:rPr>
                <w:lang w:val="en-US" w:eastAsia="zh-CN"/>
              </w:rPr>
            </w:pPr>
          </w:p>
        </w:tc>
      </w:tr>
      <w:tr w:rsidR="00FA3EAD" w14:paraId="350D2BA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BC38DE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26C5E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842976" w14:textId="77777777" w:rsidR="00FA3EAD" w:rsidRPr="001E32DC" w:rsidRDefault="00FA3EAD"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3739DC"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8B363ED" w14:textId="77777777" w:rsidR="00FA3EAD" w:rsidRPr="001E32DC" w:rsidRDefault="00FA3EAD" w:rsidP="001C76D5">
            <w:pPr>
              <w:pStyle w:val="TAC"/>
              <w:rPr>
                <w:lang w:val="en-US" w:eastAsia="zh-CN"/>
              </w:rPr>
            </w:pPr>
          </w:p>
        </w:tc>
      </w:tr>
      <w:tr w:rsidR="00FA3EAD" w14:paraId="2629BE9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550741E" w14:textId="77777777" w:rsidR="00FA3EAD" w:rsidRPr="001E32DC" w:rsidRDefault="00FA3EAD" w:rsidP="001C76D5">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0A83838F"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25AC490"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33AA52"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19D5BF" w14:textId="77777777" w:rsidR="00FA3EAD" w:rsidRPr="001E32DC" w:rsidRDefault="00FA3EAD" w:rsidP="001C76D5">
            <w:pPr>
              <w:pStyle w:val="TAC"/>
              <w:rPr>
                <w:lang w:val="en-US" w:eastAsia="zh-CN"/>
              </w:rPr>
            </w:pPr>
            <w:r w:rsidRPr="001E32DC">
              <w:rPr>
                <w:lang w:val="en-US" w:eastAsia="zh-CN"/>
              </w:rPr>
              <w:t>0</w:t>
            </w:r>
          </w:p>
        </w:tc>
      </w:tr>
      <w:tr w:rsidR="00FA3EAD" w14:paraId="16717EEB" w14:textId="77777777" w:rsidTr="00165A60">
        <w:trPr>
          <w:trHeight w:val="29"/>
        </w:trPr>
        <w:tc>
          <w:tcPr>
            <w:tcW w:w="1848" w:type="dxa"/>
            <w:tcBorders>
              <w:top w:val="nil"/>
              <w:left w:val="single" w:sz="4" w:space="0" w:color="auto"/>
              <w:bottom w:val="nil"/>
              <w:right w:val="single" w:sz="4" w:space="0" w:color="auto"/>
            </w:tcBorders>
            <w:vAlign w:val="center"/>
          </w:tcPr>
          <w:p w14:paraId="2A810477"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29514C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4A33EA" w14:textId="77777777" w:rsidR="00FA3EAD" w:rsidRPr="001E32DC" w:rsidRDefault="00FA3EAD"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B65EE3"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63243A" w14:textId="77777777" w:rsidR="00FA3EAD" w:rsidRPr="001E32DC" w:rsidRDefault="00FA3EAD" w:rsidP="001C76D5">
            <w:pPr>
              <w:pStyle w:val="TAC"/>
              <w:rPr>
                <w:lang w:val="en-US" w:eastAsia="zh-CN"/>
              </w:rPr>
            </w:pPr>
          </w:p>
        </w:tc>
      </w:tr>
      <w:tr w:rsidR="00FA3EAD" w14:paraId="1D795B0C" w14:textId="77777777" w:rsidTr="00165A60">
        <w:trPr>
          <w:trHeight w:val="29"/>
        </w:trPr>
        <w:tc>
          <w:tcPr>
            <w:tcW w:w="1848" w:type="dxa"/>
            <w:tcBorders>
              <w:top w:val="nil"/>
              <w:left w:val="single" w:sz="4" w:space="0" w:color="auto"/>
              <w:bottom w:val="nil"/>
              <w:right w:val="single" w:sz="4" w:space="0" w:color="auto"/>
            </w:tcBorders>
            <w:vAlign w:val="center"/>
          </w:tcPr>
          <w:p w14:paraId="1B1EB98B"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4C0B78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4C9791" w14:textId="77777777" w:rsidR="00FA3EAD" w:rsidRPr="001E32DC" w:rsidRDefault="00FA3EAD"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5F8F5C" w14:textId="77777777" w:rsidR="00FA3EAD" w:rsidRPr="001E32DC" w:rsidRDefault="00FA3EAD" w:rsidP="001C76D5">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7E0B95A8" w14:textId="77777777" w:rsidR="00FA3EAD" w:rsidRPr="001E32DC" w:rsidRDefault="00FA3EAD" w:rsidP="001C76D5">
            <w:pPr>
              <w:pStyle w:val="TAC"/>
              <w:rPr>
                <w:lang w:val="en-US" w:eastAsia="zh-CN"/>
              </w:rPr>
            </w:pPr>
          </w:p>
        </w:tc>
      </w:tr>
      <w:tr w:rsidR="00FA3EAD" w14:paraId="12A6DB54" w14:textId="77777777" w:rsidTr="00165A60">
        <w:trPr>
          <w:trHeight w:val="29"/>
        </w:trPr>
        <w:tc>
          <w:tcPr>
            <w:tcW w:w="1848" w:type="dxa"/>
            <w:tcBorders>
              <w:top w:val="nil"/>
              <w:left w:val="single" w:sz="4" w:space="0" w:color="auto"/>
              <w:bottom w:val="nil"/>
              <w:right w:val="single" w:sz="4" w:space="0" w:color="auto"/>
            </w:tcBorders>
            <w:vAlign w:val="center"/>
          </w:tcPr>
          <w:p w14:paraId="53A6AF81"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CA7C107" w14:textId="77777777" w:rsidR="00FA3EAD" w:rsidRPr="001E32DC" w:rsidRDefault="00FA3EAD" w:rsidP="001C76D5">
            <w:pPr>
              <w:pStyle w:val="TAC"/>
              <w:rPr>
                <w:lang w:eastAsia="zh-CN"/>
              </w:rPr>
            </w:pPr>
            <w:r w:rsidRPr="00571960">
              <w:rPr>
                <w:lang w:eastAsia="zh-CN"/>
              </w:rPr>
              <w:t>CA_n25A-n41A</w:t>
            </w:r>
          </w:p>
          <w:p w14:paraId="0AA5093B" w14:textId="77777777" w:rsidR="00FA3EAD" w:rsidRPr="001E32DC" w:rsidRDefault="00FA3EAD" w:rsidP="001C76D5">
            <w:pPr>
              <w:pStyle w:val="TAC"/>
              <w:rPr>
                <w:lang w:eastAsia="zh-CN"/>
              </w:rPr>
            </w:pPr>
            <w:r w:rsidRPr="00571960">
              <w:rPr>
                <w:lang w:eastAsia="zh-CN"/>
              </w:rPr>
              <w:t>CA_n41A-n71A</w:t>
            </w:r>
          </w:p>
          <w:p w14:paraId="785FCE2F" w14:textId="77777777" w:rsidR="00FA3EAD" w:rsidRPr="00571960" w:rsidRDefault="00FA3EAD" w:rsidP="001C76D5">
            <w:pPr>
              <w:pStyle w:val="TAC"/>
              <w:rPr>
                <w:lang w:eastAsia="zh-CN"/>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E75D24B"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114C67" w14:textId="77777777" w:rsidR="00FA3EAD" w:rsidRPr="001E32DC" w:rsidRDefault="00FA3EAD" w:rsidP="001C76D5">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07ACFE5D" w14:textId="77777777" w:rsidR="00FA3EAD" w:rsidRPr="001E32DC" w:rsidRDefault="00FA3EAD" w:rsidP="001C76D5">
            <w:pPr>
              <w:pStyle w:val="TAC"/>
              <w:rPr>
                <w:lang w:val="en-US" w:eastAsia="zh-CN"/>
              </w:rPr>
            </w:pPr>
            <w:r w:rsidRPr="001E32DC">
              <w:rPr>
                <w:lang w:val="en-US" w:eastAsia="zh-CN"/>
              </w:rPr>
              <w:t>1</w:t>
            </w:r>
          </w:p>
        </w:tc>
      </w:tr>
      <w:tr w:rsidR="00FA3EAD" w14:paraId="1EEE76D8" w14:textId="77777777" w:rsidTr="00165A60">
        <w:trPr>
          <w:trHeight w:val="29"/>
        </w:trPr>
        <w:tc>
          <w:tcPr>
            <w:tcW w:w="1848" w:type="dxa"/>
            <w:tcBorders>
              <w:top w:val="nil"/>
              <w:left w:val="single" w:sz="4" w:space="0" w:color="auto"/>
              <w:bottom w:val="nil"/>
              <w:right w:val="single" w:sz="4" w:space="0" w:color="auto"/>
            </w:tcBorders>
            <w:vAlign w:val="center"/>
          </w:tcPr>
          <w:p w14:paraId="2638D91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DEC39D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72DC32" w14:textId="77777777" w:rsidR="00FA3EAD" w:rsidRPr="001E32DC" w:rsidRDefault="00FA3EAD"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7638EA" w14:textId="77777777" w:rsidR="00FA3EAD" w:rsidRPr="001E32DC" w:rsidRDefault="00FA3EAD" w:rsidP="001C76D5">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29723F2D" w14:textId="77777777" w:rsidR="00FA3EAD" w:rsidRPr="001E32DC" w:rsidRDefault="00FA3EAD" w:rsidP="001C76D5">
            <w:pPr>
              <w:pStyle w:val="TAC"/>
              <w:rPr>
                <w:lang w:val="en-US" w:eastAsia="zh-CN"/>
              </w:rPr>
            </w:pPr>
          </w:p>
        </w:tc>
      </w:tr>
      <w:tr w:rsidR="00FA3EAD" w14:paraId="527086F9" w14:textId="77777777" w:rsidTr="00165A60">
        <w:trPr>
          <w:trHeight w:val="29"/>
        </w:trPr>
        <w:tc>
          <w:tcPr>
            <w:tcW w:w="1848" w:type="dxa"/>
            <w:tcBorders>
              <w:top w:val="nil"/>
              <w:left w:val="single" w:sz="4" w:space="0" w:color="auto"/>
              <w:bottom w:val="nil"/>
              <w:right w:val="single" w:sz="4" w:space="0" w:color="auto"/>
            </w:tcBorders>
            <w:vAlign w:val="center"/>
          </w:tcPr>
          <w:p w14:paraId="3D51F99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CE1B7E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58F7C7" w14:textId="77777777" w:rsidR="00FA3EAD" w:rsidRPr="001E32DC" w:rsidRDefault="00FA3EAD" w:rsidP="001C76D5">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226657C" w14:textId="77777777" w:rsidR="00FA3EAD" w:rsidRPr="001E32DC" w:rsidRDefault="00FA3EAD" w:rsidP="001C76D5">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261017DF" w14:textId="77777777" w:rsidR="00FA3EAD" w:rsidRPr="001E32DC" w:rsidRDefault="00FA3EAD" w:rsidP="001C76D5">
            <w:pPr>
              <w:pStyle w:val="TAC"/>
              <w:rPr>
                <w:lang w:val="en-US" w:eastAsia="zh-CN"/>
              </w:rPr>
            </w:pPr>
          </w:p>
        </w:tc>
      </w:tr>
      <w:tr w:rsidR="00FA3EAD" w14:paraId="0A9C16E5" w14:textId="77777777" w:rsidTr="00165A60">
        <w:trPr>
          <w:trHeight w:val="29"/>
        </w:trPr>
        <w:tc>
          <w:tcPr>
            <w:tcW w:w="1848" w:type="dxa"/>
            <w:tcBorders>
              <w:top w:val="nil"/>
              <w:left w:val="single" w:sz="4" w:space="0" w:color="auto"/>
              <w:bottom w:val="nil"/>
              <w:right w:val="single" w:sz="4" w:space="0" w:color="auto"/>
            </w:tcBorders>
            <w:vAlign w:val="center"/>
          </w:tcPr>
          <w:p w14:paraId="41F6EACE"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89AAD57" w14:textId="77777777" w:rsidR="00FA3EAD" w:rsidRPr="001E32DC" w:rsidRDefault="00FA3EAD" w:rsidP="001C76D5">
            <w:pPr>
              <w:pStyle w:val="TAC"/>
              <w:rPr>
                <w:lang w:eastAsia="zh-CN"/>
              </w:rPr>
            </w:pPr>
            <w:r w:rsidRPr="00571960">
              <w:rPr>
                <w:lang w:eastAsia="zh-CN"/>
              </w:rPr>
              <w:t>CA_n25A-n41A</w:t>
            </w:r>
          </w:p>
          <w:p w14:paraId="20F8A78B" w14:textId="77777777" w:rsidR="00FA3EAD" w:rsidRPr="001E32DC" w:rsidRDefault="00FA3EAD" w:rsidP="001C76D5">
            <w:pPr>
              <w:pStyle w:val="TAC"/>
              <w:rPr>
                <w:lang w:eastAsia="zh-CN"/>
              </w:rPr>
            </w:pPr>
            <w:r w:rsidRPr="00571960">
              <w:rPr>
                <w:lang w:eastAsia="zh-CN"/>
              </w:rPr>
              <w:t>CA_n41A-n71A</w:t>
            </w:r>
          </w:p>
          <w:p w14:paraId="7E40372A" w14:textId="77777777" w:rsidR="00FA3EAD" w:rsidRPr="001E32DC" w:rsidRDefault="00FA3EAD" w:rsidP="001C76D5">
            <w:pPr>
              <w:pStyle w:val="TAC"/>
              <w:rPr>
                <w:lang w:val="en-US"/>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09144E4" w14:textId="77777777" w:rsidR="00FA3EAD" w:rsidRPr="00571960"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0C9167" w14:textId="77777777" w:rsidR="00FA3EAD" w:rsidRPr="001E32DC" w:rsidRDefault="00FA3EAD" w:rsidP="001C76D5">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D330D8F" w14:textId="77777777" w:rsidR="00FA3EAD" w:rsidRPr="001E32DC" w:rsidRDefault="00FA3EAD" w:rsidP="001C76D5">
            <w:pPr>
              <w:pStyle w:val="TAC"/>
              <w:rPr>
                <w:lang w:val="en-US" w:eastAsia="zh-CN"/>
              </w:rPr>
            </w:pPr>
            <w:r>
              <w:rPr>
                <w:lang w:val="en-US" w:eastAsia="zh-CN"/>
              </w:rPr>
              <w:t>4 and 5</w:t>
            </w:r>
          </w:p>
        </w:tc>
      </w:tr>
      <w:tr w:rsidR="00FA3EAD" w14:paraId="19D5136E" w14:textId="77777777" w:rsidTr="00165A60">
        <w:trPr>
          <w:trHeight w:val="29"/>
        </w:trPr>
        <w:tc>
          <w:tcPr>
            <w:tcW w:w="1848" w:type="dxa"/>
            <w:tcBorders>
              <w:top w:val="nil"/>
              <w:left w:val="single" w:sz="4" w:space="0" w:color="auto"/>
              <w:bottom w:val="nil"/>
              <w:right w:val="single" w:sz="4" w:space="0" w:color="auto"/>
            </w:tcBorders>
            <w:vAlign w:val="center"/>
          </w:tcPr>
          <w:p w14:paraId="212710E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2C0533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457B5C" w14:textId="77777777" w:rsidR="00FA3EAD" w:rsidRPr="00571960" w:rsidRDefault="00FA3EAD"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9A678B" w14:textId="77777777" w:rsidR="00FA3EAD" w:rsidRPr="001E32DC" w:rsidRDefault="00FA3EAD" w:rsidP="001C76D5">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0183014A" w14:textId="77777777" w:rsidR="00FA3EAD" w:rsidRPr="001E32DC" w:rsidRDefault="00FA3EAD" w:rsidP="001C76D5">
            <w:pPr>
              <w:pStyle w:val="TAC"/>
              <w:rPr>
                <w:lang w:val="en-US" w:eastAsia="zh-CN"/>
              </w:rPr>
            </w:pPr>
          </w:p>
        </w:tc>
      </w:tr>
      <w:tr w:rsidR="00FA3EAD" w14:paraId="3A4C1A5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E57287F"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0B964B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58C69C" w14:textId="77777777" w:rsidR="00FA3EAD" w:rsidRPr="00571960" w:rsidRDefault="00FA3EAD" w:rsidP="001C76D5">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FC82ADE" w14:textId="77777777" w:rsidR="00FA3EAD" w:rsidRPr="001E32DC" w:rsidRDefault="00FA3EAD" w:rsidP="001C76D5">
            <w:pPr>
              <w:pStyle w:val="TAC"/>
              <w:rPr>
                <w:lang w:val="en-US"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D21872F" w14:textId="77777777" w:rsidR="00FA3EAD" w:rsidRPr="001E32DC" w:rsidRDefault="00FA3EAD" w:rsidP="001C76D5">
            <w:pPr>
              <w:pStyle w:val="TAC"/>
              <w:rPr>
                <w:lang w:val="en-US" w:eastAsia="zh-CN"/>
              </w:rPr>
            </w:pPr>
          </w:p>
        </w:tc>
      </w:tr>
      <w:tr w:rsidR="00FA3EAD" w14:paraId="1504B06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49AAC8F" w14:textId="77777777" w:rsidR="00FA3EAD" w:rsidRPr="001E32DC" w:rsidRDefault="00FA3EAD" w:rsidP="001C76D5">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0CDAAB97"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BF577D4"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02CDC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9DAD0E" w14:textId="77777777" w:rsidR="00FA3EAD" w:rsidRPr="001E32DC" w:rsidRDefault="00FA3EAD" w:rsidP="001C76D5">
            <w:pPr>
              <w:pStyle w:val="TAC"/>
              <w:rPr>
                <w:lang w:val="en-US" w:eastAsia="zh-CN"/>
              </w:rPr>
            </w:pPr>
            <w:r w:rsidRPr="001E32DC">
              <w:rPr>
                <w:lang w:val="en-US" w:eastAsia="zh-CN"/>
              </w:rPr>
              <w:t>0</w:t>
            </w:r>
          </w:p>
        </w:tc>
      </w:tr>
      <w:tr w:rsidR="00FA3EAD" w14:paraId="00FB69DB" w14:textId="77777777" w:rsidTr="00165A60">
        <w:trPr>
          <w:trHeight w:val="29"/>
        </w:trPr>
        <w:tc>
          <w:tcPr>
            <w:tcW w:w="1848" w:type="dxa"/>
            <w:tcBorders>
              <w:top w:val="nil"/>
              <w:left w:val="single" w:sz="4" w:space="0" w:color="auto"/>
              <w:bottom w:val="nil"/>
              <w:right w:val="single" w:sz="4" w:space="0" w:color="auto"/>
            </w:tcBorders>
            <w:vAlign w:val="center"/>
          </w:tcPr>
          <w:p w14:paraId="6FF1243B"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107D51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8664F6" w14:textId="77777777" w:rsidR="00FA3EAD" w:rsidRPr="001E32DC" w:rsidRDefault="00FA3EAD"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DC2581"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297B4AF" w14:textId="77777777" w:rsidR="00FA3EAD" w:rsidRPr="001E32DC" w:rsidRDefault="00FA3EAD" w:rsidP="001C76D5">
            <w:pPr>
              <w:pStyle w:val="TAC"/>
              <w:rPr>
                <w:lang w:val="en-US" w:eastAsia="zh-CN"/>
              </w:rPr>
            </w:pPr>
          </w:p>
        </w:tc>
      </w:tr>
      <w:tr w:rsidR="00FA3EAD" w14:paraId="0A69E4D1" w14:textId="77777777" w:rsidTr="00165A60">
        <w:trPr>
          <w:trHeight w:val="29"/>
        </w:trPr>
        <w:tc>
          <w:tcPr>
            <w:tcW w:w="1848" w:type="dxa"/>
            <w:tcBorders>
              <w:top w:val="nil"/>
              <w:left w:val="single" w:sz="4" w:space="0" w:color="auto"/>
              <w:bottom w:val="nil"/>
              <w:right w:val="single" w:sz="4" w:space="0" w:color="auto"/>
            </w:tcBorders>
            <w:vAlign w:val="center"/>
          </w:tcPr>
          <w:p w14:paraId="4818A69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4BBB2E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CAB76F" w14:textId="77777777" w:rsidR="00FA3EAD" w:rsidRPr="001E32DC" w:rsidRDefault="00FA3EAD"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EBF8A9" w14:textId="77777777" w:rsidR="00FA3EAD" w:rsidRPr="001E32DC" w:rsidRDefault="00FA3EAD" w:rsidP="001C76D5">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DAF5558" w14:textId="77777777" w:rsidR="00FA3EAD" w:rsidRPr="001E32DC" w:rsidRDefault="00FA3EAD" w:rsidP="001C76D5">
            <w:pPr>
              <w:pStyle w:val="TAC"/>
              <w:rPr>
                <w:lang w:val="en-US" w:eastAsia="zh-CN"/>
              </w:rPr>
            </w:pPr>
          </w:p>
        </w:tc>
      </w:tr>
      <w:tr w:rsidR="00FA3EAD" w14:paraId="720198FB" w14:textId="77777777" w:rsidTr="00165A60">
        <w:trPr>
          <w:trHeight w:val="29"/>
        </w:trPr>
        <w:tc>
          <w:tcPr>
            <w:tcW w:w="1848" w:type="dxa"/>
            <w:tcBorders>
              <w:top w:val="nil"/>
              <w:left w:val="single" w:sz="4" w:space="0" w:color="auto"/>
              <w:bottom w:val="nil"/>
              <w:right w:val="single" w:sz="4" w:space="0" w:color="auto"/>
            </w:tcBorders>
            <w:vAlign w:val="center"/>
          </w:tcPr>
          <w:p w14:paraId="1B7BE338"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AC8A525" w14:textId="77777777" w:rsidR="00FA3EAD" w:rsidRPr="001E32DC" w:rsidRDefault="00FA3EAD" w:rsidP="001C76D5">
            <w:pPr>
              <w:pStyle w:val="TAC"/>
              <w:rPr>
                <w:lang w:eastAsia="zh-CN"/>
              </w:rPr>
            </w:pPr>
            <w:r w:rsidRPr="00571960">
              <w:rPr>
                <w:lang w:eastAsia="zh-CN"/>
              </w:rPr>
              <w:t>CA_n25A-n41A</w:t>
            </w:r>
          </w:p>
          <w:p w14:paraId="7E74796B" w14:textId="77777777" w:rsidR="00FA3EAD" w:rsidRPr="001E32DC" w:rsidRDefault="00FA3EAD" w:rsidP="001C76D5">
            <w:pPr>
              <w:pStyle w:val="TAC"/>
              <w:rPr>
                <w:lang w:eastAsia="zh-CN"/>
              </w:rPr>
            </w:pPr>
            <w:r w:rsidRPr="00571960">
              <w:rPr>
                <w:lang w:eastAsia="zh-CN"/>
              </w:rPr>
              <w:t>CA_n41A-n71A</w:t>
            </w:r>
          </w:p>
          <w:p w14:paraId="5562FD2C" w14:textId="77777777" w:rsidR="00FA3EAD" w:rsidRPr="001E32DC" w:rsidRDefault="00FA3EAD" w:rsidP="001C76D5">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51977233"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04F9FA" w14:textId="77777777" w:rsidR="00FA3EAD" w:rsidRPr="001E32DC" w:rsidRDefault="00FA3EAD" w:rsidP="001C76D5">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6BF6B16D" w14:textId="77777777" w:rsidR="00FA3EAD" w:rsidRPr="001E32DC" w:rsidRDefault="00FA3EAD" w:rsidP="001C76D5">
            <w:pPr>
              <w:pStyle w:val="TAC"/>
              <w:rPr>
                <w:lang w:val="en-US" w:eastAsia="zh-CN"/>
              </w:rPr>
            </w:pPr>
            <w:r w:rsidRPr="001E32DC">
              <w:rPr>
                <w:lang w:val="en-US" w:eastAsia="zh-CN"/>
              </w:rPr>
              <w:t>1</w:t>
            </w:r>
          </w:p>
        </w:tc>
      </w:tr>
      <w:tr w:rsidR="00FA3EAD" w14:paraId="1DC8E146" w14:textId="77777777" w:rsidTr="00165A60">
        <w:trPr>
          <w:trHeight w:val="29"/>
        </w:trPr>
        <w:tc>
          <w:tcPr>
            <w:tcW w:w="1848" w:type="dxa"/>
            <w:tcBorders>
              <w:top w:val="nil"/>
              <w:left w:val="single" w:sz="4" w:space="0" w:color="auto"/>
              <w:bottom w:val="nil"/>
              <w:right w:val="single" w:sz="4" w:space="0" w:color="auto"/>
            </w:tcBorders>
            <w:vAlign w:val="center"/>
          </w:tcPr>
          <w:p w14:paraId="4256D51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839893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5266E9"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42E79D" w14:textId="77777777" w:rsidR="00FA3EAD" w:rsidRPr="001E32DC" w:rsidRDefault="00FA3EAD" w:rsidP="001C76D5">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47BC4C53" w14:textId="77777777" w:rsidR="00FA3EAD" w:rsidRPr="001E32DC" w:rsidRDefault="00FA3EAD" w:rsidP="001C76D5">
            <w:pPr>
              <w:pStyle w:val="TAC"/>
              <w:rPr>
                <w:lang w:val="en-US" w:eastAsia="zh-CN"/>
              </w:rPr>
            </w:pPr>
          </w:p>
        </w:tc>
      </w:tr>
      <w:tr w:rsidR="00FA3EAD" w14:paraId="5870FE35" w14:textId="77777777" w:rsidTr="00165A60">
        <w:trPr>
          <w:trHeight w:val="29"/>
        </w:trPr>
        <w:tc>
          <w:tcPr>
            <w:tcW w:w="1848" w:type="dxa"/>
            <w:tcBorders>
              <w:top w:val="nil"/>
              <w:left w:val="single" w:sz="4" w:space="0" w:color="auto"/>
              <w:bottom w:val="nil"/>
              <w:right w:val="single" w:sz="4" w:space="0" w:color="auto"/>
            </w:tcBorders>
            <w:vAlign w:val="center"/>
          </w:tcPr>
          <w:p w14:paraId="3E76FB18"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58B983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5A6CCA"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30C44E5" w14:textId="77777777" w:rsidR="00FA3EAD" w:rsidRPr="001E32DC" w:rsidRDefault="00FA3EAD" w:rsidP="001C76D5">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78BBD1EA" w14:textId="77777777" w:rsidR="00FA3EAD" w:rsidRPr="001E32DC" w:rsidRDefault="00FA3EAD" w:rsidP="001C76D5">
            <w:pPr>
              <w:pStyle w:val="TAC"/>
              <w:rPr>
                <w:lang w:val="en-US" w:eastAsia="zh-CN"/>
              </w:rPr>
            </w:pPr>
          </w:p>
        </w:tc>
      </w:tr>
      <w:tr w:rsidR="00FA3EAD" w14:paraId="0C502798" w14:textId="77777777" w:rsidTr="00165A60">
        <w:trPr>
          <w:trHeight w:val="29"/>
        </w:trPr>
        <w:tc>
          <w:tcPr>
            <w:tcW w:w="1848" w:type="dxa"/>
            <w:tcBorders>
              <w:top w:val="nil"/>
              <w:left w:val="single" w:sz="4" w:space="0" w:color="auto"/>
              <w:bottom w:val="nil"/>
              <w:right w:val="single" w:sz="4" w:space="0" w:color="auto"/>
            </w:tcBorders>
            <w:vAlign w:val="center"/>
          </w:tcPr>
          <w:p w14:paraId="01D52F5E"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A86E324" w14:textId="77777777" w:rsidR="00FA3EAD" w:rsidRPr="001E32DC" w:rsidRDefault="00FA3EAD" w:rsidP="001C76D5">
            <w:pPr>
              <w:pStyle w:val="TAC"/>
              <w:rPr>
                <w:lang w:eastAsia="zh-CN"/>
              </w:rPr>
            </w:pPr>
            <w:r w:rsidRPr="00571960">
              <w:rPr>
                <w:lang w:eastAsia="zh-CN"/>
              </w:rPr>
              <w:t>CA_n25A-n41A</w:t>
            </w:r>
          </w:p>
          <w:p w14:paraId="53C4CC8C" w14:textId="77777777" w:rsidR="00FA3EAD" w:rsidRPr="001E32DC" w:rsidRDefault="00FA3EAD" w:rsidP="001C76D5">
            <w:pPr>
              <w:pStyle w:val="TAC"/>
              <w:rPr>
                <w:lang w:eastAsia="zh-CN"/>
              </w:rPr>
            </w:pPr>
            <w:r w:rsidRPr="00571960">
              <w:rPr>
                <w:lang w:eastAsia="zh-CN"/>
              </w:rPr>
              <w:t>CA_n41A-n71A</w:t>
            </w:r>
          </w:p>
          <w:p w14:paraId="3FE7F9FD" w14:textId="77777777" w:rsidR="00FA3EAD" w:rsidRPr="001E32DC" w:rsidRDefault="00FA3EAD" w:rsidP="001C76D5">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16E44AA"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4CFADC"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A40A03E" w14:textId="77777777" w:rsidR="00FA3EAD" w:rsidRPr="001E32DC" w:rsidRDefault="00FA3EAD" w:rsidP="001C76D5">
            <w:pPr>
              <w:pStyle w:val="TAC"/>
              <w:rPr>
                <w:lang w:val="en-US" w:eastAsia="zh-CN"/>
              </w:rPr>
            </w:pPr>
            <w:r>
              <w:rPr>
                <w:lang w:val="en-US" w:eastAsia="zh-CN"/>
              </w:rPr>
              <w:t>4 and 5</w:t>
            </w:r>
          </w:p>
        </w:tc>
      </w:tr>
      <w:tr w:rsidR="00FA3EAD" w14:paraId="1BB25A4C" w14:textId="77777777" w:rsidTr="00165A60">
        <w:trPr>
          <w:trHeight w:val="29"/>
        </w:trPr>
        <w:tc>
          <w:tcPr>
            <w:tcW w:w="1848" w:type="dxa"/>
            <w:tcBorders>
              <w:top w:val="nil"/>
              <w:left w:val="single" w:sz="4" w:space="0" w:color="auto"/>
              <w:bottom w:val="nil"/>
              <w:right w:val="single" w:sz="4" w:space="0" w:color="auto"/>
            </w:tcBorders>
            <w:vAlign w:val="center"/>
          </w:tcPr>
          <w:p w14:paraId="7A0BA71D"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C170CE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55EBA2"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A3D5BCC" w14:textId="77777777" w:rsidR="00FA3EAD" w:rsidRPr="001E32DC" w:rsidRDefault="00FA3EAD" w:rsidP="001C76D5">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1EF798EC" w14:textId="77777777" w:rsidR="00FA3EAD" w:rsidRPr="001E32DC" w:rsidRDefault="00FA3EAD" w:rsidP="001C76D5">
            <w:pPr>
              <w:pStyle w:val="TAC"/>
              <w:rPr>
                <w:lang w:val="en-US" w:eastAsia="zh-CN"/>
              </w:rPr>
            </w:pPr>
          </w:p>
        </w:tc>
      </w:tr>
      <w:tr w:rsidR="00FA3EAD" w14:paraId="6B44119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43ED0CE"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8DD355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5447E2" w14:textId="77777777" w:rsidR="00FA3EAD" w:rsidRPr="001E32DC" w:rsidRDefault="00FA3EAD"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1569DEA" w14:textId="77777777" w:rsidR="00FA3EAD" w:rsidRPr="001E32DC" w:rsidRDefault="00FA3EAD" w:rsidP="001C76D5">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2F4FABD" w14:textId="77777777" w:rsidR="00FA3EAD" w:rsidRPr="001E32DC" w:rsidRDefault="00FA3EAD" w:rsidP="001C76D5">
            <w:pPr>
              <w:pStyle w:val="TAC"/>
              <w:rPr>
                <w:lang w:val="en-US" w:eastAsia="zh-CN"/>
              </w:rPr>
            </w:pPr>
          </w:p>
        </w:tc>
      </w:tr>
      <w:tr w:rsidR="00FA3EAD" w14:paraId="3D0B218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D644532" w14:textId="77777777" w:rsidR="00FA3EAD" w:rsidRPr="001E32DC" w:rsidRDefault="00FA3EAD" w:rsidP="001C76D5">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7ABF5991"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DBF7AE"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6B9862F"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5D86DA" w14:textId="77777777" w:rsidR="00FA3EAD" w:rsidRPr="001E32DC" w:rsidRDefault="00FA3EAD" w:rsidP="001C76D5">
            <w:pPr>
              <w:pStyle w:val="TAC"/>
              <w:rPr>
                <w:lang w:val="en-US" w:eastAsia="zh-CN"/>
              </w:rPr>
            </w:pPr>
            <w:r w:rsidRPr="001E32DC">
              <w:rPr>
                <w:lang w:val="en-US" w:eastAsia="zh-CN"/>
              </w:rPr>
              <w:t>0</w:t>
            </w:r>
          </w:p>
        </w:tc>
      </w:tr>
      <w:tr w:rsidR="00FA3EAD" w14:paraId="5BAA6A13" w14:textId="77777777" w:rsidTr="00165A60">
        <w:trPr>
          <w:trHeight w:val="29"/>
        </w:trPr>
        <w:tc>
          <w:tcPr>
            <w:tcW w:w="1848" w:type="dxa"/>
            <w:tcBorders>
              <w:top w:val="nil"/>
              <w:left w:val="single" w:sz="4" w:space="0" w:color="auto"/>
              <w:bottom w:val="nil"/>
              <w:right w:val="single" w:sz="4" w:space="0" w:color="auto"/>
            </w:tcBorders>
            <w:vAlign w:val="center"/>
          </w:tcPr>
          <w:p w14:paraId="6F11103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CA7798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EDF367"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9F9BA6" w14:textId="77777777" w:rsidR="00FA3EAD" w:rsidRPr="001E32DC" w:rsidRDefault="00FA3EAD"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422F1FD" w14:textId="77777777" w:rsidR="00FA3EAD" w:rsidRPr="001E32DC" w:rsidRDefault="00FA3EAD" w:rsidP="001C76D5">
            <w:pPr>
              <w:pStyle w:val="TAC"/>
              <w:rPr>
                <w:lang w:val="en-US" w:eastAsia="zh-CN"/>
              </w:rPr>
            </w:pPr>
          </w:p>
        </w:tc>
      </w:tr>
      <w:tr w:rsidR="00FA3EAD" w14:paraId="76369F33" w14:textId="77777777" w:rsidTr="00165A60">
        <w:trPr>
          <w:trHeight w:val="29"/>
        </w:trPr>
        <w:tc>
          <w:tcPr>
            <w:tcW w:w="1848" w:type="dxa"/>
            <w:tcBorders>
              <w:top w:val="nil"/>
              <w:left w:val="single" w:sz="4" w:space="0" w:color="auto"/>
              <w:bottom w:val="nil"/>
              <w:right w:val="single" w:sz="4" w:space="0" w:color="auto"/>
            </w:tcBorders>
            <w:vAlign w:val="center"/>
          </w:tcPr>
          <w:p w14:paraId="33B43BB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6382A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98B3E3"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39D62B"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6DA0D23" w14:textId="77777777" w:rsidR="00FA3EAD" w:rsidRPr="001E32DC" w:rsidRDefault="00FA3EAD" w:rsidP="001C76D5">
            <w:pPr>
              <w:pStyle w:val="TAC"/>
              <w:rPr>
                <w:lang w:val="en-US" w:eastAsia="zh-CN"/>
              </w:rPr>
            </w:pPr>
          </w:p>
        </w:tc>
      </w:tr>
      <w:tr w:rsidR="00FA3EAD" w14:paraId="1600A6E6" w14:textId="77777777" w:rsidTr="00165A60">
        <w:trPr>
          <w:trHeight w:val="29"/>
        </w:trPr>
        <w:tc>
          <w:tcPr>
            <w:tcW w:w="1848" w:type="dxa"/>
            <w:tcBorders>
              <w:top w:val="nil"/>
              <w:left w:val="single" w:sz="4" w:space="0" w:color="auto"/>
              <w:bottom w:val="nil"/>
              <w:right w:val="single" w:sz="4" w:space="0" w:color="auto"/>
            </w:tcBorders>
            <w:vAlign w:val="center"/>
          </w:tcPr>
          <w:p w14:paraId="28865D2B"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5B0F4FD" w14:textId="77777777" w:rsidR="00FA3EAD" w:rsidRPr="001E32DC" w:rsidRDefault="00FA3EAD" w:rsidP="001C76D5">
            <w:pPr>
              <w:pStyle w:val="TAC"/>
              <w:rPr>
                <w:lang w:val="en-US" w:eastAsia="zh-CN" w:bidi="ar"/>
              </w:rPr>
            </w:pPr>
            <w:r w:rsidRPr="001E32DC">
              <w:rPr>
                <w:lang w:val="en-US" w:eastAsia="zh-CN" w:bidi="ar"/>
              </w:rPr>
              <w:t>CA_n25A-n41A</w:t>
            </w:r>
          </w:p>
          <w:p w14:paraId="30B37ADB" w14:textId="77777777" w:rsidR="00FA3EAD" w:rsidRPr="001E32DC" w:rsidRDefault="00FA3EAD" w:rsidP="001C76D5">
            <w:pPr>
              <w:pStyle w:val="TAC"/>
              <w:rPr>
                <w:lang w:val="en-US" w:eastAsia="zh-CN" w:bidi="ar"/>
              </w:rPr>
            </w:pPr>
            <w:r w:rsidRPr="001E32DC">
              <w:rPr>
                <w:lang w:val="en-US" w:eastAsia="zh-CN" w:bidi="ar"/>
              </w:rPr>
              <w:t>CA_n41A-n71A</w:t>
            </w:r>
          </w:p>
          <w:p w14:paraId="707D0171" w14:textId="77777777" w:rsidR="00FA3EAD" w:rsidRPr="001E32DC" w:rsidRDefault="00FA3EAD" w:rsidP="001C76D5">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6AD3CBF"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00260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C0C98C" w14:textId="77777777" w:rsidR="00FA3EAD" w:rsidRPr="001E32DC" w:rsidRDefault="00FA3EAD" w:rsidP="001C76D5">
            <w:pPr>
              <w:pStyle w:val="TAC"/>
              <w:rPr>
                <w:lang w:val="en-US" w:eastAsia="zh-CN"/>
              </w:rPr>
            </w:pPr>
            <w:r w:rsidRPr="001E32DC">
              <w:rPr>
                <w:lang w:val="en-US" w:eastAsia="zh-CN"/>
              </w:rPr>
              <w:t>1</w:t>
            </w:r>
          </w:p>
        </w:tc>
      </w:tr>
      <w:tr w:rsidR="00FA3EAD" w14:paraId="47D3D201" w14:textId="77777777" w:rsidTr="00165A60">
        <w:trPr>
          <w:trHeight w:val="29"/>
        </w:trPr>
        <w:tc>
          <w:tcPr>
            <w:tcW w:w="1848" w:type="dxa"/>
            <w:tcBorders>
              <w:top w:val="nil"/>
              <w:left w:val="single" w:sz="4" w:space="0" w:color="auto"/>
              <w:bottom w:val="nil"/>
              <w:right w:val="single" w:sz="4" w:space="0" w:color="auto"/>
            </w:tcBorders>
            <w:vAlign w:val="center"/>
          </w:tcPr>
          <w:p w14:paraId="320F916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492F8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B1EAA0" w14:textId="77777777" w:rsidR="00FA3EAD" w:rsidRPr="001E32DC" w:rsidRDefault="00FA3EAD" w:rsidP="001C76D5">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82AAA8" w14:textId="77777777" w:rsidR="00FA3EAD" w:rsidRPr="001E32DC" w:rsidRDefault="00FA3EAD"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7D9C128" w14:textId="77777777" w:rsidR="00FA3EAD" w:rsidRPr="001E32DC" w:rsidRDefault="00FA3EAD" w:rsidP="001C76D5">
            <w:pPr>
              <w:pStyle w:val="TAC"/>
              <w:rPr>
                <w:lang w:val="en-US" w:eastAsia="zh-CN"/>
              </w:rPr>
            </w:pPr>
          </w:p>
        </w:tc>
      </w:tr>
      <w:tr w:rsidR="00FA3EAD" w14:paraId="26FEC57E" w14:textId="77777777" w:rsidTr="00165A60">
        <w:trPr>
          <w:trHeight w:val="29"/>
        </w:trPr>
        <w:tc>
          <w:tcPr>
            <w:tcW w:w="1848" w:type="dxa"/>
            <w:tcBorders>
              <w:top w:val="nil"/>
              <w:left w:val="single" w:sz="4" w:space="0" w:color="auto"/>
              <w:bottom w:val="nil"/>
              <w:right w:val="single" w:sz="4" w:space="0" w:color="auto"/>
            </w:tcBorders>
            <w:vAlign w:val="center"/>
          </w:tcPr>
          <w:p w14:paraId="242C4C3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751B1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9C5EBF" w14:textId="77777777" w:rsidR="00FA3EAD" w:rsidRPr="001E32DC" w:rsidRDefault="00FA3EAD" w:rsidP="001C76D5">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6EBC418"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DCE8630" w14:textId="77777777" w:rsidR="00FA3EAD" w:rsidRPr="001E32DC" w:rsidRDefault="00FA3EAD" w:rsidP="001C76D5">
            <w:pPr>
              <w:pStyle w:val="TAC"/>
              <w:rPr>
                <w:lang w:val="en-US" w:eastAsia="zh-CN"/>
              </w:rPr>
            </w:pPr>
          </w:p>
        </w:tc>
      </w:tr>
      <w:tr w:rsidR="00FA3EAD" w14:paraId="7C85DCF7" w14:textId="77777777" w:rsidTr="00165A60">
        <w:trPr>
          <w:trHeight w:val="29"/>
        </w:trPr>
        <w:tc>
          <w:tcPr>
            <w:tcW w:w="1848" w:type="dxa"/>
            <w:tcBorders>
              <w:top w:val="nil"/>
              <w:left w:val="single" w:sz="4" w:space="0" w:color="auto"/>
              <w:bottom w:val="nil"/>
              <w:right w:val="single" w:sz="4" w:space="0" w:color="auto"/>
            </w:tcBorders>
            <w:vAlign w:val="center"/>
          </w:tcPr>
          <w:p w14:paraId="16EB358A"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8719C8A" w14:textId="77777777" w:rsidR="00FA3EAD" w:rsidRPr="001E32DC" w:rsidRDefault="00FA3EAD" w:rsidP="001C76D5">
            <w:pPr>
              <w:pStyle w:val="TAC"/>
              <w:rPr>
                <w:lang w:val="en-US" w:eastAsia="zh-CN" w:bidi="ar"/>
              </w:rPr>
            </w:pPr>
            <w:r w:rsidRPr="001E32DC">
              <w:rPr>
                <w:lang w:val="en-US" w:eastAsia="zh-CN" w:bidi="ar"/>
              </w:rPr>
              <w:t>CA_n25A-n41A</w:t>
            </w:r>
          </w:p>
          <w:p w14:paraId="198F36D2" w14:textId="77777777" w:rsidR="00FA3EAD" w:rsidRPr="001E32DC" w:rsidRDefault="00FA3EAD" w:rsidP="001C76D5">
            <w:pPr>
              <w:pStyle w:val="TAC"/>
              <w:rPr>
                <w:lang w:val="en-US" w:eastAsia="zh-CN" w:bidi="ar"/>
              </w:rPr>
            </w:pPr>
            <w:r w:rsidRPr="001E32DC">
              <w:rPr>
                <w:lang w:val="en-US" w:eastAsia="zh-CN" w:bidi="ar"/>
              </w:rPr>
              <w:t>CA_n41A-n71A</w:t>
            </w:r>
          </w:p>
          <w:p w14:paraId="2636E437" w14:textId="77777777" w:rsidR="00FA3EAD" w:rsidRPr="001E32DC" w:rsidRDefault="00FA3EAD" w:rsidP="001C76D5">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2DDE83A" w14:textId="77777777" w:rsidR="00FA3EAD" w:rsidRPr="001E32DC" w:rsidRDefault="00FA3EAD" w:rsidP="001C76D5">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22AF2B"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BA6E401" w14:textId="77777777" w:rsidR="00FA3EAD" w:rsidRPr="001E32DC" w:rsidRDefault="00FA3EAD" w:rsidP="001C76D5">
            <w:pPr>
              <w:pStyle w:val="TAC"/>
              <w:rPr>
                <w:lang w:val="en-US" w:eastAsia="zh-CN"/>
              </w:rPr>
            </w:pPr>
            <w:r>
              <w:rPr>
                <w:lang w:val="en-US" w:eastAsia="zh-CN"/>
              </w:rPr>
              <w:t>4 and 5</w:t>
            </w:r>
          </w:p>
        </w:tc>
      </w:tr>
      <w:tr w:rsidR="00FA3EAD" w14:paraId="076FAAC5" w14:textId="77777777" w:rsidTr="00165A60">
        <w:trPr>
          <w:trHeight w:val="29"/>
        </w:trPr>
        <w:tc>
          <w:tcPr>
            <w:tcW w:w="1848" w:type="dxa"/>
            <w:tcBorders>
              <w:top w:val="nil"/>
              <w:left w:val="single" w:sz="4" w:space="0" w:color="auto"/>
              <w:bottom w:val="nil"/>
              <w:right w:val="single" w:sz="4" w:space="0" w:color="auto"/>
            </w:tcBorders>
            <w:vAlign w:val="center"/>
          </w:tcPr>
          <w:p w14:paraId="367AF16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58CF2F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528836" w14:textId="77777777" w:rsidR="00FA3EAD" w:rsidRPr="001E32DC" w:rsidRDefault="00FA3EAD" w:rsidP="001C76D5">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405138"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76787D66" w14:textId="77777777" w:rsidR="00FA3EAD" w:rsidRPr="001E32DC" w:rsidRDefault="00FA3EAD" w:rsidP="001C76D5">
            <w:pPr>
              <w:pStyle w:val="TAC"/>
              <w:rPr>
                <w:lang w:val="en-US" w:eastAsia="zh-CN"/>
              </w:rPr>
            </w:pPr>
          </w:p>
        </w:tc>
      </w:tr>
      <w:tr w:rsidR="00FA3EAD" w14:paraId="0F26442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F6ECA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E1BF7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7C5C80" w14:textId="77777777" w:rsidR="00FA3EAD" w:rsidRPr="001E32DC" w:rsidRDefault="00FA3EAD" w:rsidP="001C76D5">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8F593E3"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03728D4" w14:textId="77777777" w:rsidR="00FA3EAD" w:rsidRPr="001E32DC" w:rsidRDefault="00FA3EAD" w:rsidP="001C76D5">
            <w:pPr>
              <w:pStyle w:val="TAC"/>
              <w:rPr>
                <w:lang w:val="en-US" w:eastAsia="zh-CN"/>
              </w:rPr>
            </w:pPr>
          </w:p>
        </w:tc>
      </w:tr>
      <w:tr w:rsidR="00FA3EAD" w14:paraId="6763C5D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A115ED0" w14:textId="77777777" w:rsidR="00FA3EAD" w:rsidRPr="001E32DC" w:rsidRDefault="00FA3EAD" w:rsidP="001C76D5">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176F38D1"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0E368F1"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3DB62C"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82A0E9" w14:textId="77777777" w:rsidR="00FA3EAD" w:rsidRPr="001E32DC" w:rsidRDefault="00FA3EAD" w:rsidP="001C76D5">
            <w:pPr>
              <w:pStyle w:val="TAC"/>
              <w:rPr>
                <w:rFonts w:cs="Arial"/>
                <w:szCs w:val="18"/>
                <w:lang w:val="en-US" w:eastAsia="zh-CN"/>
              </w:rPr>
            </w:pPr>
            <w:r w:rsidRPr="001E32DC">
              <w:rPr>
                <w:lang w:val="en-US" w:eastAsia="zh-CN"/>
              </w:rPr>
              <w:t>0</w:t>
            </w:r>
          </w:p>
        </w:tc>
      </w:tr>
      <w:tr w:rsidR="00FA3EAD" w14:paraId="3CC48313" w14:textId="77777777" w:rsidTr="00165A60">
        <w:trPr>
          <w:trHeight w:val="29"/>
        </w:trPr>
        <w:tc>
          <w:tcPr>
            <w:tcW w:w="1848" w:type="dxa"/>
            <w:tcBorders>
              <w:top w:val="nil"/>
              <w:left w:val="single" w:sz="4" w:space="0" w:color="auto"/>
              <w:bottom w:val="nil"/>
              <w:right w:val="single" w:sz="4" w:space="0" w:color="auto"/>
            </w:tcBorders>
            <w:vAlign w:val="center"/>
          </w:tcPr>
          <w:p w14:paraId="79A98F9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F750F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E96F17"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057A617" w14:textId="77777777" w:rsidR="00FA3EAD" w:rsidRPr="001E32DC" w:rsidRDefault="00FA3EAD" w:rsidP="001C76D5">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0D8B86F1" w14:textId="77777777" w:rsidR="00FA3EAD" w:rsidRPr="001E32DC" w:rsidRDefault="00FA3EAD" w:rsidP="001C76D5">
            <w:pPr>
              <w:pStyle w:val="TAC"/>
              <w:rPr>
                <w:rFonts w:cs="Arial"/>
                <w:szCs w:val="18"/>
                <w:lang w:val="en-US" w:eastAsia="zh-CN"/>
              </w:rPr>
            </w:pPr>
          </w:p>
        </w:tc>
      </w:tr>
      <w:tr w:rsidR="00FA3EAD" w14:paraId="4B3CA845" w14:textId="77777777" w:rsidTr="00165A60">
        <w:trPr>
          <w:trHeight w:val="29"/>
        </w:trPr>
        <w:tc>
          <w:tcPr>
            <w:tcW w:w="1848" w:type="dxa"/>
            <w:tcBorders>
              <w:top w:val="nil"/>
              <w:left w:val="single" w:sz="4" w:space="0" w:color="auto"/>
              <w:bottom w:val="nil"/>
              <w:right w:val="single" w:sz="4" w:space="0" w:color="auto"/>
            </w:tcBorders>
            <w:vAlign w:val="center"/>
          </w:tcPr>
          <w:p w14:paraId="59E53A3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F7CA7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1F19B0"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E294257"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FE2CF6F" w14:textId="77777777" w:rsidR="00FA3EAD" w:rsidRPr="001E32DC" w:rsidRDefault="00FA3EAD" w:rsidP="001C76D5">
            <w:pPr>
              <w:pStyle w:val="TAC"/>
              <w:rPr>
                <w:rFonts w:cs="Arial"/>
                <w:szCs w:val="18"/>
                <w:lang w:val="en-US" w:eastAsia="zh-CN"/>
              </w:rPr>
            </w:pPr>
          </w:p>
        </w:tc>
      </w:tr>
      <w:tr w:rsidR="00FA3EAD" w14:paraId="63E4753C" w14:textId="77777777" w:rsidTr="00165A60">
        <w:trPr>
          <w:trHeight w:val="29"/>
        </w:trPr>
        <w:tc>
          <w:tcPr>
            <w:tcW w:w="1848" w:type="dxa"/>
            <w:tcBorders>
              <w:top w:val="nil"/>
              <w:left w:val="single" w:sz="4" w:space="0" w:color="auto"/>
              <w:bottom w:val="nil"/>
              <w:right w:val="single" w:sz="4" w:space="0" w:color="auto"/>
            </w:tcBorders>
            <w:vAlign w:val="center"/>
          </w:tcPr>
          <w:p w14:paraId="71103BD3"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6D408EA" w14:textId="77777777" w:rsidR="00FA3EAD" w:rsidRPr="001E32DC" w:rsidRDefault="00FA3EAD" w:rsidP="001C76D5">
            <w:pPr>
              <w:pStyle w:val="TAC"/>
              <w:rPr>
                <w:lang w:val="en-US"/>
              </w:rPr>
            </w:pPr>
            <w:r w:rsidRPr="001E32DC">
              <w:rPr>
                <w:lang w:val="en-US"/>
              </w:rPr>
              <w:t>CA_n25A-n41A</w:t>
            </w:r>
          </w:p>
          <w:p w14:paraId="5F66A4D7" w14:textId="77777777" w:rsidR="00FA3EAD" w:rsidRPr="001E32DC" w:rsidRDefault="00FA3EAD" w:rsidP="001C76D5">
            <w:pPr>
              <w:pStyle w:val="TAC"/>
              <w:rPr>
                <w:lang w:val="en-US"/>
              </w:rPr>
            </w:pPr>
            <w:r w:rsidRPr="001E32DC">
              <w:rPr>
                <w:lang w:val="en-US"/>
              </w:rPr>
              <w:t>CA_n41A-n71A</w:t>
            </w:r>
          </w:p>
          <w:p w14:paraId="7FCEAFE8" w14:textId="77777777" w:rsidR="00FA3EAD" w:rsidRPr="001E32DC" w:rsidRDefault="00FA3EAD" w:rsidP="001C76D5">
            <w:pPr>
              <w:pStyle w:val="TAC"/>
              <w:rPr>
                <w:szCs w:val="18"/>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73F5563"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BB856B"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BFA142B" w14:textId="77777777" w:rsidR="00FA3EAD" w:rsidRPr="001E32DC" w:rsidRDefault="00FA3EAD" w:rsidP="001C76D5">
            <w:pPr>
              <w:pStyle w:val="TAC"/>
              <w:rPr>
                <w:rFonts w:cs="Arial"/>
                <w:szCs w:val="18"/>
                <w:lang w:val="en-US" w:eastAsia="zh-CN"/>
              </w:rPr>
            </w:pPr>
            <w:r w:rsidRPr="001E32DC">
              <w:rPr>
                <w:rFonts w:cs="Arial"/>
                <w:szCs w:val="18"/>
                <w:lang w:val="en-US" w:eastAsia="zh-CN"/>
              </w:rPr>
              <w:t>1</w:t>
            </w:r>
          </w:p>
        </w:tc>
      </w:tr>
      <w:tr w:rsidR="00FA3EAD" w14:paraId="6BA434B5" w14:textId="77777777" w:rsidTr="00165A60">
        <w:trPr>
          <w:trHeight w:val="29"/>
        </w:trPr>
        <w:tc>
          <w:tcPr>
            <w:tcW w:w="1848" w:type="dxa"/>
            <w:tcBorders>
              <w:top w:val="nil"/>
              <w:left w:val="single" w:sz="4" w:space="0" w:color="auto"/>
              <w:bottom w:val="nil"/>
              <w:right w:val="single" w:sz="4" w:space="0" w:color="auto"/>
            </w:tcBorders>
            <w:vAlign w:val="center"/>
          </w:tcPr>
          <w:p w14:paraId="4E7260C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4F888CB"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A491F0"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7F74E3" w14:textId="77777777" w:rsidR="00FA3EAD" w:rsidRPr="001E32DC" w:rsidRDefault="00FA3EAD" w:rsidP="001C76D5">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2DB3F3FE" w14:textId="77777777" w:rsidR="00FA3EAD" w:rsidRPr="001E32DC" w:rsidRDefault="00FA3EAD" w:rsidP="001C76D5">
            <w:pPr>
              <w:pStyle w:val="TAC"/>
              <w:rPr>
                <w:rFonts w:cs="Arial"/>
                <w:szCs w:val="18"/>
                <w:lang w:val="en-US" w:eastAsia="zh-CN"/>
              </w:rPr>
            </w:pPr>
          </w:p>
        </w:tc>
      </w:tr>
      <w:tr w:rsidR="00FA3EAD" w14:paraId="3486EE03" w14:textId="77777777" w:rsidTr="00165A60">
        <w:trPr>
          <w:trHeight w:val="29"/>
        </w:trPr>
        <w:tc>
          <w:tcPr>
            <w:tcW w:w="1848" w:type="dxa"/>
            <w:tcBorders>
              <w:top w:val="nil"/>
              <w:left w:val="single" w:sz="4" w:space="0" w:color="auto"/>
              <w:bottom w:val="nil"/>
              <w:right w:val="single" w:sz="4" w:space="0" w:color="auto"/>
            </w:tcBorders>
            <w:vAlign w:val="center"/>
          </w:tcPr>
          <w:p w14:paraId="1586F10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D8608B"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FCA2A4"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5F84805"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0EFA481" w14:textId="77777777" w:rsidR="00FA3EAD" w:rsidRPr="001E32DC" w:rsidRDefault="00FA3EAD" w:rsidP="001C76D5">
            <w:pPr>
              <w:pStyle w:val="TAC"/>
              <w:rPr>
                <w:rFonts w:cs="Arial"/>
                <w:szCs w:val="18"/>
                <w:lang w:val="en-US" w:eastAsia="zh-CN"/>
              </w:rPr>
            </w:pPr>
          </w:p>
        </w:tc>
      </w:tr>
      <w:tr w:rsidR="00FA3EAD" w14:paraId="48B159AC" w14:textId="77777777" w:rsidTr="00165A60">
        <w:trPr>
          <w:trHeight w:val="29"/>
        </w:trPr>
        <w:tc>
          <w:tcPr>
            <w:tcW w:w="1848" w:type="dxa"/>
            <w:tcBorders>
              <w:top w:val="nil"/>
              <w:left w:val="single" w:sz="4" w:space="0" w:color="auto"/>
              <w:bottom w:val="nil"/>
              <w:right w:val="single" w:sz="4" w:space="0" w:color="auto"/>
            </w:tcBorders>
            <w:vAlign w:val="center"/>
          </w:tcPr>
          <w:p w14:paraId="3765BA63"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4AC44E0" w14:textId="77777777" w:rsidR="00FA3EAD" w:rsidRPr="001E32DC" w:rsidRDefault="00FA3EAD" w:rsidP="001C76D5">
            <w:pPr>
              <w:pStyle w:val="TAC"/>
              <w:rPr>
                <w:lang w:val="en-US"/>
              </w:rPr>
            </w:pPr>
            <w:r w:rsidRPr="001E32DC">
              <w:rPr>
                <w:lang w:val="en-US"/>
              </w:rPr>
              <w:t>CA_n25A-n41A</w:t>
            </w:r>
          </w:p>
          <w:p w14:paraId="6FDB2834" w14:textId="77777777" w:rsidR="00FA3EAD" w:rsidRPr="001E32DC" w:rsidRDefault="00FA3EAD" w:rsidP="001C76D5">
            <w:pPr>
              <w:pStyle w:val="TAC"/>
              <w:rPr>
                <w:lang w:val="en-US"/>
              </w:rPr>
            </w:pPr>
            <w:r w:rsidRPr="001E32DC">
              <w:rPr>
                <w:lang w:val="en-US"/>
              </w:rPr>
              <w:t>CA_n41A-n71A</w:t>
            </w:r>
          </w:p>
          <w:p w14:paraId="45A24322" w14:textId="77777777" w:rsidR="00FA3EAD" w:rsidRPr="001E32DC" w:rsidRDefault="00FA3EAD" w:rsidP="001C76D5">
            <w:pPr>
              <w:pStyle w:val="TAC"/>
              <w:rPr>
                <w:szCs w:val="18"/>
                <w:lang w:val="en-US"/>
              </w:rPr>
            </w:pPr>
            <w:r w:rsidRPr="001E32DC">
              <w:rPr>
                <w:lang w:val="en-US"/>
              </w:rPr>
              <w:t>CA_n25A-n71A</w:t>
            </w:r>
          </w:p>
          <w:p w14:paraId="7CF64D15" w14:textId="77777777" w:rsidR="00FA3EAD" w:rsidRPr="001E32DC" w:rsidRDefault="00FA3EAD" w:rsidP="001C76D5">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0FF827C0"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19B3D0"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B13FBD7" w14:textId="77777777" w:rsidR="00FA3EAD" w:rsidRPr="001E32DC" w:rsidRDefault="00FA3EAD" w:rsidP="001C76D5">
            <w:pPr>
              <w:pStyle w:val="TAC"/>
              <w:rPr>
                <w:rFonts w:cs="Arial"/>
                <w:szCs w:val="18"/>
                <w:lang w:val="en-US" w:eastAsia="zh-CN"/>
              </w:rPr>
            </w:pPr>
            <w:r>
              <w:rPr>
                <w:lang w:val="en-US" w:eastAsia="zh-CN"/>
              </w:rPr>
              <w:t>4 and 5</w:t>
            </w:r>
          </w:p>
        </w:tc>
      </w:tr>
      <w:tr w:rsidR="00FA3EAD" w14:paraId="50C6F5C1" w14:textId="77777777" w:rsidTr="00165A60">
        <w:trPr>
          <w:trHeight w:val="29"/>
        </w:trPr>
        <w:tc>
          <w:tcPr>
            <w:tcW w:w="1848" w:type="dxa"/>
            <w:tcBorders>
              <w:top w:val="nil"/>
              <w:left w:val="single" w:sz="4" w:space="0" w:color="auto"/>
              <w:bottom w:val="nil"/>
              <w:right w:val="single" w:sz="4" w:space="0" w:color="auto"/>
            </w:tcBorders>
            <w:vAlign w:val="center"/>
          </w:tcPr>
          <w:p w14:paraId="56C9EAF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B4894AC"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C5D21"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0DA23E"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4615E38A" w14:textId="77777777" w:rsidR="00FA3EAD" w:rsidRPr="001E32DC" w:rsidRDefault="00FA3EAD" w:rsidP="001C76D5">
            <w:pPr>
              <w:pStyle w:val="TAC"/>
              <w:rPr>
                <w:rFonts w:cs="Arial"/>
                <w:szCs w:val="18"/>
                <w:lang w:val="en-US" w:eastAsia="zh-CN"/>
              </w:rPr>
            </w:pPr>
          </w:p>
        </w:tc>
      </w:tr>
      <w:tr w:rsidR="00FA3EAD" w14:paraId="05698BF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CED80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42B2D3"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D335AD" w14:textId="77777777" w:rsidR="00FA3EAD" w:rsidRPr="001E32DC" w:rsidRDefault="00FA3EAD"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BEEC57"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27D8BD0" w14:textId="77777777" w:rsidR="00FA3EAD" w:rsidRPr="001E32DC" w:rsidRDefault="00FA3EAD" w:rsidP="001C76D5">
            <w:pPr>
              <w:pStyle w:val="TAC"/>
              <w:rPr>
                <w:rFonts w:cs="Arial"/>
                <w:szCs w:val="18"/>
                <w:lang w:val="en-US" w:eastAsia="zh-CN"/>
              </w:rPr>
            </w:pPr>
          </w:p>
        </w:tc>
      </w:tr>
      <w:tr w:rsidR="00FA3EAD" w14:paraId="5B6775E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D2B8807" w14:textId="77777777" w:rsidR="00FA3EAD" w:rsidRPr="001E32DC" w:rsidRDefault="00FA3EAD" w:rsidP="001C76D5">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4A0E53B4" w14:textId="77777777" w:rsidR="00FA3EAD" w:rsidRPr="001E32DC" w:rsidRDefault="00FA3EAD" w:rsidP="001C76D5">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ADEE18"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93D00F"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12A191EA"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369C9082" w14:textId="77777777" w:rsidTr="00165A60">
        <w:trPr>
          <w:trHeight w:val="29"/>
        </w:trPr>
        <w:tc>
          <w:tcPr>
            <w:tcW w:w="1848" w:type="dxa"/>
            <w:tcBorders>
              <w:top w:val="nil"/>
              <w:left w:val="single" w:sz="4" w:space="0" w:color="auto"/>
              <w:bottom w:val="nil"/>
              <w:right w:val="single" w:sz="4" w:space="0" w:color="auto"/>
            </w:tcBorders>
            <w:vAlign w:val="center"/>
          </w:tcPr>
          <w:p w14:paraId="2B230C17"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A939AC7"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A5CEFD" w14:textId="77777777" w:rsidR="00FA3EAD" w:rsidRPr="001E32DC" w:rsidRDefault="00FA3EAD"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027BC6"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1536027" w14:textId="77777777" w:rsidR="00FA3EAD" w:rsidRPr="001E32DC" w:rsidRDefault="00FA3EAD" w:rsidP="001C76D5">
            <w:pPr>
              <w:pStyle w:val="TAC"/>
              <w:rPr>
                <w:rFonts w:cs="Arial"/>
                <w:szCs w:val="18"/>
                <w:lang w:val="en-US" w:eastAsia="zh-CN"/>
              </w:rPr>
            </w:pPr>
          </w:p>
        </w:tc>
      </w:tr>
      <w:tr w:rsidR="00FA3EAD" w14:paraId="0D29E75B" w14:textId="77777777" w:rsidTr="00165A60">
        <w:trPr>
          <w:trHeight w:val="29"/>
        </w:trPr>
        <w:tc>
          <w:tcPr>
            <w:tcW w:w="1848" w:type="dxa"/>
            <w:tcBorders>
              <w:top w:val="nil"/>
              <w:left w:val="single" w:sz="4" w:space="0" w:color="auto"/>
              <w:bottom w:val="nil"/>
              <w:right w:val="single" w:sz="4" w:space="0" w:color="auto"/>
            </w:tcBorders>
            <w:vAlign w:val="center"/>
          </w:tcPr>
          <w:p w14:paraId="2F60AAF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8C64A2"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FD6195" w14:textId="77777777" w:rsidR="00FA3EAD" w:rsidRPr="001E32DC" w:rsidRDefault="00FA3EAD"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957CF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EE75EB9" w14:textId="77777777" w:rsidR="00FA3EAD" w:rsidRPr="001E32DC" w:rsidRDefault="00FA3EAD" w:rsidP="001C76D5">
            <w:pPr>
              <w:pStyle w:val="TAC"/>
              <w:rPr>
                <w:rFonts w:cs="Arial"/>
                <w:szCs w:val="18"/>
                <w:lang w:val="en-US" w:eastAsia="zh-CN"/>
              </w:rPr>
            </w:pPr>
          </w:p>
        </w:tc>
      </w:tr>
      <w:tr w:rsidR="00FA3EAD" w14:paraId="31165C1B" w14:textId="77777777" w:rsidTr="00165A60">
        <w:trPr>
          <w:trHeight w:val="29"/>
        </w:trPr>
        <w:tc>
          <w:tcPr>
            <w:tcW w:w="1848" w:type="dxa"/>
            <w:tcBorders>
              <w:top w:val="nil"/>
              <w:left w:val="single" w:sz="4" w:space="0" w:color="auto"/>
              <w:bottom w:val="nil"/>
              <w:right w:val="single" w:sz="4" w:space="0" w:color="auto"/>
            </w:tcBorders>
            <w:vAlign w:val="center"/>
          </w:tcPr>
          <w:p w14:paraId="1B9D432F"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B273398" w14:textId="77777777" w:rsidR="00FA3EAD" w:rsidRPr="001E32DC" w:rsidRDefault="00FA3EAD" w:rsidP="001C76D5">
            <w:pPr>
              <w:pStyle w:val="TAC"/>
              <w:rPr>
                <w:lang w:eastAsia="zh-CN"/>
              </w:rPr>
            </w:pPr>
            <w:r w:rsidRPr="001E32DC">
              <w:rPr>
                <w:rFonts w:hint="eastAsia"/>
                <w:lang w:eastAsia="zh-CN"/>
              </w:rPr>
              <w:t>C</w:t>
            </w:r>
            <w:r w:rsidRPr="001E32DC">
              <w:rPr>
                <w:lang w:eastAsia="zh-CN"/>
              </w:rPr>
              <w:t>A_n25A-n41A</w:t>
            </w:r>
          </w:p>
          <w:p w14:paraId="29F34009" w14:textId="77777777" w:rsidR="00FA3EAD" w:rsidRPr="001E32DC" w:rsidRDefault="00FA3EAD" w:rsidP="001C76D5">
            <w:pPr>
              <w:pStyle w:val="TAC"/>
              <w:rPr>
                <w:lang w:eastAsia="zh-CN"/>
              </w:rPr>
            </w:pPr>
            <w:r w:rsidRPr="001E32DC">
              <w:rPr>
                <w:lang w:eastAsia="zh-CN"/>
              </w:rPr>
              <w:t>CA_n41A-n71A</w:t>
            </w:r>
          </w:p>
          <w:p w14:paraId="73EC6FCF" w14:textId="77777777" w:rsidR="00FA3EAD" w:rsidRPr="001E32DC" w:rsidRDefault="00FA3EAD" w:rsidP="001C76D5">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508A5089"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54066D1" w14:textId="77777777" w:rsidR="00FA3EAD" w:rsidRPr="001E32DC" w:rsidRDefault="00FA3EAD" w:rsidP="001C76D5">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72B551F7" w14:textId="77777777" w:rsidR="00FA3EAD" w:rsidRPr="001E32DC" w:rsidRDefault="00FA3EAD" w:rsidP="001C76D5">
            <w:pPr>
              <w:pStyle w:val="TAC"/>
              <w:rPr>
                <w:lang w:val="en-US" w:eastAsia="zh-CN"/>
              </w:rPr>
            </w:pPr>
            <w:r w:rsidRPr="001E32DC">
              <w:rPr>
                <w:lang w:val="en-US" w:eastAsia="zh-CN"/>
              </w:rPr>
              <w:t>1</w:t>
            </w:r>
          </w:p>
        </w:tc>
      </w:tr>
      <w:tr w:rsidR="00FA3EAD" w14:paraId="72D4974B" w14:textId="77777777" w:rsidTr="00165A60">
        <w:trPr>
          <w:trHeight w:val="29"/>
        </w:trPr>
        <w:tc>
          <w:tcPr>
            <w:tcW w:w="1848" w:type="dxa"/>
            <w:tcBorders>
              <w:top w:val="nil"/>
              <w:left w:val="single" w:sz="4" w:space="0" w:color="auto"/>
              <w:bottom w:val="nil"/>
              <w:right w:val="single" w:sz="4" w:space="0" w:color="auto"/>
            </w:tcBorders>
            <w:vAlign w:val="center"/>
          </w:tcPr>
          <w:p w14:paraId="41D8368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EB08DC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3C79C9"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9191A72" w14:textId="77777777" w:rsidR="00FA3EAD" w:rsidRPr="001E32DC" w:rsidRDefault="00FA3EAD" w:rsidP="001C76D5">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231835CC" w14:textId="77777777" w:rsidR="00FA3EAD" w:rsidRPr="001E32DC" w:rsidRDefault="00FA3EAD" w:rsidP="001C76D5">
            <w:pPr>
              <w:pStyle w:val="TAC"/>
              <w:rPr>
                <w:lang w:val="en-US" w:eastAsia="zh-CN"/>
              </w:rPr>
            </w:pPr>
          </w:p>
        </w:tc>
      </w:tr>
      <w:tr w:rsidR="00FA3EAD" w14:paraId="41932694" w14:textId="77777777" w:rsidTr="00165A60">
        <w:trPr>
          <w:trHeight w:val="29"/>
        </w:trPr>
        <w:tc>
          <w:tcPr>
            <w:tcW w:w="1848" w:type="dxa"/>
            <w:tcBorders>
              <w:top w:val="nil"/>
              <w:left w:val="single" w:sz="4" w:space="0" w:color="auto"/>
              <w:bottom w:val="nil"/>
              <w:right w:val="single" w:sz="4" w:space="0" w:color="auto"/>
            </w:tcBorders>
            <w:vAlign w:val="center"/>
          </w:tcPr>
          <w:p w14:paraId="60BCFD53"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D4F345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97C99D"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1E8E56" w14:textId="77777777" w:rsidR="00FA3EAD" w:rsidRPr="001E32DC" w:rsidRDefault="00FA3EAD" w:rsidP="001C76D5">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63474E49" w14:textId="77777777" w:rsidR="00FA3EAD" w:rsidRPr="001E32DC" w:rsidRDefault="00FA3EAD" w:rsidP="001C76D5">
            <w:pPr>
              <w:pStyle w:val="TAC"/>
              <w:rPr>
                <w:lang w:val="en-US" w:eastAsia="zh-CN"/>
              </w:rPr>
            </w:pPr>
          </w:p>
        </w:tc>
      </w:tr>
      <w:tr w:rsidR="00FA3EAD" w14:paraId="18FA3F82" w14:textId="77777777" w:rsidTr="00165A60">
        <w:trPr>
          <w:trHeight w:val="29"/>
        </w:trPr>
        <w:tc>
          <w:tcPr>
            <w:tcW w:w="1848" w:type="dxa"/>
            <w:tcBorders>
              <w:top w:val="nil"/>
              <w:left w:val="single" w:sz="4" w:space="0" w:color="auto"/>
              <w:bottom w:val="nil"/>
              <w:right w:val="single" w:sz="4" w:space="0" w:color="auto"/>
            </w:tcBorders>
            <w:vAlign w:val="center"/>
          </w:tcPr>
          <w:p w14:paraId="453BD05C"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2B53609" w14:textId="77777777" w:rsidR="00FA3EAD" w:rsidRPr="001E32DC" w:rsidRDefault="00FA3EAD" w:rsidP="001C76D5">
            <w:pPr>
              <w:pStyle w:val="TAC"/>
              <w:rPr>
                <w:lang w:eastAsia="zh-CN"/>
              </w:rPr>
            </w:pPr>
            <w:r w:rsidRPr="001E32DC">
              <w:rPr>
                <w:rFonts w:hint="eastAsia"/>
                <w:lang w:eastAsia="zh-CN"/>
              </w:rPr>
              <w:t>C</w:t>
            </w:r>
            <w:r w:rsidRPr="001E32DC">
              <w:rPr>
                <w:lang w:eastAsia="zh-CN"/>
              </w:rPr>
              <w:t>A_n25A-n41A</w:t>
            </w:r>
          </w:p>
          <w:p w14:paraId="1CE6BE3B" w14:textId="77777777" w:rsidR="00FA3EAD" w:rsidRPr="001E32DC" w:rsidRDefault="00FA3EAD" w:rsidP="001C76D5">
            <w:pPr>
              <w:pStyle w:val="TAC"/>
              <w:rPr>
                <w:lang w:eastAsia="zh-CN"/>
              </w:rPr>
            </w:pPr>
            <w:r w:rsidRPr="001E32DC">
              <w:rPr>
                <w:lang w:eastAsia="zh-CN"/>
              </w:rPr>
              <w:t>CA_n41A-n71A</w:t>
            </w:r>
          </w:p>
          <w:p w14:paraId="5B1C916F" w14:textId="77777777" w:rsidR="00FA3EAD" w:rsidRPr="001E32DC" w:rsidRDefault="00FA3EAD" w:rsidP="001C76D5">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2042B69"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023E0D" w14:textId="77777777" w:rsidR="00FA3EAD" w:rsidRPr="001E32DC" w:rsidRDefault="00FA3EAD" w:rsidP="001C76D5">
            <w:pPr>
              <w:pStyle w:val="TAC"/>
              <w:rPr>
                <w:lang w:val="en-US"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62134992" w14:textId="77777777" w:rsidR="00FA3EAD" w:rsidRPr="001E32DC" w:rsidRDefault="00FA3EAD" w:rsidP="001C76D5">
            <w:pPr>
              <w:pStyle w:val="TAC"/>
              <w:rPr>
                <w:lang w:val="en-US" w:eastAsia="zh-CN"/>
              </w:rPr>
            </w:pPr>
            <w:r>
              <w:rPr>
                <w:lang w:val="en-US" w:eastAsia="zh-CN"/>
              </w:rPr>
              <w:t>4 and 5</w:t>
            </w:r>
          </w:p>
        </w:tc>
      </w:tr>
      <w:tr w:rsidR="00FA3EAD" w14:paraId="04AD1431" w14:textId="77777777" w:rsidTr="00165A60">
        <w:trPr>
          <w:trHeight w:val="29"/>
        </w:trPr>
        <w:tc>
          <w:tcPr>
            <w:tcW w:w="1848" w:type="dxa"/>
            <w:tcBorders>
              <w:top w:val="nil"/>
              <w:left w:val="single" w:sz="4" w:space="0" w:color="auto"/>
              <w:bottom w:val="nil"/>
              <w:right w:val="single" w:sz="4" w:space="0" w:color="auto"/>
            </w:tcBorders>
            <w:vAlign w:val="center"/>
          </w:tcPr>
          <w:p w14:paraId="53630D0E"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9F8C01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EDB1FA"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D1C78C" w14:textId="77777777" w:rsidR="00FA3EAD" w:rsidRPr="001E32DC" w:rsidRDefault="00FA3EAD" w:rsidP="001C76D5">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65E105EC" w14:textId="77777777" w:rsidR="00FA3EAD" w:rsidRPr="001E32DC" w:rsidRDefault="00FA3EAD" w:rsidP="001C76D5">
            <w:pPr>
              <w:pStyle w:val="TAC"/>
              <w:rPr>
                <w:lang w:val="en-US" w:eastAsia="zh-CN"/>
              </w:rPr>
            </w:pPr>
          </w:p>
        </w:tc>
      </w:tr>
      <w:tr w:rsidR="00FA3EAD" w14:paraId="559FA68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EEC4D0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53EC5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9ECDE7" w14:textId="77777777" w:rsidR="00FA3EAD" w:rsidRPr="001E32DC" w:rsidRDefault="00FA3EAD"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74DD9E8" w14:textId="77777777" w:rsidR="00FA3EAD" w:rsidRPr="001E32DC" w:rsidRDefault="00FA3EAD" w:rsidP="001C76D5">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0AD5B98" w14:textId="77777777" w:rsidR="00FA3EAD" w:rsidRPr="001E32DC" w:rsidRDefault="00FA3EAD" w:rsidP="001C76D5">
            <w:pPr>
              <w:pStyle w:val="TAC"/>
              <w:rPr>
                <w:lang w:val="en-US" w:eastAsia="zh-CN"/>
              </w:rPr>
            </w:pPr>
          </w:p>
        </w:tc>
      </w:tr>
      <w:tr w:rsidR="00FA3EAD" w14:paraId="626F6F4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8C4F18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66735389"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71589A24"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6F1E3C1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5F3C5C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F7162C" w14:textId="77777777" w:rsidR="00FA3EAD" w:rsidRPr="001E32DC" w:rsidRDefault="00FA3EAD" w:rsidP="001C76D5">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91A565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A3EAD" w14:paraId="554BCCDC" w14:textId="77777777" w:rsidTr="00165A60">
        <w:trPr>
          <w:trHeight w:val="29"/>
        </w:trPr>
        <w:tc>
          <w:tcPr>
            <w:tcW w:w="1848" w:type="dxa"/>
            <w:tcBorders>
              <w:top w:val="nil"/>
              <w:left w:val="single" w:sz="4" w:space="0" w:color="auto"/>
              <w:bottom w:val="nil"/>
              <w:right w:val="single" w:sz="4" w:space="0" w:color="auto"/>
            </w:tcBorders>
            <w:vAlign w:val="center"/>
          </w:tcPr>
          <w:p w14:paraId="680D7DB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89CBDC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29758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8D9328" w14:textId="77777777" w:rsidR="00FA3EAD" w:rsidRPr="001E32DC" w:rsidRDefault="00FA3EAD" w:rsidP="001C76D5">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F532F5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3B823A8" w14:textId="77777777" w:rsidTr="00165A60">
        <w:trPr>
          <w:trHeight w:val="29"/>
        </w:trPr>
        <w:tc>
          <w:tcPr>
            <w:tcW w:w="1848" w:type="dxa"/>
            <w:tcBorders>
              <w:top w:val="nil"/>
              <w:left w:val="single" w:sz="4" w:space="0" w:color="auto"/>
              <w:bottom w:val="nil"/>
              <w:right w:val="single" w:sz="4" w:space="0" w:color="auto"/>
            </w:tcBorders>
            <w:vAlign w:val="center"/>
          </w:tcPr>
          <w:p w14:paraId="57FEECD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9D1A51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B63B4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0D75FA" w14:textId="77777777" w:rsidR="00FA3EAD" w:rsidRPr="001E32DC" w:rsidRDefault="00FA3EAD" w:rsidP="001C76D5">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B73C77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D556978" w14:textId="77777777" w:rsidTr="00165A60">
        <w:trPr>
          <w:trHeight w:val="29"/>
        </w:trPr>
        <w:tc>
          <w:tcPr>
            <w:tcW w:w="1848" w:type="dxa"/>
            <w:tcBorders>
              <w:top w:val="nil"/>
              <w:left w:val="single" w:sz="4" w:space="0" w:color="auto"/>
              <w:bottom w:val="nil"/>
              <w:right w:val="single" w:sz="4" w:space="0" w:color="auto"/>
            </w:tcBorders>
            <w:vAlign w:val="center"/>
          </w:tcPr>
          <w:p w14:paraId="0A3CAE7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4FCC053"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B0E7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179F2F"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A42BCE5"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FA3EAD" w14:paraId="6B5E4C11" w14:textId="77777777" w:rsidTr="00165A60">
        <w:trPr>
          <w:trHeight w:val="29"/>
        </w:trPr>
        <w:tc>
          <w:tcPr>
            <w:tcW w:w="1848" w:type="dxa"/>
            <w:tcBorders>
              <w:top w:val="nil"/>
              <w:left w:val="single" w:sz="4" w:space="0" w:color="auto"/>
              <w:bottom w:val="nil"/>
              <w:right w:val="single" w:sz="4" w:space="0" w:color="auto"/>
            </w:tcBorders>
            <w:vAlign w:val="center"/>
          </w:tcPr>
          <w:p w14:paraId="30BBF6F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5FF0BF2"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7A1A0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466E71"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807B958"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p>
        </w:tc>
      </w:tr>
      <w:tr w:rsidR="00FA3EAD" w14:paraId="70940D2A" w14:textId="77777777" w:rsidTr="00165A60">
        <w:trPr>
          <w:trHeight w:val="29"/>
        </w:trPr>
        <w:tc>
          <w:tcPr>
            <w:tcW w:w="1848" w:type="dxa"/>
            <w:tcBorders>
              <w:top w:val="nil"/>
              <w:left w:val="single" w:sz="4" w:space="0" w:color="auto"/>
              <w:bottom w:val="nil"/>
              <w:right w:val="single" w:sz="4" w:space="0" w:color="auto"/>
            </w:tcBorders>
            <w:vAlign w:val="center"/>
          </w:tcPr>
          <w:p w14:paraId="1B9925F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52E71F"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98167"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6630E5"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6EB149" w14:textId="77777777" w:rsidR="00FA3EAD" w:rsidRPr="001E32DC" w:rsidRDefault="00FA3EAD" w:rsidP="001C76D5">
            <w:pPr>
              <w:pStyle w:val="TAC"/>
              <w:rPr>
                <w:rFonts w:cs="Arial"/>
                <w:szCs w:val="18"/>
                <w:lang w:val="en-US" w:eastAsia="zh-CN"/>
              </w:rPr>
            </w:pPr>
          </w:p>
        </w:tc>
      </w:tr>
      <w:tr w:rsidR="00FA3EAD" w14:paraId="3F14C3FF" w14:textId="77777777" w:rsidTr="00165A60">
        <w:trPr>
          <w:trHeight w:val="29"/>
        </w:trPr>
        <w:tc>
          <w:tcPr>
            <w:tcW w:w="1848" w:type="dxa"/>
            <w:tcBorders>
              <w:top w:val="nil"/>
              <w:left w:val="single" w:sz="4" w:space="0" w:color="auto"/>
              <w:bottom w:val="nil"/>
              <w:right w:val="single" w:sz="4" w:space="0" w:color="auto"/>
            </w:tcBorders>
            <w:vAlign w:val="center"/>
          </w:tcPr>
          <w:p w14:paraId="7ACA07AE"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3958F21" w14:textId="77777777" w:rsidR="00FA3EAD" w:rsidRPr="001E32DC" w:rsidRDefault="00FA3EAD" w:rsidP="001C76D5">
            <w:pPr>
              <w:pStyle w:val="TAC"/>
              <w:rPr>
                <w:szCs w:val="18"/>
                <w:lang w:val="en-US" w:eastAsia="zh-CN"/>
              </w:rPr>
            </w:pPr>
            <w:r w:rsidRPr="001E32DC">
              <w:rPr>
                <w:szCs w:val="18"/>
                <w:lang w:val="en-US" w:eastAsia="zh-CN"/>
              </w:rPr>
              <w:t>CA_n25A-n41A</w:t>
            </w:r>
          </w:p>
          <w:p w14:paraId="0BA0B4A4" w14:textId="77777777" w:rsidR="00FA3EAD" w:rsidRPr="001E32DC" w:rsidRDefault="00FA3EAD" w:rsidP="001C76D5">
            <w:pPr>
              <w:pStyle w:val="TAC"/>
              <w:rPr>
                <w:szCs w:val="18"/>
                <w:lang w:val="en-US" w:eastAsia="zh-CN"/>
              </w:rPr>
            </w:pPr>
            <w:r w:rsidRPr="001E32DC">
              <w:rPr>
                <w:szCs w:val="18"/>
                <w:lang w:val="en-US" w:eastAsia="zh-CN"/>
              </w:rPr>
              <w:t>CA_n25A-n77A</w:t>
            </w:r>
          </w:p>
          <w:p w14:paraId="2F3EAE47" w14:textId="77777777" w:rsidR="00FA3EAD" w:rsidRPr="001E32DC" w:rsidRDefault="00FA3EAD" w:rsidP="001C76D5">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2B0A433"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D97FA2B"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A64FB97" w14:textId="77777777" w:rsidR="00FA3EAD" w:rsidRPr="001E32DC" w:rsidRDefault="00FA3EAD" w:rsidP="001C76D5">
            <w:pPr>
              <w:pStyle w:val="TAC"/>
              <w:rPr>
                <w:rFonts w:cs="Arial"/>
                <w:szCs w:val="18"/>
                <w:lang w:val="en-US" w:eastAsia="zh-CN"/>
              </w:rPr>
            </w:pPr>
            <w:r>
              <w:rPr>
                <w:lang w:val="en-US" w:eastAsia="zh-CN"/>
              </w:rPr>
              <w:t>4 and 5</w:t>
            </w:r>
          </w:p>
        </w:tc>
      </w:tr>
      <w:tr w:rsidR="00FA3EAD" w14:paraId="61AB7095" w14:textId="77777777" w:rsidTr="00165A60">
        <w:trPr>
          <w:trHeight w:val="29"/>
        </w:trPr>
        <w:tc>
          <w:tcPr>
            <w:tcW w:w="1848" w:type="dxa"/>
            <w:tcBorders>
              <w:top w:val="nil"/>
              <w:left w:val="single" w:sz="4" w:space="0" w:color="auto"/>
              <w:bottom w:val="nil"/>
              <w:right w:val="single" w:sz="4" w:space="0" w:color="auto"/>
            </w:tcBorders>
            <w:vAlign w:val="center"/>
          </w:tcPr>
          <w:p w14:paraId="1AAFD5F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AF6341"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7F933F"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40C189" w14:textId="77777777" w:rsidR="00FA3EAD" w:rsidRPr="001E32DC" w:rsidRDefault="00FA3EAD"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D4D831B" w14:textId="77777777" w:rsidR="00FA3EAD" w:rsidRPr="001E32DC" w:rsidRDefault="00FA3EAD" w:rsidP="001C76D5">
            <w:pPr>
              <w:pStyle w:val="TAC"/>
              <w:rPr>
                <w:rFonts w:cs="Arial"/>
                <w:szCs w:val="18"/>
                <w:lang w:val="en-US" w:eastAsia="zh-CN"/>
              </w:rPr>
            </w:pPr>
          </w:p>
        </w:tc>
      </w:tr>
      <w:tr w:rsidR="00FA3EAD" w14:paraId="2D0A3B9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90AF2C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1160D1"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BEA33"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1469D1"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F2C2EC0" w14:textId="77777777" w:rsidR="00FA3EAD" w:rsidRPr="001E32DC" w:rsidRDefault="00FA3EAD" w:rsidP="001C76D5">
            <w:pPr>
              <w:pStyle w:val="TAC"/>
              <w:rPr>
                <w:rFonts w:cs="Arial"/>
                <w:szCs w:val="18"/>
                <w:lang w:val="en-US" w:eastAsia="zh-CN"/>
              </w:rPr>
            </w:pPr>
          </w:p>
        </w:tc>
      </w:tr>
      <w:tr w:rsidR="00FA3EAD" w14:paraId="15BAAAD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C9CE066" w14:textId="77777777" w:rsidR="00FA3EAD" w:rsidRPr="001E32DC" w:rsidRDefault="00FA3EAD" w:rsidP="001C76D5">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2959B360" w14:textId="77777777" w:rsidR="00FA3EAD" w:rsidRPr="001E32DC" w:rsidRDefault="00FA3EAD" w:rsidP="001C76D5">
            <w:pPr>
              <w:pStyle w:val="TAC"/>
              <w:rPr>
                <w:szCs w:val="18"/>
                <w:lang w:val="en-US" w:eastAsia="zh-CN"/>
              </w:rPr>
            </w:pPr>
            <w:r w:rsidRPr="001E32DC">
              <w:rPr>
                <w:szCs w:val="18"/>
                <w:lang w:val="en-US" w:eastAsia="zh-CN"/>
              </w:rPr>
              <w:t>CA_n25A-n41A</w:t>
            </w:r>
          </w:p>
          <w:p w14:paraId="71432956" w14:textId="77777777" w:rsidR="00FA3EAD" w:rsidRPr="001E32DC" w:rsidRDefault="00FA3EAD" w:rsidP="001C76D5">
            <w:pPr>
              <w:pStyle w:val="TAC"/>
              <w:rPr>
                <w:szCs w:val="18"/>
                <w:lang w:val="en-US" w:eastAsia="zh-CN"/>
              </w:rPr>
            </w:pPr>
            <w:r w:rsidRPr="001E32DC">
              <w:rPr>
                <w:szCs w:val="18"/>
                <w:lang w:val="en-US" w:eastAsia="zh-CN"/>
              </w:rPr>
              <w:t>CA_n25A-n77A</w:t>
            </w:r>
          </w:p>
          <w:p w14:paraId="3895C2AD" w14:textId="77777777" w:rsidR="00FA3EAD" w:rsidRPr="001E32DC" w:rsidRDefault="00FA3EAD" w:rsidP="001C76D5">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45A3931"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50FE8A"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241E9FE"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39614B3A" w14:textId="77777777" w:rsidTr="00165A60">
        <w:trPr>
          <w:trHeight w:val="29"/>
        </w:trPr>
        <w:tc>
          <w:tcPr>
            <w:tcW w:w="1848" w:type="dxa"/>
            <w:tcBorders>
              <w:top w:val="nil"/>
              <w:left w:val="single" w:sz="4" w:space="0" w:color="auto"/>
              <w:bottom w:val="nil"/>
              <w:right w:val="single" w:sz="4" w:space="0" w:color="auto"/>
            </w:tcBorders>
            <w:vAlign w:val="center"/>
          </w:tcPr>
          <w:p w14:paraId="3538AD5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A5F5F3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39A31"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CF16E7" w14:textId="77777777" w:rsidR="00FA3EAD" w:rsidRPr="001E32DC" w:rsidRDefault="00FA3EAD"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2AE723C" w14:textId="77777777" w:rsidR="00FA3EAD" w:rsidRPr="001E32DC" w:rsidRDefault="00FA3EAD" w:rsidP="001C76D5">
            <w:pPr>
              <w:pStyle w:val="TAC"/>
              <w:rPr>
                <w:lang w:val="en-US" w:eastAsia="zh-CN"/>
              </w:rPr>
            </w:pPr>
          </w:p>
        </w:tc>
      </w:tr>
      <w:tr w:rsidR="00FA3EAD" w14:paraId="53B5F4EF" w14:textId="77777777" w:rsidTr="00165A60">
        <w:trPr>
          <w:trHeight w:val="29"/>
        </w:trPr>
        <w:tc>
          <w:tcPr>
            <w:tcW w:w="1848" w:type="dxa"/>
            <w:tcBorders>
              <w:top w:val="nil"/>
              <w:left w:val="single" w:sz="4" w:space="0" w:color="auto"/>
              <w:bottom w:val="nil"/>
              <w:right w:val="single" w:sz="4" w:space="0" w:color="auto"/>
            </w:tcBorders>
            <w:vAlign w:val="center"/>
          </w:tcPr>
          <w:p w14:paraId="648FCB5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B785ED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DBF5BD"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6F2901"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84E0EF" w14:textId="77777777" w:rsidR="00FA3EAD" w:rsidRPr="001E32DC" w:rsidRDefault="00FA3EAD" w:rsidP="001C76D5">
            <w:pPr>
              <w:pStyle w:val="TAC"/>
              <w:rPr>
                <w:lang w:val="en-US" w:eastAsia="zh-CN"/>
              </w:rPr>
            </w:pPr>
          </w:p>
        </w:tc>
      </w:tr>
      <w:tr w:rsidR="00FA3EAD" w14:paraId="5614860E" w14:textId="77777777" w:rsidTr="00165A60">
        <w:trPr>
          <w:trHeight w:val="29"/>
        </w:trPr>
        <w:tc>
          <w:tcPr>
            <w:tcW w:w="1848" w:type="dxa"/>
            <w:tcBorders>
              <w:top w:val="nil"/>
              <w:left w:val="single" w:sz="4" w:space="0" w:color="auto"/>
              <w:bottom w:val="nil"/>
              <w:right w:val="single" w:sz="4" w:space="0" w:color="auto"/>
            </w:tcBorders>
            <w:vAlign w:val="center"/>
          </w:tcPr>
          <w:p w14:paraId="068252F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0B47A0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BB661E"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49707A"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6CE184" w14:textId="77777777" w:rsidR="00FA3EAD" w:rsidRPr="001E32DC" w:rsidRDefault="00FA3EAD" w:rsidP="001C76D5">
            <w:pPr>
              <w:pStyle w:val="TAC"/>
              <w:rPr>
                <w:lang w:val="en-US" w:eastAsia="zh-CN"/>
              </w:rPr>
            </w:pPr>
            <w:r w:rsidRPr="001E32DC">
              <w:rPr>
                <w:lang w:val="en-US" w:eastAsia="zh-CN"/>
              </w:rPr>
              <w:t>1</w:t>
            </w:r>
          </w:p>
        </w:tc>
      </w:tr>
      <w:tr w:rsidR="00FA3EAD" w14:paraId="61C46E64" w14:textId="77777777" w:rsidTr="00165A60">
        <w:trPr>
          <w:trHeight w:val="29"/>
        </w:trPr>
        <w:tc>
          <w:tcPr>
            <w:tcW w:w="1848" w:type="dxa"/>
            <w:tcBorders>
              <w:top w:val="nil"/>
              <w:left w:val="single" w:sz="4" w:space="0" w:color="auto"/>
              <w:bottom w:val="nil"/>
              <w:right w:val="single" w:sz="4" w:space="0" w:color="auto"/>
            </w:tcBorders>
            <w:vAlign w:val="center"/>
          </w:tcPr>
          <w:p w14:paraId="6C679FB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E6777D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6D41DB"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8444B9" w14:textId="77777777" w:rsidR="00FA3EAD" w:rsidRPr="001E32DC" w:rsidRDefault="00FA3EAD"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114D6911" w14:textId="77777777" w:rsidR="00FA3EAD" w:rsidRPr="001E32DC" w:rsidRDefault="00FA3EAD" w:rsidP="001C76D5">
            <w:pPr>
              <w:pStyle w:val="TAC"/>
              <w:rPr>
                <w:lang w:val="en-US" w:eastAsia="zh-CN"/>
              </w:rPr>
            </w:pPr>
          </w:p>
        </w:tc>
      </w:tr>
      <w:tr w:rsidR="00FA3EAD" w14:paraId="05A1F46B" w14:textId="77777777" w:rsidTr="00165A60">
        <w:trPr>
          <w:trHeight w:val="29"/>
        </w:trPr>
        <w:tc>
          <w:tcPr>
            <w:tcW w:w="1848" w:type="dxa"/>
            <w:tcBorders>
              <w:top w:val="nil"/>
              <w:left w:val="single" w:sz="4" w:space="0" w:color="auto"/>
              <w:bottom w:val="nil"/>
              <w:right w:val="single" w:sz="4" w:space="0" w:color="auto"/>
            </w:tcBorders>
            <w:vAlign w:val="center"/>
          </w:tcPr>
          <w:p w14:paraId="47CBDB8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B1A4C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0B6539"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370A28" w14:textId="77777777" w:rsidR="00FA3EAD" w:rsidRPr="001E32DC" w:rsidRDefault="00FA3EAD" w:rsidP="001C76D5">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E8D8131" w14:textId="77777777" w:rsidR="00FA3EAD" w:rsidRPr="001E32DC" w:rsidRDefault="00FA3EAD" w:rsidP="001C76D5">
            <w:pPr>
              <w:pStyle w:val="TAC"/>
              <w:rPr>
                <w:lang w:val="en-US" w:eastAsia="zh-CN"/>
              </w:rPr>
            </w:pPr>
          </w:p>
        </w:tc>
      </w:tr>
      <w:tr w:rsidR="00FA3EAD" w14:paraId="59522C53" w14:textId="77777777" w:rsidTr="00165A60">
        <w:trPr>
          <w:trHeight w:val="29"/>
        </w:trPr>
        <w:tc>
          <w:tcPr>
            <w:tcW w:w="1848" w:type="dxa"/>
            <w:tcBorders>
              <w:top w:val="nil"/>
              <w:left w:val="single" w:sz="4" w:space="0" w:color="auto"/>
              <w:bottom w:val="nil"/>
              <w:right w:val="single" w:sz="4" w:space="0" w:color="auto"/>
            </w:tcBorders>
            <w:vAlign w:val="center"/>
          </w:tcPr>
          <w:p w14:paraId="312A6884"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2F859E8" w14:textId="77777777" w:rsidR="00FA3EAD" w:rsidRPr="001E32DC" w:rsidRDefault="00FA3EAD" w:rsidP="001C76D5">
            <w:pPr>
              <w:pStyle w:val="TAC"/>
              <w:rPr>
                <w:szCs w:val="18"/>
                <w:lang w:val="en-US" w:eastAsia="zh-CN"/>
              </w:rPr>
            </w:pPr>
            <w:r w:rsidRPr="001E32DC">
              <w:rPr>
                <w:szCs w:val="18"/>
                <w:lang w:val="en-US" w:eastAsia="zh-CN"/>
              </w:rPr>
              <w:t>CA_n25A-n41A</w:t>
            </w:r>
          </w:p>
          <w:p w14:paraId="4C9DFDD6" w14:textId="77777777" w:rsidR="00FA3EAD" w:rsidRPr="001E32DC" w:rsidRDefault="00FA3EAD" w:rsidP="001C76D5">
            <w:pPr>
              <w:pStyle w:val="TAC"/>
              <w:rPr>
                <w:szCs w:val="18"/>
                <w:lang w:val="en-US" w:eastAsia="zh-CN"/>
              </w:rPr>
            </w:pPr>
            <w:r w:rsidRPr="001E32DC">
              <w:rPr>
                <w:szCs w:val="18"/>
                <w:lang w:val="en-US" w:eastAsia="zh-CN"/>
              </w:rPr>
              <w:t>CA_n25A-n77A</w:t>
            </w:r>
          </w:p>
          <w:p w14:paraId="641FCB70" w14:textId="77777777" w:rsidR="00FA3EAD" w:rsidRPr="001E32DC" w:rsidRDefault="00FA3EAD" w:rsidP="001C76D5">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2CC7994"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610033"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95191C6" w14:textId="77777777" w:rsidR="00FA3EAD" w:rsidRPr="001E32DC" w:rsidRDefault="00FA3EAD" w:rsidP="001C76D5">
            <w:pPr>
              <w:pStyle w:val="TAC"/>
              <w:rPr>
                <w:lang w:val="en-US" w:eastAsia="zh-CN"/>
              </w:rPr>
            </w:pPr>
            <w:r>
              <w:rPr>
                <w:lang w:val="en-US" w:eastAsia="zh-CN"/>
              </w:rPr>
              <w:t>4 and 5</w:t>
            </w:r>
          </w:p>
        </w:tc>
      </w:tr>
      <w:tr w:rsidR="00FA3EAD" w14:paraId="317A8034" w14:textId="77777777" w:rsidTr="00165A60">
        <w:trPr>
          <w:trHeight w:val="29"/>
        </w:trPr>
        <w:tc>
          <w:tcPr>
            <w:tcW w:w="1848" w:type="dxa"/>
            <w:tcBorders>
              <w:top w:val="nil"/>
              <w:left w:val="single" w:sz="4" w:space="0" w:color="auto"/>
              <w:bottom w:val="nil"/>
              <w:right w:val="single" w:sz="4" w:space="0" w:color="auto"/>
            </w:tcBorders>
            <w:vAlign w:val="center"/>
          </w:tcPr>
          <w:p w14:paraId="407B4C5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52D47F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2E3003"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F4AACD"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2049276F" w14:textId="77777777" w:rsidR="00FA3EAD" w:rsidRPr="001E32DC" w:rsidRDefault="00FA3EAD" w:rsidP="001C76D5">
            <w:pPr>
              <w:pStyle w:val="TAC"/>
              <w:rPr>
                <w:lang w:val="en-US" w:eastAsia="zh-CN"/>
              </w:rPr>
            </w:pPr>
          </w:p>
        </w:tc>
      </w:tr>
      <w:tr w:rsidR="00FA3EAD" w14:paraId="774B2B0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3950B2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DAB7B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C665FC"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43361C"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77FA789" w14:textId="77777777" w:rsidR="00FA3EAD" w:rsidRPr="001E32DC" w:rsidRDefault="00FA3EAD" w:rsidP="001C76D5">
            <w:pPr>
              <w:pStyle w:val="TAC"/>
              <w:rPr>
                <w:lang w:val="en-US" w:eastAsia="zh-CN"/>
              </w:rPr>
            </w:pPr>
          </w:p>
        </w:tc>
      </w:tr>
      <w:tr w:rsidR="00FA3EAD" w14:paraId="7699116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9BE99EA" w14:textId="77777777" w:rsidR="00FA3EAD" w:rsidRPr="001E32DC" w:rsidRDefault="00FA3EAD" w:rsidP="001C76D5">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40236EEA" w14:textId="77777777" w:rsidR="00FA3EAD" w:rsidRPr="001E32DC" w:rsidRDefault="00FA3EAD" w:rsidP="001C76D5">
            <w:pPr>
              <w:pStyle w:val="TAC"/>
              <w:rPr>
                <w:szCs w:val="18"/>
                <w:lang w:val="en-US"/>
              </w:rPr>
            </w:pPr>
            <w:r w:rsidRPr="001E32DC">
              <w:rPr>
                <w:szCs w:val="18"/>
                <w:lang w:val="en-US"/>
              </w:rPr>
              <w:t>CA_n25A-n41A</w:t>
            </w:r>
          </w:p>
          <w:p w14:paraId="2A62D6BC" w14:textId="77777777" w:rsidR="00FA3EAD" w:rsidRPr="001E32DC" w:rsidRDefault="00FA3EAD" w:rsidP="001C76D5">
            <w:pPr>
              <w:pStyle w:val="TAC"/>
              <w:rPr>
                <w:szCs w:val="18"/>
                <w:lang w:val="en-US"/>
              </w:rPr>
            </w:pPr>
            <w:r w:rsidRPr="001E32DC">
              <w:rPr>
                <w:szCs w:val="18"/>
                <w:lang w:val="en-US"/>
              </w:rPr>
              <w:t>CA_n25A-n77A</w:t>
            </w:r>
          </w:p>
          <w:p w14:paraId="2CD4A7F7" w14:textId="77777777" w:rsidR="00FA3EAD" w:rsidRPr="001E32DC" w:rsidRDefault="00FA3EAD"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53C7503"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B61DC77"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4539C1E" w14:textId="77777777" w:rsidR="00FA3EAD" w:rsidRPr="001E32DC" w:rsidRDefault="00FA3EAD" w:rsidP="001C76D5">
            <w:pPr>
              <w:pStyle w:val="TAC"/>
              <w:rPr>
                <w:rFonts w:cs="Arial"/>
                <w:szCs w:val="18"/>
                <w:lang w:val="en-US" w:eastAsia="zh-CN"/>
              </w:rPr>
            </w:pPr>
            <w:r w:rsidRPr="001E32DC">
              <w:rPr>
                <w:lang w:val="en-US" w:eastAsia="zh-CN"/>
              </w:rPr>
              <w:t>0</w:t>
            </w:r>
          </w:p>
        </w:tc>
      </w:tr>
      <w:tr w:rsidR="00FA3EAD" w14:paraId="4AAF93F5" w14:textId="77777777" w:rsidTr="00165A60">
        <w:trPr>
          <w:trHeight w:val="29"/>
        </w:trPr>
        <w:tc>
          <w:tcPr>
            <w:tcW w:w="1848" w:type="dxa"/>
            <w:tcBorders>
              <w:top w:val="nil"/>
              <w:left w:val="single" w:sz="4" w:space="0" w:color="auto"/>
              <w:bottom w:val="nil"/>
              <w:right w:val="single" w:sz="4" w:space="0" w:color="auto"/>
            </w:tcBorders>
            <w:vAlign w:val="center"/>
          </w:tcPr>
          <w:p w14:paraId="693D627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2F7B5D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08CD6F"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BDCF67"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CCA5F1D" w14:textId="77777777" w:rsidR="00FA3EAD" w:rsidRPr="001E32DC" w:rsidRDefault="00FA3EAD" w:rsidP="001C76D5">
            <w:pPr>
              <w:pStyle w:val="TAC"/>
              <w:rPr>
                <w:rFonts w:cs="Arial"/>
                <w:szCs w:val="18"/>
                <w:lang w:val="en-US" w:eastAsia="zh-CN"/>
              </w:rPr>
            </w:pPr>
          </w:p>
        </w:tc>
      </w:tr>
      <w:tr w:rsidR="00FA3EAD" w14:paraId="6D13AC2F" w14:textId="77777777" w:rsidTr="00165A60">
        <w:trPr>
          <w:trHeight w:val="29"/>
        </w:trPr>
        <w:tc>
          <w:tcPr>
            <w:tcW w:w="1848" w:type="dxa"/>
            <w:tcBorders>
              <w:top w:val="nil"/>
              <w:left w:val="single" w:sz="4" w:space="0" w:color="auto"/>
              <w:bottom w:val="nil"/>
              <w:right w:val="single" w:sz="4" w:space="0" w:color="auto"/>
            </w:tcBorders>
            <w:vAlign w:val="center"/>
          </w:tcPr>
          <w:p w14:paraId="4CCBFABA"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85E962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B21A52"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A8ADAF"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81BC9A5" w14:textId="77777777" w:rsidR="00FA3EAD" w:rsidRPr="001E32DC" w:rsidRDefault="00FA3EAD" w:rsidP="001C76D5">
            <w:pPr>
              <w:pStyle w:val="TAC"/>
              <w:rPr>
                <w:rFonts w:cs="Arial"/>
                <w:szCs w:val="18"/>
                <w:lang w:val="en-US" w:eastAsia="zh-CN"/>
              </w:rPr>
            </w:pPr>
          </w:p>
        </w:tc>
      </w:tr>
      <w:tr w:rsidR="00FA3EAD" w14:paraId="636CABC7" w14:textId="77777777" w:rsidTr="00165A60">
        <w:trPr>
          <w:trHeight w:val="29"/>
        </w:trPr>
        <w:tc>
          <w:tcPr>
            <w:tcW w:w="1848" w:type="dxa"/>
            <w:tcBorders>
              <w:top w:val="nil"/>
              <w:left w:val="single" w:sz="4" w:space="0" w:color="auto"/>
              <w:bottom w:val="nil"/>
              <w:right w:val="single" w:sz="4" w:space="0" w:color="auto"/>
            </w:tcBorders>
            <w:vAlign w:val="center"/>
          </w:tcPr>
          <w:p w14:paraId="26C180D6"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8784BA9" w14:textId="77777777" w:rsidR="00FA3EAD" w:rsidRPr="001E32DC" w:rsidRDefault="00FA3EAD" w:rsidP="001C76D5">
            <w:pPr>
              <w:pStyle w:val="TAC"/>
              <w:rPr>
                <w:szCs w:val="18"/>
                <w:lang w:val="en-US"/>
              </w:rPr>
            </w:pPr>
            <w:r w:rsidRPr="001E32DC">
              <w:rPr>
                <w:szCs w:val="18"/>
                <w:lang w:val="en-US"/>
              </w:rPr>
              <w:t>CA_n25A-n41A</w:t>
            </w:r>
          </w:p>
          <w:p w14:paraId="69FB7BE4" w14:textId="77777777" w:rsidR="00FA3EAD" w:rsidRPr="001E32DC" w:rsidRDefault="00FA3EAD" w:rsidP="001C76D5">
            <w:pPr>
              <w:pStyle w:val="TAC"/>
              <w:rPr>
                <w:szCs w:val="18"/>
                <w:lang w:val="en-US"/>
              </w:rPr>
            </w:pPr>
            <w:r w:rsidRPr="001E32DC">
              <w:rPr>
                <w:szCs w:val="18"/>
                <w:lang w:val="en-US"/>
              </w:rPr>
              <w:t>CA_n25A-n77A</w:t>
            </w:r>
          </w:p>
          <w:p w14:paraId="6FCCD070" w14:textId="77777777" w:rsidR="00FA3EAD" w:rsidRPr="001E32DC" w:rsidRDefault="00FA3EAD"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F654722"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66B34E"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DF9638A" w14:textId="77777777" w:rsidR="00FA3EAD" w:rsidRPr="001E32DC" w:rsidRDefault="00FA3EAD" w:rsidP="001C76D5">
            <w:pPr>
              <w:pStyle w:val="TAC"/>
              <w:rPr>
                <w:rFonts w:cs="Arial"/>
                <w:szCs w:val="18"/>
                <w:lang w:val="en-US" w:eastAsia="zh-CN"/>
              </w:rPr>
            </w:pPr>
            <w:r>
              <w:rPr>
                <w:lang w:val="en-US" w:eastAsia="zh-CN"/>
              </w:rPr>
              <w:t>4 and 5</w:t>
            </w:r>
          </w:p>
        </w:tc>
      </w:tr>
      <w:tr w:rsidR="00FA3EAD" w14:paraId="36D1EC39" w14:textId="77777777" w:rsidTr="00165A60">
        <w:trPr>
          <w:trHeight w:val="29"/>
        </w:trPr>
        <w:tc>
          <w:tcPr>
            <w:tcW w:w="1848" w:type="dxa"/>
            <w:tcBorders>
              <w:top w:val="nil"/>
              <w:left w:val="single" w:sz="4" w:space="0" w:color="auto"/>
              <w:bottom w:val="nil"/>
              <w:right w:val="single" w:sz="4" w:space="0" w:color="auto"/>
            </w:tcBorders>
            <w:vAlign w:val="center"/>
          </w:tcPr>
          <w:p w14:paraId="5B06DADE"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1074DD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43019D"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A18DD9" w14:textId="77777777" w:rsidR="00FA3EAD" w:rsidRPr="001E32DC" w:rsidRDefault="00FA3EAD"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1CB7EF2" w14:textId="77777777" w:rsidR="00FA3EAD" w:rsidRPr="001E32DC" w:rsidRDefault="00FA3EAD" w:rsidP="001C76D5">
            <w:pPr>
              <w:pStyle w:val="TAC"/>
              <w:rPr>
                <w:rFonts w:cs="Arial"/>
                <w:szCs w:val="18"/>
                <w:lang w:val="en-US" w:eastAsia="zh-CN"/>
              </w:rPr>
            </w:pPr>
          </w:p>
        </w:tc>
      </w:tr>
      <w:tr w:rsidR="00FA3EAD" w14:paraId="02CCE78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E60062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4D99A0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F7DD49"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F0F6F6"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043F131D" w14:textId="77777777" w:rsidR="00FA3EAD" w:rsidRPr="001E32DC" w:rsidRDefault="00FA3EAD" w:rsidP="001C76D5">
            <w:pPr>
              <w:pStyle w:val="TAC"/>
              <w:rPr>
                <w:rFonts w:cs="Arial"/>
                <w:szCs w:val="18"/>
                <w:lang w:val="en-US" w:eastAsia="zh-CN"/>
              </w:rPr>
            </w:pPr>
          </w:p>
        </w:tc>
      </w:tr>
      <w:tr w:rsidR="00FA3EAD" w14:paraId="71E53D9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9DBBF8D" w14:textId="77777777" w:rsidR="00FA3EAD" w:rsidRPr="001E32DC" w:rsidRDefault="00FA3EAD" w:rsidP="001C76D5">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4E5047F6" w14:textId="77777777" w:rsidR="00FA3EAD" w:rsidRPr="001E32DC" w:rsidRDefault="00FA3EAD" w:rsidP="001C76D5">
            <w:pPr>
              <w:pStyle w:val="TAC"/>
              <w:rPr>
                <w:szCs w:val="18"/>
                <w:lang w:val="en-US"/>
              </w:rPr>
            </w:pPr>
            <w:r w:rsidRPr="001E32DC">
              <w:rPr>
                <w:szCs w:val="18"/>
                <w:lang w:val="en-US"/>
              </w:rPr>
              <w:t>CA_n25A-n41A</w:t>
            </w:r>
          </w:p>
          <w:p w14:paraId="78E57AA0" w14:textId="77777777" w:rsidR="00FA3EAD" w:rsidRPr="001E32DC" w:rsidRDefault="00FA3EAD" w:rsidP="001C76D5">
            <w:pPr>
              <w:pStyle w:val="TAC"/>
              <w:rPr>
                <w:szCs w:val="18"/>
                <w:lang w:val="en-US"/>
              </w:rPr>
            </w:pPr>
            <w:r w:rsidRPr="001E32DC">
              <w:rPr>
                <w:szCs w:val="18"/>
                <w:lang w:val="en-US"/>
              </w:rPr>
              <w:t>CA_n25A-n77A</w:t>
            </w:r>
          </w:p>
          <w:p w14:paraId="169E4DFB" w14:textId="77777777" w:rsidR="00FA3EAD" w:rsidRPr="001E32DC" w:rsidRDefault="00FA3EAD"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222416B"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34784C" w14:textId="77777777" w:rsidR="00FA3EAD" w:rsidRPr="004A4066"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2F7A799" w14:textId="77777777" w:rsidR="00FA3EAD" w:rsidRPr="001E32DC" w:rsidRDefault="00FA3EAD" w:rsidP="001C76D5">
            <w:pPr>
              <w:pStyle w:val="TAC"/>
              <w:rPr>
                <w:rFonts w:cs="Arial"/>
                <w:szCs w:val="18"/>
                <w:lang w:val="en-US" w:eastAsia="zh-CN"/>
              </w:rPr>
            </w:pPr>
            <w:r>
              <w:rPr>
                <w:lang w:val="en-US" w:eastAsia="zh-CN"/>
              </w:rPr>
              <w:t>4 and 5</w:t>
            </w:r>
          </w:p>
        </w:tc>
      </w:tr>
      <w:tr w:rsidR="00FA3EAD" w14:paraId="65C37481" w14:textId="77777777" w:rsidTr="00165A60">
        <w:trPr>
          <w:trHeight w:val="29"/>
        </w:trPr>
        <w:tc>
          <w:tcPr>
            <w:tcW w:w="1848" w:type="dxa"/>
            <w:tcBorders>
              <w:top w:val="nil"/>
              <w:left w:val="single" w:sz="4" w:space="0" w:color="auto"/>
              <w:bottom w:val="nil"/>
              <w:right w:val="single" w:sz="4" w:space="0" w:color="auto"/>
            </w:tcBorders>
            <w:vAlign w:val="center"/>
          </w:tcPr>
          <w:p w14:paraId="0278E61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31F99C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5A7110"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B0253E" w14:textId="77777777" w:rsidR="00FA3EAD" w:rsidRPr="004A4066" w:rsidRDefault="00FA3EAD"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691785E" w14:textId="77777777" w:rsidR="00FA3EAD" w:rsidRPr="001E32DC" w:rsidRDefault="00FA3EAD" w:rsidP="001C76D5">
            <w:pPr>
              <w:pStyle w:val="TAC"/>
              <w:rPr>
                <w:rFonts w:cs="Arial"/>
                <w:szCs w:val="18"/>
                <w:lang w:val="en-US" w:eastAsia="zh-CN"/>
              </w:rPr>
            </w:pPr>
          </w:p>
        </w:tc>
      </w:tr>
      <w:tr w:rsidR="00FA3EAD" w14:paraId="3BC6B7C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659683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FF8FF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4216D3"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72634F" w14:textId="77777777" w:rsidR="00FA3EAD" w:rsidRPr="004A4066" w:rsidRDefault="00FA3EAD"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4E58B28D" w14:textId="77777777" w:rsidR="00FA3EAD" w:rsidRPr="001E32DC" w:rsidRDefault="00FA3EAD" w:rsidP="001C76D5">
            <w:pPr>
              <w:pStyle w:val="TAC"/>
              <w:rPr>
                <w:rFonts w:cs="Arial"/>
                <w:szCs w:val="18"/>
                <w:lang w:val="en-US" w:eastAsia="zh-CN"/>
              </w:rPr>
            </w:pPr>
          </w:p>
        </w:tc>
      </w:tr>
      <w:tr w:rsidR="00FA3EAD" w14:paraId="3E867CF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185C827" w14:textId="77777777" w:rsidR="00FA3EAD" w:rsidRPr="001E32DC" w:rsidRDefault="00FA3EAD" w:rsidP="001C76D5">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145C5F1B" w14:textId="77777777" w:rsidR="00FA3EAD" w:rsidRPr="001E32DC" w:rsidRDefault="00FA3EAD" w:rsidP="001C76D5">
            <w:pPr>
              <w:pStyle w:val="TAC"/>
              <w:rPr>
                <w:szCs w:val="18"/>
                <w:lang w:val="en-US"/>
              </w:rPr>
            </w:pPr>
            <w:r w:rsidRPr="001E32DC">
              <w:rPr>
                <w:szCs w:val="18"/>
                <w:lang w:val="en-US"/>
              </w:rPr>
              <w:t>CA_n25A-n41A</w:t>
            </w:r>
          </w:p>
          <w:p w14:paraId="36B9479B" w14:textId="77777777" w:rsidR="00FA3EAD" w:rsidRPr="001E32DC" w:rsidRDefault="00FA3EAD" w:rsidP="001C76D5">
            <w:pPr>
              <w:pStyle w:val="TAC"/>
              <w:rPr>
                <w:szCs w:val="18"/>
                <w:lang w:val="en-US"/>
              </w:rPr>
            </w:pPr>
            <w:r w:rsidRPr="001E32DC">
              <w:rPr>
                <w:szCs w:val="18"/>
                <w:lang w:val="en-US"/>
              </w:rPr>
              <w:t>CA_n25A-n77A</w:t>
            </w:r>
          </w:p>
          <w:p w14:paraId="7CFCD301" w14:textId="77777777" w:rsidR="00FA3EAD" w:rsidRPr="001E32DC" w:rsidRDefault="00FA3EAD"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A37DB6E"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E9CD6D"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
          <w:p w14:paraId="737A867E" w14:textId="77777777" w:rsidR="00FA3EAD" w:rsidRPr="001E32DC" w:rsidRDefault="00FA3EAD" w:rsidP="001C76D5">
            <w:pPr>
              <w:pStyle w:val="TAC"/>
              <w:rPr>
                <w:rFonts w:cs="Arial"/>
                <w:szCs w:val="18"/>
                <w:lang w:val="en-US" w:eastAsia="zh-CN"/>
              </w:rPr>
            </w:pPr>
            <w:r w:rsidRPr="001E32DC">
              <w:rPr>
                <w:lang w:val="en-US" w:eastAsia="zh-CN"/>
              </w:rPr>
              <w:t>0</w:t>
            </w:r>
          </w:p>
        </w:tc>
      </w:tr>
      <w:tr w:rsidR="00FA3EAD" w14:paraId="4AA3D355" w14:textId="77777777" w:rsidTr="00165A60">
        <w:trPr>
          <w:trHeight w:val="29"/>
        </w:trPr>
        <w:tc>
          <w:tcPr>
            <w:tcW w:w="1848" w:type="dxa"/>
            <w:tcBorders>
              <w:top w:val="nil"/>
              <w:left w:val="single" w:sz="4" w:space="0" w:color="auto"/>
              <w:bottom w:val="nil"/>
              <w:right w:val="single" w:sz="4" w:space="0" w:color="auto"/>
            </w:tcBorders>
            <w:vAlign w:val="center"/>
          </w:tcPr>
          <w:p w14:paraId="48741C6A"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972F9C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E631DF"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C141047"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8C14C96" w14:textId="77777777" w:rsidR="00FA3EAD" w:rsidRPr="001E32DC" w:rsidRDefault="00FA3EAD" w:rsidP="001C76D5">
            <w:pPr>
              <w:pStyle w:val="TAC"/>
              <w:rPr>
                <w:rFonts w:cs="Arial"/>
                <w:szCs w:val="18"/>
                <w:lang w:val="en-US" w:eastAsia="zh-CN"/>
              </w:rPr>
            </w:pPr>
          </w:p>
        </w:tc>
      </w:tr>
      <w:tr w:rsidR="00FA3EAD" w14:paraId="30E514C6" w14:textId="77777777" w:rsidTr="00165A60">
        <w:trPr>
          <w:trHeight w:val="29"/>
        </w:trPr>
        <w:tc>
          <w:tcPr>
            <w:tcW w:w="1848" w:type="dxa"/>
            <w:tcBorders>
              <w:top w:val="nil"/>
              <w:left w:val="single" w:sz="4" w:space="0" w:color="auto"/>
              <w:bottom w:val="nil"/>
              <w:right w:val="single" w:sz="4" w:space="0" w:color="auto"/>
            </w:tcBorders>
            <w:vAlign w:val="center"/>
          </w:tcPr>
          <w:p w14:paraId="09EF509A"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CF3ECE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D516C9"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D8234B"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7CEBAE7" w14:textId="77777777" w:rsidR="00FA3EAD" w:rsidRPr="001E32DC" w:rsidRDefault="00FA3EAD" w:rsidP="001C76D5">
            <w:pPr>
              <w:pStyle w:val="TAC"/>
              <w:rPr>
                <w:rFonts w:cs="Arial"/>
                <w:szCs w:val="18"/>
                <w:lang w:val="en-US" w:eastAsia="zh-CN"/>
              </w:rPr>
            </w:pPr>
          </w:p>
        </w:tc>
      </w:tr>
      <w:tr w:rsidR="00FA3EAD" w14:paraId="4E1B8BB6" w14:textId="77777777" w:rsidTr="00165A60">
        <w:trPr>
          <w:trHeight w:val="29"/>
        </w:trPr>
        <w:tc>
          <w:tcPr>
            <w:tcW w:w="1848" w:type="dxa"/>
            <w:tcBorders>
              <w:top w:val="nil"/>
              <w:left w:val="single" w:sz="4" w:space="0" w:color="auto"/>
              <w:bottom w:val="nil"/>
              <w:right w:val="single" w:sz="4" w:space="0" w:color="auto"/>
            </w:tcBorders>
            <w:vAlign w:val="center"/>
          </w:tcPr>
          <w:p w14:paraId="5F5AB623"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60A3E1F" w14:textId="77777777" w:rsidR="00FA3EAD" w:rsidRPr="001E32DC" w:rsidRDefault="00FA3EAD" w:rsidP="001C76D5">
            <w:pPr>
              <w:pStyle w:val="TAC"/>
              <w:rPr>
                <w:szCs w:val="18"/>
                <w:lang w:val="en-US"/>
              </w:rPr>
            </w:pPr>
            <w:r w:rsidRPr="001E32DC">
              <w:rPr>
                <w:szCs w:val="18"/>
                <w:lang w:val="en-US"/>
              </w:rPr>
              <w:t>CA_n25A-n41A</w:t>
            </w:r>
          </w:p>
          <w:p w14:paraId="41FE0A32" w14:textId="77777777" w:rsidR="00FA3EAD" w:rsidRPr="001E32DC" w:rsidRDefault="00FA3EAD" w:rsidP="001C76D5">
            <w:pPr>
              <w:pStyle w:val="TAC"/>
              <w:rPr>
                <w:szCs w:val="18"/>
                <w:lang w:val="en-US"/>
              </w:rPr>
            </w:pPr>
            <w:r w:rsidRPr="001E32DC">
              <w:rPr>
                <w:szCs w:val="18"/>
                <w:lang w:val="en-US"/>
              </w:rPr>
              <w:t>CA_n25A-n77A</w:t>
            </w:r>
          </w:p>
          <w:p w14:paraId="49D9FF53" w14:textId="77777777" w:rsidR="00FA3EAD" w:rsidRPr="001E32DC" w:rsidRDefault="00FA3EAD"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B24E0DA"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D2F2E5"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 4 and 5</w:t>
            </w:r>
          </w:p>
        </w:tc>
        <w:tc>
          <w:tcPr>
            <w:tcW w:w="1638" w:type="dxa"/>
            <w:tcBorders>
              <w:top w:val="single" w:sz="4" w:space="0" w:color="auto"/>
              <w:left w:val="single" w:sz="4" w:space="0" w:color="auto"/>
              <w:bottom w:val="nil"/>
              <w:right w:val="single" w:sz="4" w:space="0" w:color="auto"/>
            </w:tcBorders>
            <w:vAlign w:val="center"/>
          </w:tcPr>
          <w:p w14:paraId="17BD2405" w14:textId="77777777" w:rsidR="00FA3EAD" w:rsidRPr="001E32DC" w:rsidRDefault="00FA3EAD" w:rsidP="001C76D5">
            <w:pPr>
              <w:pStyle w:val="TAC"/>
              <w:rPr>
                <w:rFonts w:cs="Arial"/>
                <w:szCs w:val="18"/>
                <w:lang w:val="en-US" w:eastAsia="zh-CN"/>
              </w:rPr>
            </w:pPr>
            <w:r>
              <w:rPr>
                <w:lang w:val="en-US" w:eastAsia="zh-CN"/>
              </w:rPr>
              <w:t>4 and 5</w:t>
            </w:r>
          </w:p>
        </w:tc>
      </w:tr>
      <w:tr w:rsidR="00FA3EAD" w14:paraId="162F77B0" w14:textId="77777777" w:rsidTr="00165A60">
        <w:trPr>
          <w:trHeight w:val="29"/>
        </w:trPr>
        <w:tc>
          <w:tcPr>
            <w:tcW w:w="1848" w:type="dxa"/>
            <w:tcBorders>
              <w:top w:val="nil"/>
              <w:left w:val="single" w:sz="4" w:space="0" w:color="auto"/>
              <w:bottom w:val="nil"/>
              <w:right w:val="single" w:sz="4" w:space="0" w:color="auto"/>
            </w:tcBorders>
            <w:vAlign w:val="center"/>
          </w:tcPr>
          <w:p w14:paraId="11CBB24A"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E838D4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D0F408"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2E92B4" w14:textId="77777777" w:rsidR="00FA3EAD" w:rsidRPr="001E32DC" w:rsidRDefault="00FA3EAD"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3BEB4EC" w14:textId="77777777" w:rsidR="00FA3EAD" w:rsidRPr="001E32DC" w:rsidRDefault="00FA3EAD" w:rsidP="001C76D5">
            <w:pPr>
              <w:pStyle w:val="TAC"/>
              <w:rPr>
                <w:rFonts w:cs="Arial"/>
                <w:szCs w:val="18"/>
                <w:lang w:val="en-US" w:eastAsia="zh-CN"/>
              </w:rPr>
            </w:pPr>
          </w:p>
        </w:tc>
      </w:tr>
      <w:tr w:rsidR="00FA3EAD" w14:paraId="33DE97E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60F460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FE18A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050C58"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B77CF8"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741D6E9" w14:textId="77777777" w:rsidR="00FA3EAD" w:rsidRPr="001E32DC" w:rsidRDefault="00FA3EAD" w:rsidP="001C76D5">
            <w:pPr>
              <w:pStyle w:val="TAC"/>
              <w:rPr>
                <w:rFonts w:cs="Arial"/>
                <w:szCs w:val="18"/>
                <w:lang w:val="en-US" w:eastAsia="zh-CN"/>
              </w:rPr>
            </w:pPr>
          </w:p>
        </w:tc>
      </w:tr>
      <w:tr w:rsidR="00FA3EAD" w14:paraId="7DF5BE0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D76D2BB" w14:textId="77777777" w:rsidR="00FA3EAD" w:rsidRPr="001E32DC" w:rsidRDefault="00FA3EAD" w:rsidP="001C76D5">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527F5142" w14:textId="77777777" w:rsidR="00FA3EAD" w:rsidRPr="001E32DC" w:rsidRDefault="00FA3EAD" w:rsidP="001C76D5">
            <w:pPr>
              <w:pStyle w:val="TAC"/>
              <w:rPr>
                <w:szCs w:val="18"/>
                <w:lang w:val="en-US" w:eastAsia="zh-CN"/>
              </w:rPr>
            </w:pPr>
            <w:r w:rsidRPr="001E32DC">
              <w:rPr>
                <w:lang w:val="en-US" w:eastAsia="zh-CN"/>
              </w:rPr>
              <w:t>CA_n41C</w:t>
            </w:r>
          </w:p>
          <w:p w14:paraId="795D3E98" w14:textId="77777777" w:rsidR="00FA3EAD" w:rsidRPr="001E32DC" w:rsidRDefault="00FA3EAD" w:rsidP="001C76D5">
            <w:pPr>
              <w:pStyle w:val="TAC"/>
              <w:rPr>
                <w:szCs w:val="18"/>
                <w:lang w:val="en-US" w:eastAsia="zh-CN"/>
              </w:rPr>
            </w:pPr>
            <w:r w:rsidRPr="001E32DC">
              <w:rPr>
                <w:szCs w:val="18"/>
                <w:lang w:val="en-US" w:eastAsia="zh-CN"/>
              </w:rPr>
              <w:t>CA_n25A-n41A</w:t>
            </w:r>
          </w:p>
          <w:p w14:paraId="09374376" w14:textId="77777777" w:rsidR="00FA3EAD" w:rsidRPr="001E32DC" w:rsidRDefault="00FA3EAD" w:rsidP="001C76D5">
            <w:pPr>
              <w:pStyle w:val="TAC"/>
              <w:rPr>
                <w:szCs w:val="18"/>
                <w:lang w:val="en-US" w:eastAsia="zh-CN"/>
              </w:rPr>
            </w:pPr>
            <w:r w:rsidRPr="001E32DC">
              <w:rPr>
                <w:szCs w:val="18"/>
                <w:lang w:val="en-US" w:eastAsia="zh-CN"/>
              </w:rPr>
              <w:t>CA_n25A-n77A</w:t>
            </w:r>
          </w:p>
          <w:p w14:paraId="2823AB42" w14:textId="77777777" w:rsidR="00FA3EAD" w:rsidRPr="001E32DC" w:rsidRDefault="00FA3EAD" w:rsidP="001C76D5">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B6DCEF3"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A9478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29B445"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3873FF12" w14:textId="77777777" w:rsidTr="00165A60">
        <w:trPr>
          <w:trHeight w:val="29"/>
        </w:trPr>
        <w:tc>
          <w:tcPr>
            <w:tcW w:w="1848" w:type="dxa"/>
            <w:tcBorders>
              <w:top w:val="nil"/>
              <w:left w:val="single" w:sz="4" w:space="0" w:color="auto"/>
              <w:bottom w:val="nil"/>
              <w:right w:val="single" w:sz="4" w:space="0" w:color="auto"/>
            </w:tcBorders>
            <w:vAlign w:val="center"/>
          </w:tcPr>
          <w:p w14:paraId="578872F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AED51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14352"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F07F93" w14:textId="77777777" w:rsidR="00FA3EAD" w:rsidRPr="001E32DC" w:rsidRDefault="00FA3EAD" w:rsidP="001C76D5">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375AFBA0" w14:textId="77777777" w:rsidR="00FA3EAD" w:rsidRPr="001E32DC" w:rsidRDefault="00FA3EAD" w:rsidP="001C76D5">
            <w:pPr>
              <w:pStyle w:val="TAC"/>
              <w:rPr>
                <w:lang w:val="en-US" w:eastAsia="zh-CN"/>
              </w:rPr>
            </w:pPr>
          </w:p>
        </w:tc>
      </w:tr>
      <w:tr w:rsidR="00FA3EAD" w14:paraId="4FAEDA34" w14:textId="77777777" w:rsidTr="00165A60">
        <w:trPr>
          <w:trHeight w:val="29"/>
        </w:trPr>
        <w:tc>
          <w:tcPr>
            <w:tcW w:w="1848" w:type="dxa"/>
            <w:tcBorders>
              <w:top w:val="nil"/>
              <w:left w:val="single" w:sz="4" w:space="0" w:color="auto"/>
              <w:bottom w:val="nil"/>
              <w:right w:val="single" w:sz="4" w:space="0" w:color="auto"/>
            </w:tcBorders>
            <w:vAlign w:val="center"/>
          </w:tcPr>
          <w:p w14:paraId="550D162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216B97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D6F7E1"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F05C2A"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0C809D" w14:textId="77777777" w:rsidR="00FA3EAD" w:rsidRPr="001E32DC" w:rsidRDefault="00FA3EAD" w:rsidP="001C76D5">
            <w:pPr>
              <w:pStyle w:val="TAC"/>
              <w:rPr>
                <w:lang w:val="en-US" w:eastAsia="zh-CN"/>
              </w:rPr>
            </w:pPr>
          </w:p>
        </w:tc>
      </w:tr>
      <w:tr w:rsidR="00FA3EAD" w14:paraId="53372CCE" w14:textId="77777777" w:rsidTr="00165A60">
        <w:trPr>
          <w:trHeight w:val="29"/>
        </w:trPr>
        <w:tc>
          <w:tcPr>
            <w:tcW w:w="1848" w:type="dxa"/>
            <w:tcBorders>
              <w:top w:val="nil"/>
              <w:left w:val="single" w:sz="4" w:space="0" w:color="auto"/>
              <w:bottom w:val="nil"/>
              <w:right w:val="single" w:sz="4" w:space="0" w:color="auto"/>
            </w:tcBorders>
            <w:vAlign w:val="center"/>
          </w:tcPr>
          <w:p w14:paraId="01F5EE9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2CDAC7B"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5EBDEF"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A93CBC"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F8BDA01" w14:textId="77777777" w:rsidR="00FA3EAD" w:rsidRPr="001E32DC" w:rsidRDefault="00FA3EAD" w:rsidP="001C76D5">
            <w:pPr>
              <w:pStyle w:val="TAC"/>
              <w:rPr>
                <w:lang w:val="en-US" w:eastAsia="zh-CN"/>
              </w:rPr>
            </w:pPr>
            <w:r w:rsidRPr="001E32DC">
              <w:rPr>
                <w:lang w:val="en-US" w:eastAsia="zh-CN"/>
              </w:rPr>
              <w:t>1</w:t>
            </w:r>
          </w:p>
        </w:tc>
      </w:tr>
      <w:tr w:rsidR="00FA3EAD" w14:paraId="0C320414" w14:textId="77777777" w:rsidTr="00165A60">
        <w:trPr>
          <w:trHeight w:val="29"/>
        </w:trPr>
        <w:tc>
          <w:tcPr>
            <w:tcW w:w="1848" w:type="dxa"/>
            <w:tcBorders>
              <w:top w:val="nil"/>
              <w:left w:val="single" w:sz="4" w:space="0" w:color="auto"/>
              <w:bottom w:val="nil"/>
              <w:right w:val="single" w:sz="4" w:space="0" w:color="auto"/>
            </w:tcBorders>
            <w:vAlign w:val="center"/>
          </w:tcPr>
          <w:p w14:paraId="06BECFE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1399393"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F4803"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DAA496" w14:textId="77777777" w:rsidR="00FA3EAD" w:rsidRPr="001E32DC" w:rsidRDefault="00FA3EAD" w:rsidP="001C76D5">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66E8CDF4" w14:textId="77777777" w:rsidR="00FA3EAD" w:rsidRPr="001E32DC" w:rsidRDefault="00FA3EAD" w:rsidP="001C76D5">
            <w:pPr>
              <w:pStyle w:val="TAC"/>
              <w:rPr>
                <w:lang w:val="en-US" w:eastAsia="zh-CN"/>
              </w:rPr>
            </w:pPr>
          </w:p>
        </w:tc>
      </w:tr>
      <w:tr w:rsidR="00FA3EAD" w14:paraId="3CAFB272" w14:textId="77777777" w:rsidTr="00165A60">
        <w:trPr>
          <w:trHeight w:val="29"/>
        </w:trPr>
        <w:tc>
          <w:tcPr>
            <w:tcW w:w="1848" w:type="dxa"/>
            <w:tcBorders>
              <w:top w:val="nil"/>
              <w:left w:val="single" w:sz="4" w:space="0" w:color="auto"/>
              <w:bottom w:val="nil"/>
              <w:right w:val="single" w:sz="4" w:space="0" w:color="auto"/>
            </w:tcBorders>
            <w:vAlign w:val="center"/>
          </w:tcPr>
          <w:p w14:paraId="75D31F1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5CE5E3"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EC0D34"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C378A2"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8F7922E" w14:textId="77777777" w:rsidR="00FA3EAD" w:rsidRPr="001E32DC" w:rsidRDefault="00FA3EAD" w:rsidP="001C76D5">
            <w:pPr>
              <w:pStyle w:val="TAC"/>
              <w:rPr>
                <w:lang w:val="en-US" w:eastAsia="zh-CN"/>
              </w:rPr>
            </w:pPr>
          </w:p>
        </w:tc>
      </w:tr>
      <w:tr w:rsidR="00FA3EAD" w14:paraId="498D5947" w14:textId="77777777" w:rsidTr="00165A60">
        <w:trPr>
          <w:trHeight w:val="29"/>
        </w:trPr>
        <w:tc>
          <w:tcPr>
            <w:tcW w:w="1848" w:type="dxa"/>
            <w:tcBorders>
              <w:top w:val="nil"/>
              <w:left w:val="single" w:sz="4" w:space="0" w:color="auto"/>
              <w:bottom w:val="nil"/>
              <w:right w:val="single" w:sz="4" w:space="0" w:color="auto"/>
            </w:tcBorders>
            <w:vAlign w:val="center"/>
          </w:tcPr>
          <w:p w14:paraId="3B5DA10C"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1F816D7" w14:textId="77777777" w:rsidR="00FA3EAD" w:rsidRPr="001E32DC" w:rsidRDefault="00FA3EAD" w:rsidP="001C76D5">
            <w:pPr>
              <w:pStyle w:val="TAC"/>
              <w:rPr>
                <w:szCs w:val="18"/>
                <w:lang w:val="en-US" w:eastAsia="zh-CN"/>
              </w:rPr>
            </w:pPr>
            <w:r w:rsidRPr="001E32DC">
              <w:rPr>
                <w:lang w:val="en-US" w:eastAsia="zh-CN"/>
              </w:rPr>
              <w:t>CA_n41C</w:t>
            </w:r>
          </w:p>
          <w:p w14:paraId="7590E289" w14:textId="77777777" w:rsidR="00FA3EAD" w:rsidRPr="001E32DC" w:rsidRDefault="00FA3EAD" w:rsidP="001C76D5">
            <w:pPr>
              <w:pStyle w:val="TAC"/>
              <w:rPr>
                <w:szCs w:val="18"/>
                <w:lang w:val="en-US" w:eastAsia="zh-CN"/>
              </w:rPr>
            </w:pPr>
            <w:r w:rsidRPr="001E32DC">
              <w:rPr>
                <w:szCs w:val="18"/>
                <w:lang w:val="en-US" w:eastAsia="zh-CN"/>
              </w:rPr>
              <w:t>CA_n25A-n41A</w:t>
            </w:r>
          </w:p>
          <w:p w14:paraId="524F96F5" w14:textId="77777777" w:rsidR="00FA3EAD" w:rsidRPr="001E32DC" w:rsidRDefault="00FA3EAD" w:rsidP="001C76D5">
            <w:pPr>
              <w:pStyle w:val="TAC"/>
              <w:rPr>
                <w:szCs w:val="18"/>
                <w:lang w:val="en-US" w:eastAsia="zh-CN"/>
              </w:rPr>
            </w:pPr>
            <w:r w:rsidRPr="001E32DC">
              <w:rPr>
                <w:szCs w:val="18"/>
                <w:lang w:val="en-US" w:eastAsia="zh-CN"/>
              </w:rPr>
              <w:t>CA_n25A-n77A</w:t>
            </w:r>
          </w:p>
          <w:p w14:paraId="525F1224" w14:textId="77777777" w:rsidR="00FA3EAD" w:rsidRPr="001E32DC" w:rsidRDefault="00FA3EAD" w:rsidP="001C76D5">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447C074"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AEDFA7"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2C70EBE" w14:textId="77777777" w:rsidR="00FA3EAD" w:rsidRPr="001E32DC" w:rsidRDefault="00FA3EAD" w:rsidP="001C76D5">
            <w:pPr>
              <w:pStyle w:val="TAC"/>
              <w:rPr>
                <w:lang w:val="en-US" w:eastAsia="zh-CN"/>
              </w:rPr>
            </w:pPr>
            <w:r>
              <w:rPr>
                <w:lang w:val="en-US" w:eastAsia="zh-CN"/>
              </w:rPr>
              <w:t>4 and 5</w:t>
            </w:r>
          </w:p>
        </w:tc>
      </w:tr>
      <w:tr w:rsidR="00FA3EAD" w14:paraId="55CAB5D9" w14:textId="77777777" w:rsidTr="00165A60">
        <w:trPr>
          <w:trHeight w:val="29"/>
        </w:trPr>
        <w:tc>
          <w:tcPr>
            <w:tcW w:w="1848" w:type="dxa"/>
            <w:tcBorders>
              <w:top w:val="nil"/>
              <w:left w:val="single" w:sz="4" w:space="0" w:color="auto"/>
              <w:bottom w:val="nil"/>
              <w:right w:val="single" w:sz="4" w:space="0" w:color="auto"/>
            </w:tcBorders>
            <w:vAlign w:val="center"/>
          </w:tcPr>
          <w:p w14:paraId="4EA6D2D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0F40222"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02C5BD"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68D95F"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5E67F910" w14:textId="77777777" w:rsidR="00FA3EAD" w:rsidRPr="001E32DC" w:rsidRDefault="00FA3EAD" w:rsidP="001C76D5">
            <w:pPr>
              <w:pStyle w:val="TAC"/>
              <w:rPr>
                <w:lang w:val="en-US" w:eastAsia="zh-CN"/>
              </w:rPr>
            </w:pPr>
          </w:p>
        </w:tc>
      </w:tr>
      <w:tr w:rsidR="00FA3EAD" w14:paraId="5F755F0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CAF3A4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5B4D3F"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AF3E1B"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EE71F1"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D96061D" w14:textId="77777777" w:rsidR="00FA3EAD" w:rsidRPr="001E32DC" w:rsidRDefault="00FA3EAD" w:rsidP="001C76D5">
            <w:pPr>
              <w:pStyle w:val="TAC"/>
              <w:rPr>
                <w:lang w:val="en-US" w:eastAsia="zh-CN"/>
              </w:rPr>
            </w:pPr>
          </w:p>
        </w:tc>
      </w:tr>
      <w:tr w:rsidR="00FA3EAD" w14:paraId="531F88C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4CB56E0" w14:textId="77777777" w:rsidR="00FA3EAD" w:rsidRPr="001E32DC" w:rsidRDefault="00FA3EAD" w:rsidP="001C76D5">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77D0A637" w14:textId="77777777" w:rsidR="00FA3EAD" w:rsidRPr="001E32DC" w:rsidRDefault="00FA3EAD" w:rsidP="001C76D5">
            <w:pPr>
              <w:pStyle w:val="TAC"/>
              <w:rPr>
                <w:szCs w:val="18"/>
                <w:lang w:val="en-US" w:eastAsia="zh-CN"/>
              </w:rPr>
            </w:pPr>
            <w:r w:rsidRPr="001E32DC">
              <w:rPr>
                <w:lang w:val="en-US" w:eastAsia="zh-CN"/>
              </w:rPr>
              <w:t>CA_n41C</w:t>
            </w:r>
          </w:p>
          <w:p w14:paraId="1A8579D4" w14:textId="77777777" w:rsidR="00FA3EAD" w:rsidRPr="001E32DC" w:rsidRDefault="00FA3EAD" w:rsidP="001C76D5">
            <w:pPr>
              <w:pStyle w:val="TAC"/>
              <w:rPr>
                <w:szCs w:val="18"/>
                <w:lang w:val="en-US" w:eastAsia="zh-CN"/>
              </w:rPr>
            </w:pPr>
            <w:r w:rsidRPr="001E32DC">
              <w:rPr>
                <w:szCs w:val="18"/>
                <w:lang w:val="en-US" w:eastAsia="zh-CN"/>
              </w:rPr>
              <w:t>CA_n25A-n41A</w:t>
            </w:r>
          </w:p>
          <w:p w14:paraId="0D9F7896" w14:textId="77777777" w:rsidR="00FA3EAD" w:rsidRPr="001E32DC" w:rsidRDefault="00FA3EAD" w:rsidP="001C76D5">
            <w:pPr>
              <w:pStyle w:val="TAC"/>
              <w:rPr>
                <w:szCs w:val="18"/>
                <w:lang w:val="en-US" w:eastAsia="zh-CN"/>
              </w:rPr>
            </w:pPr>
            <w:r w:rsidRPr="001E32DC">
              <w:rPr>
                <w:szCs w:val="18"/>
                <w:lang w:val="en-US" w:eastAsia="zh-CN"/>
              </w:rPr>
              <w:t>CA_n25A-n77A</w:t>
            </w:r>
          </w:p>
          <w:p w14:paraId="39E1B94E" w14:textId="77777777" w:rsidR="00FA3EAD" w:rsidRPr="001E32DC" w:rsidRDefault="00FA3EAD" w:rsidP="001C76D5">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38EC2A0"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CD2D12" w14:textId="77777777" w:rsidR="00FA3EAD" w:rsidRPr="00F10A93"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846E72C" w14:textId="77777777" w:rsidR="00FA3EAD" w:rsidRPr="001E32DC" w:rsidRDefault="00FA3EAD" w:rsidP="001C76D5">
            <w:pPr>
              <w:pStyle w:val="TAC"/>
              <w:rPr>
                <w:lang w:val="en-US" w:eastAsia="zh-CN"/>
              </w:rPr>
            </w:pPr>
            <w:r>
              <w:rPr>
                <w:lang w:val="en-US" w:eastAsia="zh-CN"/>
              </w:rPr>
              <w:t>4 and 5</w:t>
            </w:r>
          </w:p>
        </w:tc>
      </w:tr>
      <w:tr w:rsidR="00FA3EAD" w14:paraId="612DB3A0" w14:textId="77777777" w:rsidTr="00165A60">
        <w:trPr>
          <w:trHeight w:val="29"/>
        </w:trPr>
        <w:tc>
          <w:tcPr>
            <w:tcW w:w="1848" w:type="dxa"/>
            <w:tcBorders>
              <w:top w:val="nil"/>
              <w:left w:val="single" w:sz="4" w:space="0" w:color="auto"/>
              <w:bottom w:val="nil"/>
              <w:right w:val="single" w:sz="4" w:space="0" w:color="auto"/>
            </w:tcBorders>
            <w:vAlign w:val="center"/>
          </w:tcPr>
          <w:p w14:paraId="7BD0308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CE3C319"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C09EAD"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9431C9" w14:textId="77777777" w:rsidR="00FA3EAD" w:rsidRPr="00F10A93" w:rsidRDefault="00FA3EAD"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7046A4D0" w14:textId="77777777" w:rsidR="00FA3EAD" w:rsidRPr="001E32DC" w:rsidRDefault="00FA3EAD" w:rsidP="001C76D5">
            <w:pPr>
              <w:pStyle w:val="TAC"/>
              <w:rPr>
                <w:lang w:val="en-US" w:eastAsia="zh-CN"/>
              </w:rPr>
            </w:pPr>
          </w:p>
        </w:tc>
      </w:tr>
      <w:tr w:rsidR="00FA3EAD" w14:paraId="0B32AC5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150E8E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03AF5A"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AC379"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D9C023" w14:textId="77777777" w:rsidR="00FA3EAD" w:rsidRPr="00F10A93" w:rsidRDefault="00FA3EAD"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3EACEDFC" w14:textId="77777777" w:rsidR="00FA3EAD" w:rsidRPr="001E32DC" w:rsidRDefault="00FA3EAD" w:rsidP="001C76D5">
            <w:pPr>
              <w:pStyle w:val="TAC"/>
              <w:rPr>
                <w:lang w:val="en-US" w:eastAsia="zh-CN"/>
              </w:rPr>
            </w:pPr>
          </w:p>
        </w:tc>
      </w:tr>
      <w:tr w:rsidR="00FA3EAD" w14:paraId="679DB7C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20A96F8" w14:textId="77777777" w:rsidR="00FA3EAD" w:rsidRPr="001E32DC" w:rsidRDefault="00FA3EAD" w:rsidP="001C76D5">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5B4E6A41" w14:textId="77777777" w:rsidR="00FA3EAD" w:rsidRPr="001E32DC" w:rsidRDefault="00FA3EAD" w:rsidP="001C76D5">
            <w:pPr>
              <w:pStyle w:val="TAC"/>
              <w:rPr>
                <w:szCs w:val="18"/>
                <w:lang w:val="en-US" w:eastAsia="zh-CN"/>
              </w:rPr>
            </w:pPr>
            <w:r w:rsidRPr="001E32DC">
              <w:rPr>
                <w:szCs w:val="18"/>
                <w:lang w:val="en-US" w:eastAsia="zh-CN"/>
              </w:rPr>
              <w:t>CA_n25A-n41A</w:t>
            </w:r>
          </w:p>
          <w:p w14:paraId="6A4F285C" w14:textId="77777777" w:rsidR="00FA3EAD" w:rsidRPr="001E32DC" w:rsidRDefault="00FA3EAD" w:rsidP="001C76D5">
            <w:pPr>
              <w:pStyle w:val="TAC"/>
              <w:rPr>
                <w:szCs w:val="18"/>
                <w:lang w:val="en-US" w:eastAsia="zh-CN"/>
              </w:rPr>
            </w:pPr>
            <w:r w:rsidRPr="001E32DC">
              <w:rPr>
                <w:szCs w:val="18"/>
                <w:lang w:val="en-US" w:eastAsia="zh-CN"/>
              </w:rPr>
              <w:t>CA_n25A-n78A</w:t>
            </w:r>
          </w:p>
          <w:p w14:paraId="79CC4F13" w14:textId="77777777" w:rsidR="00FA3EAD" w:rsidRPr="001E32DC" w:rsidRDefault="00FA3EAD" w:rsidP="001C76D5">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E027D32"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89B338"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DAD2CD5" w14:textId="77777777" w:rsidR="00FA3EAD" w:rsidRPr="001E32DC" w:rsidRDefault="00FA3EAD" w:rsidP="001C76D5">
            <w:pPr>
              <w:pStyle w:val="TAC"/>
              <w:rPr>
                <w:lang w:val="en-US" w:eastAsia="zh-CN"/>
              </w:rPr>
            </w:pPr>
            <w:r w:rsidRPr="001E32DC">
              <w:rPr>
                <w:lang w:val="en-US" w:eastAsia="zh-CN"/>
              </w:rPr>
              <w:t>0</w:t>
            </w:r>
          </w:p>
        </w:tc>
      </w:tr>
      <w:tr w:rsidR="00FA3EAD" w14:paraId="6519D340" w14:textId="77777777" w:rsidTr="00165A60">
        <w:trPr>
          <w:trHeight w:val="29"/>
        </w:trPr>
        <w:tc>
          <w:tcPr>
            <w:tcW w:w="1848" w:type="dxa"/>
            <w:tcBorders>
              <w:top w:val="nil"/>
              <w:left w:val="single" w:sz="4" w:space="0" w:color="auto"/>
              <w:bottom w:val="nil"/>
              <w:right w:val="single" w:sz="4" w:space="0" w:color="auto"/>
            </w:tcBorders>
            <w:vAlign w:val="center"/>
          </w:tcPr>
          <w:p w14:paraId="28A0235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777B9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CE4825"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B294EC" w14:textId="77777777" w:rsidR="00FA3EAD" w:rsidRPr="001E32DC" w:rsidRDefault="00FA3EAD" w:rsidP="001C76D5">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E0807A4" w14:textId="77777777" w:rsidR="00FA3EAD" w:rsidRPr="001E32DC" w:rsidRDefault="00FA3EAD" w:rsidP="001C76D5">
            <w:pPr>
              <w:pStyle w:val="TAC"/>
              <w:rPr>
                <w:lang w:val="en-US" w:eastAsia="zh-CN"/>
              </w:rPr>
            </w:pPr>
          </w:p>
        </w:tc>
      </w:tr>
      <w:tr w:rsidR="00FA3EAD" w14:paraId="0098CDF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ACA32B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076E1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18491D"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B9E409"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6DE28B" w14:textId="77777777" w:rsidR="00FA3EAD" w:rsidRPr="001E32DC" w:rsidRDefault="00FA3EAD" w:rsidP="001C76D5">
            <w:pPr>
              <w:pStyle w:val="TAC"/>
              <w:rPr>
                <w:lang w:val="en-US" w:eastAsia="zh-CN"/>
              </w:rPr>
            </w:pPr>
          </w:p>
        </w:tc>
      </w:tr>
      <w:tr w:rsidR="00FA3EAD" w14:paraId="225E852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121F338" w14:textId="77777777" w:rsidR="00FA3EAD" w:rsidRPr="001E32DC" w:rsidRDefault="00FA3EAD" w:rsidP="001C76D5">
            <w:pPr>
              <w:pStyle w:val="TAC"/>
              <w:rPr>
                <w:lang w:val="en-US" w:eastAsia="zh-CN"/>
              </w:rPr>
            </w:pPr>
            <w:r w:rsidRPr="001E32DC">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0E7C5C34" w14:textId="77777777" w:rsidR="00FA3EAD" w:rsidRPr="001E32DC" w:rsidRDefault="00FA3EAD" w:rsidP="001C76D5">
            <w:pPr>
              <w:pStyle w:val="TAC"/>
              <w:rPr>
                <w:szCs w:val="18"/>
                <w:lang w:val="en-US" w:eastAsia="zh-CN"/>
              </w:rPr>
            </w:pPr>
            <w:r w:rsidRPr="001E32DC">
              <w:rPr>
                <w:szCs w:val="18"/>
                <w:lang w:val="en-US" w:eastAsia="zh-CN"/>
              </w:rPr>
              <w:t>CA_n25A-n41A</w:t>
            </w:r>
          </w:p>
          <w:p w14:paraId="53E9DFFC" w14:textId="77777777" w:rsidR="00FA3EAD" w:rsidRPr="001E32DC" w:rsidRDefault="00FA3EAD" w:rsidP="001C76D5">
            <w:pPr>
              <w:pStyle w:val="TAC"/>
              <w:rPr>
                <w:szCs w:val="18"/>
                <w:lang w:val="en-US" w:eastAsia="zh-CN"/>
              </w:rPr>
            </w:pPr>
            <w:r w:rsidRPr="001E32DC">
              <w:rPr>
                <w:szCs w:val="18"/>
                <w:lang w:val="en-US" w:eastAsia="zh-CN"/>
              </w:rPr>
              <w:t>CA_n25A-n78A</w:t>
            </w:r>
          </w:p>
          <w:p w14:paraId="4E42B4BA" w14:textId="77777777" w:rsidR="00FA3EAD" w:rsidRPr="001E32DC" w:rsidRDefault="00FA3EAD" w:rsidP="001C76D5">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701C348F"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194EDC"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6F2F99B" w14:textId="77777777" w:rsidR="00FA3EAD" w:rsidRPr="001E32DC" w:rsidRDefault="00FA3EAD" w:rsidP="001C76D5">
            <w:pPr>
              <w:pStyle w:val="TAC"/>
              <w:rPr>
                <w:rFonts w:cs="Arial"/>
                <w:szCs w:val="18"/>
                <w:lang w:val="en-US" w:eastAsia="zh-CN"/>
              </w:rPr>
            </w:pPr>
            <w:r w:rsidRPr="001E32DC">
              <w:rPr>
                <w:szCs w:val="18"/>
                <w:lang w:val="en-US" w:eastAsia="zh-CN"/>
              </w:rPr>
              <w:t>0</w:t>
            </w:r>
          </w:p>
        </w:tc>
      </w:tr>
      <w:tr w:rsidR="00FA3EAD" w14:paraId="63EF9045" w14:textId="77777777" w:rsidTr="00165A60">
        <w:trPr>
          <w:trHeight w:val="29"/>
        </w:trPr>
        <w:tc>
          <w:tcPr>
            <w:tcW w:w="1848" w:type="dxa"/>
            <w:tcBorders>
              <w:top w:val="nil"/>
              <w:left w:val="single" w:sz="4" w:space="0" w:color="auto"/>
              <w:bottom w:val="nil"/>
              <w:right w:val="single" w:sz="4" w:space="0" w:color="auto"/>
            </w:tcBorders>
            <w:vAlign w:val="center"/>
          </w:tcPr>
          <w:p w14:paraId="1F27EF5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A155D8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B0FE9A"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123FA2B"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C40FB24" w14:textId="77777777" w:rsidR="00FA3EAD" w:rsidRPr="001E32DC" w:rsidRDefault="00FA3EAD" w:rsidP="001C76D5">
            <w:pPr>
              <w:pStyle w:val="TAC"/>
              <w:rPr>
                <w:rFonts w:cs="Arial"/>
                <w:szCs w:val="18"/>
                <w:lang w:val="en-US" w:eastAsia="zh-CN"/>
              </w:rPr>
            </w:pPr>
          </w:p>
        </w:tc>
      </w:tr>
      <w:tr w:rsidR="00FA3EAD" w14:paraId="72109CD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87E96C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6B703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BBD341"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A43B14"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27B5FA2" w14:textId="77777777" w:rsidR="00FA3EAD" w:rsidRPr="001E32DC" w:rsidRDefault="00FA3EAD" w:rsidP="001C76D5">
            <w:pPr>
              <w:pStyle w:val="TAC"/>
              <w:rPr>
                <w:rFonts w:cs="Arial"/>
                <w:szCs w:val="18"/>
                <w:lang w:val="en-US" w:eastAsia="zh-CN"/>
              </w:rPr>
            </w:pPr>
          </w:p>
        </w:tc>
      </w:tr>
      <w:tr w:rsidR="00FA3EAD" w14:paraId="3F5FCF9E" w14:textId="77777777" w:rsidTr="00165A60">
        <w:trPr>
          <w:trHeight w:val="29"/>
        </w:trPr>
        <w:tc>
          <w:tcPr>
            <w:tcW w:w="1848" w:type="dxa"/>
            <w:tcBorders>
              <w:top w:val="nil"/>
              <w:left w:val="single" w:sz="4" w:space="0" w:color="auto"/>
              <w:bottom w:val="nil"/>
              <w:right w:val="single" w:sz="4" w:space="0" w:color="auto"/>
            </w:tcBorders>
            <w:vAlign w:val="center"/>
          </w:tcPr>
          <w:p w14:paraId="025EFABF" w14:textId="77777777" w:rsidR="00FA3EAD" w:rsidRPr="001E32DC" w:rsidRDefault="00FA3EAD" w:rsidP="001C76D5">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10C61BE0" w14:textId="77777777" w:rsidR="00FA3EAD" w:rsidRPr="001E32DC" w:rsidRDefault="00FA3EAD" w:rsidP="001C76D5">
            <w:pPr>
              <w:pStyle w:val="TAC"/>
              <w:rPr>
                <w:lang w:val="en-US" w:eastAsia="zh-CN"/>
              </w:rPr>
            </w:pPr>
            <w:r w:rsidRPr="001E32DC">
              <w:rPr>
                <w:lang w:val="en-US" w:eastAsia="zh-CN"/>
              </w:rPr>
              <w:t>CA_n25A-n48A</w:t>
            </w:r>
          </w:p>
          <w:p w14:paraId="1B28137B" w14:textId="77777777" w:rsidR="00FA3EAD" w:rsidRPr="001E32DC" w:rsidRDefault="00FA3EAD" w:rsidP="001C76D5">
            <w:pPr>
              <w:pStyle w:val="TAC"/>
              <w:rPr>
                <w:lang w:val="en-US" w:eastAsia="zh-CN"/>
              </w:rPr>
            </w:pPr>
            <w:r w:rsidRPr="001E32DC">
              <w:rPr>
                <w:lang w:val="en-US" w:eastAsia="zh-CN"/>
              </w:rPr>
              <w:t>CA_n25A-n66A</w:t>
            </w:r>
          </w:p>
          <w:p w14:paraId="6B801B84" w14:textId="77777777" w:rsidR="00FA3EAD" w:rsidRPr="001E32DC" w:rsidRDefault="00FA3EAD" w:rsidP="001C76D5">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CAC7BE2"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195A5A"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7AC12F4"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4EDE6C22" w14:textId="77777777" w:rsidTr="00165A60">
        <w:trPr>
          <w:trHeight w:val="29"/>
        </w:trPr>
        <w:tc>
          <w:tcPr>
            <w:tcW w:w="1848" w:type="dxa"/>
            <w:tcBorders>
              <w:top w:val="nil"/>
              <w:left w:val="single" w:sz="4" w:space="0" w:color="auto"/>
              <w:bottom w:val="nil"/>
              <w:right w:val="single" w:sz="4" w:space="0" w:color="auto"/>
            </w:tcBorders>
            <w:vAlign w:val="center"/>
          </w:tcPr>
          <w:p w14:paraId="59ACA3F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1BCE3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C3F63D"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CA7A93" w14:textId="77777777" w:rsidR="00FA3EAD" w:rsidRPr="001E32DC" w:rsidRDefault="00FA3EAD" w:rsidP="001C76D5">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42CD08FB" w14:textId="77777777" w:rsidR="00FA3EAD" w:rsidRPr="001E32DC" w:rsidRDefault="00FA3EAD" w:rsidP="001C76D5">
            <w:pPr>
              <w:pStyle w:val="TAC"/>
              <w:rPr>
                <w:lang w:val="en-US" w:eastAsia="zh-CN"/>
              </w:rPr>
            </w:pPr>
          </w:p>
        </w:tc>
      </w:tr>
      <w:tr w:rsidR="00FA3EAD" w14:paraId="56124AAD" w14:textId="77777777" w:rsidTr="00165A60">
        <w:trPr>
          <w:trHeight w:val="29"/>
        </w:trPr>
        <w:tc>
          <w:tcPr>
            <w:tcW w:w="1848" w:type="dxa"/>
            <w:tcBorders>
              <w:top w:val="nil"/>
              <w:left w:val="single" w:sz="4" w:space="0" w:color="auto"/>
              <w:bottom w:val="nil"/>
              <w:right w:val="single" w:sz="4" w:space="0" w:color="auto"/>
            </w:tcBorders>
            <w:vAlign w:val="center"/>
          </w:tcPr>
          <w:p w14:paraId="45E7443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430F97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DE9A33"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CE862B" w14:textId="77777777" w:rsidR="00FA3EAD" w:rsidRPr="001E32DC" w:rsidRDefault="00FA3EAD"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8FE1256" w14:textId="77777777" w:rsidR="00FA3EAD" w:rsidRPr="001E32DC" w:rsidRDefault="00FA3EAD" w:rsidP="001C76D5">
            <w:pPr>
              <w:pStyle w:val="TAC"/>
              <w:rPr>
                <w:lang w:val="en-US" w:eastAsia="zh-CN"/>
              </w:rPr>
            </w:pPr>
          </w:p>
        </w:tc>
      </w:tr>
      <w:tr w:rsidR="00FA3EAD" w14:paraId="2B2CF095" w14:textId="77777777" w:rsidTr="00165A60">
        <w:trPr>
          <w:trHeight w:val="29"/>
        </w:trPr>
        <w:tc>
          <w:tcPr>
            <w:tcW w:w="1848" w:type="dxa"/>
            <w:tcBorders>
              <w:top w:val="nil"/>
              <w:left w:val="single" w:sz="4" w:space="0" w:color="auto"/>
              <w:bottom w:val="nil"/>
              <w:right w:val="single" w:sz="4" w:space="0" w:color="auto"/>
            </w:tcBorders>
            <w:vAlign w:val="center"/>
          </w:tcPr>
          <w:p w14:paraId="16C7BC1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787B81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AF10BD"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222B8D"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EDBB08" w14:textId="77777777" w:rsidR="00FA3EAD" w:rsidRPr="001E32DC" w:rsidRDefault="00FA3EAD" w:rsidP="001C76D5">
            <w:pPr>
              <w:pStyle w:val="TAC"/>
              <w:rPr>
                <w:lang w:val="en-US" w:eastAsia="zh-CN"/>
              </w:rPr>
            </w:pPr>
            <w:r w:rsidRPr="001E32DC">
              <w:rPr>
                <w:lang w:val="en-US" w:eastAsia="zh-CN"/>
              </w:rPr>
              <w:t>1</w:t>
            </w:r>
          </w:p>
        </w:tc>
      </w:tr>
      <w:tr w:rsidR="00FA3EAD" w14:paraId="4AE9F6E2" w14:textId="77777777" w:rsidTr="00165A60">
        <w:trPr>
          <w:trHeight w:val="29"/>
        </w:trPr>
        <w:tc>
          <w:tcPr>
            <w:tcW w:w="1848" w:type="dxa"/>
            <w:tcBorders>
              <w:top w:val="nil"/>
              <w:left w:val="single" w:sz="4" w:space="0" w:color="auto"/>
              <w:bottom w:val="nil"/>
              <w:right w:val="single" w:sz="4" w:space="0" w:color="auto"/>
            </w:tcBorders>
            <w:vAlign w:val="center"/>
          </w:tcPr>
          <w:p w14:paraId="7616535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187972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BDB01E"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1A54A6" w14:textId="77777777" w:rsidR="00FA3EAD" w:rsidRPr="001E32DC" w:rsidRDefault="00FA3EAD" w:rsidP="001C76D5">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562E57C5" w14:textId="77777777" w:rsidR="00FA3EAD" w:rsidRPr="001E32DC" w:rsidRDefault="00FA3EAD" w:rsidP="001C76D5">
            <w:pPr>
              <w:pStyle w:val="TAC"/>
              <w:rPr>
                <w:lang w:val="en-US" w:eastAsia="zh-CN"/>
              </w:rPr>
            </w:pPr>
          </w:p>
        </w:tc>
      </w:tr>
      <w:tr w:rsidR="00FA3EAD" w14:paraId="7ACC2D9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CB11F8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137FA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15A61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920B43"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BC6F5AF" w14:textId="77777777" w:rsidR="00FA3EAD" w:rsidRPr="001E32DC" w:rsidRDefault="00FA3EAD" w:rsidP="001C76D5">
            <w:pPr>
              <w:pStyle w:val="TAC"/>
              <w:rPr>
                <w:lang w:val="en-US" w:eastAsia="zh-CN"/>
              </w:rPr>
            </w:pPr>
          </w:p>
        </w:tc>
      </w:tr>
      <w:tr w:rsidR="00FA3EAD" w14:paraId="45CFD635" w14:textId="77777777" w:rsidTr="00165A60">
        <w:trPr>
          <w:trHeight w:val="63"/>
        </w:trPr>
        <w:tc>
          <w:tcPr>
            <w:tcW w:w="1848" w:type="dxa"/>
            <w:tcBorders>
              <w:top w:val="nil"/>
              <w:left w:val="single" w:sz="4" w:space="0" w:color="auto"/>
              <w:bottom w:val="nil"/>
              <w:right w:val="single" w:sz="4" w:space="0" w:color="auto"/>
            </w:tcBorders>
            <w:vAlign w:val="center"/>
          </w:tcPr>
          <w:p w14:paraId="05FDCCBB" w14:textId="77777777" w:rsidR="00FA3EAD" w:rsidRPr="001E32DC" w:rsidRDefault="00FA3EAD" w:rsidP="001C76D5">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74A3D183" w14:textId="77777777" w:rsidR="00FA3EAD" w:rsidRPr="001E32DC" w:rsidRDefault="00FA3EAD" w:rsidP="001C76D5">
            <w:pPr>
              <w:pStyle w:val="TAC"/>
              <w:rPr>
                <w:lang w:val="en-US" w:eastAsia="zh-CN"/>
              </w:rPr>
            </w:pPr>
            <w:r w:rsidRPr="001E32DC">
              <w:rPr>
                <w:lang w:val="en-US" w:eastAsia="zh-CN"/>
              </w:rPr>
              <w:t>CA_n25A-n48A</w:t>
            </w:r>
          </w:p>
          <w:p w14:paraId="4BA9758A" w14:textId="77777777" w:rsidR="00FA3EAD" w:rsidRPr="001E32DC" w:rsidRDefault="00FA3EAD" w:rsidP="001C76D5">
            <w:pPr>
              <w:pStyle w:val="TAC"/>
              <w:rPr>
                <w:lang w:val="en-US" w:eastAsia="zh-CN"/>
              </w:rPr>
            </w:pPr>
            <w:r w:rsidRPr="001E32DC">
              <w:rPr>
                <w:lang w:val="en-US" w:eastAsia="zh-CN"/>
              </w:rPr>
              <w:t>CA_n25A-n66A</w:t>
            </w:r>
          </w:p>
          <w:p w14:paraId="3F0F1F27" w14:textId="77777777" w:rsidR="00FA3EAD" w:rsidRPr="001E32DC" w:rsidRDefault="00FA3EAD" w:rsidP="001C76D5">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22AE3D9"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73DD05"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1F2AC7C"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6671E3F3" w14:textId="77777777" w:rsidTr="00165A60">
        <w:trPr>
          <w:trHeight w:val="29"/>
        </w:trPr>
        <w:tc>
          <w:tcPr>
            <w:tcW w:w="1848" w:type="dxa"/>
            <w:tcBorders>
              <w:top w:val="nil"/>
              <w:left w:val="single" w:sz="4" w:space="0" w:color="auto"/>
              <w:bottom w:val="nil"/>
              <w:right w:val="single" w:sz="4" w:space="0" w:color="auto"/>
            </w:tcBorders>
            <w:vAlign w:val="center"/>
          </w:tcPr>
          <w:p w14:paraId="515992D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462DE9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1AE82"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906381" w14:textId="77777777" w:rsidR="00FA3EAD" w:rsidRPr="001E32DC" w:rsidRDefault="00FA3EAD" w:rsidP="001C76D5">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5D462121" w14:textId="77777777" w:rsidR="00FA3EAD" w:rsidRPr="001E32DC" w:rsidRDefault="00FA3EAD" w:rsidP="001C76D5">
            <w:pPr>
              <w:pStyle w:val="TAC"/>
              <w:rPr>
                <w:lang w:val="en-US" w:eastAsia="zh-CN"/>
              </w:rPr>
            </w:pPr>
          </w:p>
        </w:tc>
      </w:tr>
      <w:tr w:rsidR="00FA3EAD" w14:paraId="71979CDC" w14:textId="77777777" w:rsidTr="00165A60">
        <w:trPr>
          <w:trHeight w:val="29"/>
        </w:trPr>
        <w:tc>
          <w:tcPr>
            <w:tcW w:w="1848" w:type="dxa"/>
            <w:tcBorders>
              <w:top w:val="nil"/>
              <w:left w:val="single" w:sz="4" w:space="0" w:color="auto"/>
              <w:bottom w:val="nil"/>
              <w:right w:val="single" w:sz="4" w:space="0" w:color="auto"/>
            </w:tcBorders>
            <w:vAlign w:val="center"/>
          </w:tcPr>
          <w:p w14:paraId="3A42CFD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2D7BC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F13124"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F71B5A" w14:textId="77777777" w:rsidR="00FA3EAD" w:rsidRPr="001E32DC" w:rsidRDefault="00FA3EAD"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8E12D66" w14:textId="77777777" w:rsidR="00FA3EAD" w:rsidRPr="001E32DC" w:rsidRDefault="00FA3EAD" w:rsidP="001C76D5">
            <w:pPr>
              <w:pStyle w:val="TAC"/>
              <w:rPr>
                <w:lang w:val="en-US" w:eastAsia="zh-CN"/>
              </w:rPr>
            </w:pPr>
          </w:p>
        </w:tc>
      </w:tr>
      <w:tr w:rsidR="00FA3EAD" w14:paraId="0CF28FD9" w14:textId="77777777" w:rsidTr="00165A60">
        <w:trPr>
          <w:trHeight w:val="29"/>
        </w:trPr>
        <w:tc>
          <w:tcPr>
            <w:tcW w:w="1848" w:type="dxa"/>
            <w:tcBorders>
              <w:top w:val="nil"/>
              <w:left w:val="single" w:sz="4" w:space="0" w:color="auto"/>
              <w:bottom w:val="nil"/>
              <w:right w:val="single" w:sz="4" w:space="0" w:color="auto"/>
            </w:tcBorders>
            <w:vAlign w:val="center"/>
          </w:tcPr>
          <w:p w14:paraId="6069990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20C48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1FB20D"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FE7C1C"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EBFA6B" w14:textId="77777777" w:rsidR="00FA3EAD" w:rsidRPr="001E32DC" w:rsidRDefault="00FA3EAD" w:rsidP="001C76D5">
            <w:pPr>
              <w:pStyle w:val="TAC"/>
              <w:rPr>
                <w:lang w:val="en-US" w:eastAsia="zh-CN"/>
              </w:rPr>
            </w:pPr>
            <w:r w:rsidRPr="001E32DC">
              <w:rPr>
                <w:lang w:val="en-US" w:eastAsia="zh-CN"/>
              </w:rPr>
              <w:t>1</w:t>
            </w:r>
          </w:p>
        </w:tc>
      </w:tr>
      <w:tr w:rsidR="00FA3EAD" w14:paraId="01074208" w14:textId="77777777" w:rsidTr="00165A60">
        <w:trPr>
          <w:trHeight w:val="29"/>
        </w:trPr>
        <w:tc>
          <w:tcPr>
            <w:tcW w:w="1848" w:type="dxa"/>
            <w:tcBorders>
              <w:top w:val="nil"/>
              <w:left w:val="single" w:sz="4" w:space="0" w:color="auto"/>
              <w:bottom w:val="nil"/>
              <w:right w:val="single" w:sz="4" w:space="0" w:color="auto"/>
            </w:tcBorders>
            <w:vAlign w:val="center"/>
          </w:tcPr>
          <w:p w14:paraId="50853B6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454B9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70CF65"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D127BE" w14:textId="77777777" w:rsidR="00FA3EAD" w:rsidRPr="001E32DC" w:rsidRDefault="00FA3EAD" w:rsidP="001C76D5">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7BEE5386" w14:textId="77777777" w:rsidR="00FA3EAD" w:rsidRPr="001E32DC" w:rsidRDefault="00FA3EAD" w:rsidP="001C76D5">
            <w:pPr>
              <w:pStyle w:val="TAC"/>
              <w:rPr>
                <w:lang w:val="en-US" w:eastAsia="zh-CN"/>
              </w:rPr>
            </w:pPr>
          </w:p>
        </w:tc>
      </w:tr>
      <w:tr w:rsidR="00FA3EAD" w14:paraId="01105CB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E7CD43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E7363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181D08"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1EA8DB"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40913C" w14:textId="77777777" w:rsidR="00FA3EAD" w:rsidRPr="001E32DC" w:rsidRDefault="00FA3EAD" w:rsidP="001C76D5">
            <w:pPr>
              <w:pStyle w:val="TAC"/>
              <w:rPr>
                <w:lang w:val="en-US" w:eastAsia="zh-CN"/>
              </w:rPr>
            </w:pPr>
          </w:p>
        </w:tc>
      </w:tr>
      <w:tr w:rsidR="00FA3EAD" w14:paraId="371C8449" w14:textId="77777777" w:rsidTr="00165A60">
        <w:trPr>
          <w:trHeight w:val="29"/>
        </w:trPr>
        <w:tc>
          <w:tcPr>
            <w:tcW w:w="1848" w:type="dxa"/>
            <w:tcBorders>
              <w:top w:val="nil"/>
              <w:left w:val="single" w:sz="4" w:space="0" w:color="auto"/>
              <w:bottom w:val="nil"/>
              <w:right w:val="single" w:sz="4" w:space="0" w:color="auto"/>
            </w:tcBorders>
            <w:vAlign w:val="center"/>
          </w:tcPr>
          <w:p w14:paraId="6BC117D1" w14:textId="77777777" w:rsidR="00FA3EAD" w:rsidRPr="001E32DC" w:rsidRDefault="00FA3EAD" w:rsidP="001C76D5">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69BB9021" w14:textId="77777777" w:rsidR="00FA3EAD" w:rsidRPr="001E32DC" w:rsidRDefault="00FA3EAD" w:rsidP="001C76D5">
            <w:pPr>
              <w:pStyle w:val="TAC"/>
              <w:rPr>
                <w:lang w:val="en-US" w:eastAsia="zh-CN"/>
              </w:rPr>
            </w:pPr>
            <w:r w:rsidRPr="001E32DC">
              <w:rPr>
                <w:lang w:val="en-US" w:eastAsia="zh-CN"/>
              </w:rPr>
              <w:t>CA_n25A-n48A</w:t>
            </w:r>
          </w:p>
          <w:p w14:paraId="5B953A3F" w14:textId="77777777" w:rsidR="00FA3EAD" w:rsidRPr="001E32DC" w:rsidRDefault="00FA3EAD" w:rsidP="001C76D5">
            <w:pPr>
              <w:pStyle w:val="TAC"/>
              <w:rPr>
                <w:lang w:val="en-US" w:eastAsia="zh-CN"/>
              </w:rPr>
            </w:pPr>
            <w:r w:rsidRPr="001E32DC">
              <w:rPr>
                <w:lang w:val="en-US" w:eastAsia="zh-CN"/>
              </w:rPr>
              <w:t>CA_n25A-n66A</w:t>
            </w:r>
          </w:p>
          <w:p w14:paraId="06E8712F" w14:textId="77777777" w:rsidR="00FA3EAD" w:rsidRPr="001E32DC" w:rsidRDefault="00FA3EAD" w:rsidP="001C76D5">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E4AD9F0"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979911"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AD7E297"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1427CBCE" w14:textId="77777777" w:rsidTr="00165A60">
        <w:trPr>
          <w:trHeight w:val="29"/>
        </w:trPr>
        <w:tc>
          <w:tcPr>
            <w:tcW w:w="1848" w:type="dxa"/>
            <w:tcBorders>
              <w:top w:val="nil"/>
              <w:left w:val="single" w:sz="4" w:space="0" w:color="auto"/>
              <w:bottom w:val="nil"/>
              <w:right w:val="single" w:sz="4" w:space="0" w:color="auto"/>
            </w:tcBorders>
            <w:vAlign w:val="center"/>
          </w:tcPr>
          <w:p w14:paraId="5C0BBEA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9E209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5496AC"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251436" w14:textId="77777777" w:rsidR="00FA3EAD" w:rsidRPr="001E32DC" w:rsidRDefault="00FA3EAD" w:rsidP="001C76D5">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3851949" w14:textId="77777777" w:rsidR="00FA3EAD" w:rsidRPr="001E32DC" w:rsidRDefault="00FA3EAD" w:rsidP="001C76D5">
            <w:pPr>
              <w:pStyle w:val="TAC"/>
              <w:rPr>
                <w:lang w:val="en-US" w:eastAsia="zh-CN"/>
              </w:rPr>
            </w:pPr>
          </w:p>
        </w:tc>
      </w:tr>
      <w:tr w:rsidR="00FA3EAD" w14:paraId="67DC6FA8" w14:textId="77777777" w:rsidTr="00165A60">
        <w:trPr>
          <w:trHeight w:val="29"/>
        </w:trPr>
        <w:tc>
          <w:tcPr>
            <w:tcW w:w="1848" w:type="dxa"/>
            <w:tcBorders>
              <w:top w:val="nil"/>
              <w:left w:val="single" w:sz="4" w:space="0" w:color="auto"/>
              <w:bottom w:val="nil"/>
              <w:right w:val="single" w:sz="4" w:space="0" w:color="auto"/>
            </w:tcBorders>
            <w:vAlign w:val="center"/>
          </w:tcPr>
          <w:p w14:paraId="55C25FD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CE3E2A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7AB379"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441981" w14:textId="77777777" w:rsidR="00FA3EAD" w:rsidRPr="001E32DC" w:rsidRDefault="00FA3EAD"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A9316BF" w14:textId="77777777" w:rsidR="00FA3EAD" w:rsidRPr="001E32DC" w:rsidRDefault="00FA3EAD" w:rsidP="001C76D5">
            <w:pPr>
              <w:pStyle w:val="TAC"/>
              <w:rPr>
                <w:lang w:val="en-US" w:eastAsia="zh-CN"/>
              </w:rPr>
            </w:pPr>
          </w:p>
        </w:tc>
      </w:tr>
      <w:tr w:rsidR="00FA3EAD" w14:paraId="0B2BFD63" w14:textId="77777777" w:rsidTr="00165A60">
        <w:trPr>
          <w:trHeight w:val="29"/>
        </w:trPr>
        <w:tc>
          <w:tcPr>
            <w:tcW w:w="1848" w:type="dxa"/>
            <w:tcBorders>
              <w:top w:val="nil"/>
              <w:left w:val="single" w:sz="4" w:space="0" w:color="auto"/>
              <w:bottom w:val="nil"/>
              <w:right w:val="single" w:sz="4" w:space="0" w:color="auto"/>
            </w:tcBorders>
            <w:vAlign w:val="center"/>
          </w:tcPr>
          <w:p w14:paraId="0EB46AC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A72347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33B41"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1502C7"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188827" w14:textId="77777777" w:rsidR="00FA3EAD" w:rsidRPr="001E32DC" w:rsidRDefault="00FA3EAD" w:rsidP="001C76D5">
            <w:pPr>
              <w:pStyle w:val="TAC"/>
              <w:rPr>
                <w:lang w:val="en-US" w:eastAsia="zh-CN"/>
              </w:rPr>
            </w:pPr>
            <w:r w:rsidRPr="001E32DC">
              <w:rPr>
                <w:lang w:val="en-US" w:eastAsia="zh-CN"/>
              </w:rPr>
              <w:t>1</w:t>
            </w:r>
          </w:p>
        </w:tc>
      </w:tr>
      <w:tr w:rsidR="00FA3EAD" w14:paraId="0A567771" w14:textId="77777777" w:rsidTr="00165A60">
        <w:trPr>
          <w:trHeight w:val="29"/>
        </w:trPr>
        <w:tc>
          <w:tcPr>
            <w:tcW w:w="1848" w:type="dxa"/>
            <w:tcBorders>
              <w:top w:val="nil"/>
              <w:left w:val="single" w:sz="4" w:space="0" w:color="auto"/>
              <w:bottom w:val="nil"/>
              <w:right w:val="single" w:sz="4" w:space="0" w:color="auto"/>
            </w:tcBorders>
            <w:vAlign w:val="center"/>
          </w:tcPr>
          <w:p w14:paraId="31A481C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14703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21A02F"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0AF961" w14:textId="77777777" w:rsidR="00FA3EAD" w:rsidRPr="001E32DC" w:rsidRDefault="00FA3EAD" w:rsidP="001C76D5">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F0DAA99" w14:textId="77777777" w:rsidR="00FA3EAD" w:rsidRPr="001E32DC" w:rsidRDefault="00FA3EAD" w:rsidP="001C76D5">
            <w:pPr>
              <w:pStyle w:val="TAC"/>
              <w:rPr>
                <w:lang w:val="en-US" w:eastAsia="zh-CN"/>
              </w:rPr>
            </w:pPr>
          </w:p>
        </w:tc>
      </w:tr>
      <w:tr w:rsidR="00FA3EAD" w14:paraId="0F960EB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230E4F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CBE8E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B31A0B"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FB0B50"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FEDC471" w14:textId="77777777" w:rsidR="00FA3EAD" w:rsidRPr="001E32DC" w:rsidRDefault="00FA3EAD" w:rsidP="001C76D5">
            <w:pPr>
              <w:pStyle w:val="TAC"/>
              <w:rPr>
                <w:lang w:val="en-US" w:eastAsia="zh-CN"/>
              </w:rPr>
            </w:pPr>
          </w:p>
        </w:tc>
      </w:tr>
      <w:tr w:rsidR="00FA3EAD" w14:paraId="45602BF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ABFA9CD" w14:textId="77777777" w:rsidR="00FA3EAD" w:rsidRPr="001E32DC" w:rsidRDefault="00FA3EAD" w:rsidP="001C76D5">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75E1C1BC" w14:textId="77777777" w:rsidR="00FA3EAD" w:rsidRPr="001E32DC" w:rsidRDefault="00FA3EAD" w:rsidP="001C76D5">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0D24633" w14:textId="77777777" w:rsidR="00FA3EAD" w:rsidRPr="001E32DC" w:rsidRDefault="00FA3EAD" w:rsidP="001C76D5">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DC0AF0"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9C6F22" w14:textId="77777777" w:rsidR="00FA3EAD" w:rsidRPr="001E32DC" w:rsidRDefault="00FA3EAD" w:rsidP="001C76D5">
            <w:pPr>
              <w:pStyle w:val="TAC"/>
              <w:rPr>
                <w:lang w:val="en-US" w:eastAsia="zh-CN"/>
              </w:rPr>
            </w:pPr>
            <w:r w:rsidRPr="001E32DC">
              <w:rPr>
                <w:lang w:val="en-US" w:eastAsia="zh-CN"/>
              </w:rPr>
              <w:t>0</w:t>
            </w:r>
          </w:p>
        </w:tc>
      </w:tr>
      <w:tr w:rsidR="00FA3EAD" w14:paraId="2295A5FB" w14:textId="77777777" w:rsidTr="00165A60">
        <w:trPr>
          <w:trHeight w:val="29"/>
        </w:trPr>
        <w:tc>
          <w:tcPr>
            <w:tcW w:w="1848" w:type="dxa"/>
            <w:tcBorders>
              <w:top w:val="nil"/>
              <w:left w:val="single" w:sz="4" w:space="0" w:color="auto"/>
              <w:bottom w:val="nil"/>
              <w:right w:val="single" w:sz="4" w:space="0" w:color="auto"/>
            </w:tcBorders>
            <w:vAlign w:val="center"/>
          </w:tcPr>
          <w:p w14:paraId="1582860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B5DA83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0A4939" w14:textId="77777777" w:rsidR="00FA3EAD" w:rsidRPr="001E32DC" w:rsidRDefault="00FA3EAD" w:rsidP="001C76D5">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A7FF5A"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73FBEBE5" w14:textId="77777777" w:rsidR="00FA3EAD" w:rsidRPr="001E32DC" w:rsidRDefault="00FA3EAD" w:rsidP="001C76D5">
            <w:pPr>
              <w:pStyle w:val="TAC"/>
              <w:rPr>
                <w:lang w:val="en-US" w:eastAsia="zh-CN"/>
              </w:rPr>
            </w:pPr>
          </w:p>
        </w:tc>
      </w:tr>
      <w:tr w:rsidR="00FA3EAD" w14:paraId="77F7FCA3" w14:textId="77777777" w:rsidTr="00165A60">
        <w:trPr>
          <w:trHeight w:val="29"/>
        </w:trPr>
        <w:tc>
          <w:tcPr>
            <w:tcW w:w="1848" w:type="dxa"/>
            <w:tcBorders>
              <w:top w:val="nil"/>
              <w:left w:val="single" w:sz="4" w:space="0" w:color="auto"/>
              <w:bottom w:val="nil"/>
              <w:right w:val="single" w:sz="4" w:space="0" w:color="auto"/>
            </w:tcBorders>
            <w:vAlign w:val="center"/>
          </w:tcPr>
          <w:p w14:paraId="620D565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B61E6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B80963" w14:textId="77777777" w:rsidR="00FA3EAD" w:rsidRPr="001E32DC" w:rsidRDefault="00FA3EAD" w:rsidP="001C76D5">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44D03DE"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99A1A84" w14:textId="77777777" w:rsidR="00FA3EAD" w:rsidRPr="001E32DC" w:rsidRDefault="00FA3EAD" w:rsidP="001C76D5">
            <w:pPr>
              <w:pStyle w:val="TAC"/>
              <w:rPr>
                <w:lang w:val="en-US" w:eastAsia="zh-CN"/>
              </w:rPr>
            </w:pPr>
          </w:p>
        </w:tc>
      </w:tr>
      <w:tr w:rsidR="00FA3EAD" w14:paraId="03AF22B4" w14:textId="77777777" w:rsidTr="00165A60">
        <w:trPr>
          <w:trHeight w:val="29"/>
        </w:trPr>
        <w:tc>
          <w:tcPr>
            <w:tcW w:w="1848" w:type="dxa"/>
            <w:tcBorders>
              <w:top w:val="nil"/>
              <w:left w:val="single" w:sz="4" w:space="0" w:color="auto"/>
              <w:bottom w:val="nil"/>
              <w:right w:val="single" w:sz="4" w:space="0" w:color="auto"/>
            </w:tcBorders>
            <w:vAlign w:val="center"/>
          </w:tcPr>
          <w:p w14:paraId="7FA3EC6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B0261F" w14:textId="77777777" w:rsidR="00FA3EAD" w:rsidRPr="001E32DC" w:rsidRDefault="00FA3EAD" w:rsidP="001C76D5">
            <w:pPr>
              <w:pStyle w:val="TAC"/>
              <w:rPr>
                <w:lang w:val="en-US"/>
              </w:rPr>
            </w:pPr>
            <w:r w:rsidRPr="001E32DC">
              <w:rPr>
                <w:lang w:val="en-US"/>
              </w:rPr>
              <w:t>CA_n25A-n66A</w:t>
            </w:r>
          </w:p>
          <w:p w14:paraId="56B347DB" w14:textId="77777777" w:rsidR="00FA3EAD" w:rsidRPr="001E32DC" w:rsidRDefault="00FA3EAD" w:rsidP="001C76D5">
            <w:pPr>
              <w:pStyle w:val="TAC"/>
              <w:rPr>
                <w:lang w:val="en-US"/>
              </w:rPr>
            </w:pPr>
            <w:r w:rsidRPr="001E32DC">
              <w:rPr>
                <w:lang w:val="en-US"/>
              </w:rPr>
              <w:t>CA_n25A-n71A</w:t>
            </w:r>
          </w:p>
          <w:p w14:paraId="36D8792C" w14:textId="77777777" w:rsidR="00FA3EAD" w:rsidRPr="001E32DC" w:rsidRDefault="00FA3EAD" w:rsidP="001C76D5">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9AD53F1"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7A1EE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00D318" w14:textId="77777777" w:rsidR="00FA3EAD" w:rsidRPr="001E32DC" w:rsidRDefault="00FA3EAD" w:rsidP="001C76D5">
            <w:pPr>
              <w:pStyle w:val="TAC"/>
              <w:rPr>
                <w:rFonts w:cs="Arial"/>
                <w:szCs w:val="18"/>
                <w:lang w:val="en-US" w:eastAsia="zh-CN"/>
              </w:rPr>
            </w:pPr>
            <w:r w:rsidRPr="001E32DC">
              <w:rPr>
                <w:rFonts w:cs="Arial"/>
                <w:szCs w:val="18"/>
                <w:lang w:val="en-US" w:eastAsia="zh-CN"/>
              </w:rPr>
              <w:t>1</w:t>
            </w:r>
          </w:p>
        </w:tc>
      </w:tr>
      <w:tr w:rsidR="00FA3EAD" w14:paraId="332B9A42" w14:textId="77777777" w:rsidTr="00165A60">
        <w:trPr>
          <w:trHeight w:val="29"/>
        </w:trPr>
        <w:tc>
          <w:tcPr>
            <w:tcW w:w="1848" w:type="dxa"/>
            <w:tcBorders>
              <w:top w:val="nil"/>
              <w:left w:val="single" w:sz="4" w:space="0" w:color="auto"/>
              <w:bottom w:val="nil"/>
              <w:right w:val="single" w:sz="4" w:space="0" w:color="auto"/>
            </w:tcBorders>
            <w:vAlign w:val="center"/>
          </w:tcPr>
          <w:p w14:paraId="70D304D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A6DA7CF"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CBAC36"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9A385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6FEEDD" w14:textId="77777777" w:rsidR="00FA3EAD" w:rsidRPr="001E32DC" w:rsidRDefault="00FA3EAD" w:rsidP="001C76D5">
            <w:pPr>
              <w:pStyle w:val="TAC"/>
              <w:rPr>
                <w:rFonts w:cs="Arial"/>
                <w:szCs w:val="18"/>
                <w:lang w:val="en-US" w:eastAsia="zh-CN"/>
              </w:rPr>
            </w:pPr>
          </w:p>
        </w:tc>
      </w:tr>
      <w:tr w:rsidR="00FA3EAD" w14:paraId="59E8E46B" w14:textId="77777777" w:rsidTr="00165A60">
        <w:trPr>
          <w:trHeight w:val="29"/>
        </w:trPr>
        <w:tc>
          <w:tcPr>
            <w:tcW w:w="1848" w:type="dxa"/>
            <w:tcBorders>
              <w:top w:val="nil"/>
              <w:left w:val="single" w:sz="4" w:space="0" w:color="auto"/>
              <w:bottom w:val="nil"/>
              <w:right w:val="single" w:sz="4" w:space="0" w:color="auto"/>
            </w:tcBorders>
            <w:vAlign w:val="center"/>
          </w:tcPr>
          <w:p w14:paraId="2AC9A72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1D459A"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03E9A8"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279B29"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785886" w14:textId="77777777" w:rsidR="00FA3EAD" w:rsidRPr="001E32DC" w:rsidRDefault="00FA3EAD" w:rsidP="001C76D5">
            <w:pPr>
              <w:pStyle w:val="TAC"/>
              <w:rPr>
                <w:rFonts w:cs="Arial"/>
                <w:szCs w:val="18"/>
                <w:lang w:val="en-US" w:eastAsia="zh-CN"/>
              </w:rPr>
            </w:pPr>
          </w:p>
        </w:tc>
      </w:tr>
      <w:tr w:rsidR="00FA3EAD" w14:paraId="14642403" w14:textId="77777777" w:rsidTr="00165A60">
        <w:trPr>
          <w:trHeight w:val="29"/>
        </w:trPr>
        <w:tc>
          <w:tcPr>
            <w:tcW w:w="1848" w:type="dxa"/>
            <w:tcBorders>
              <w:top w:val="nil"/>
              <w:left w:val="single" w:sz="4" w:space="0" w:color="auto"/>
              <w:bottom w:val="nil"/>
              <w:right w:val="single" w:sz="4" w:space="0" w:color="auto"/>
            </w:tcBorders>
            <w:vAlign w:val="center"/>
          </w:tcPr>
          <w:p w14:paraId="568FD19C"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669275C" w14:textId="77777777" w:rsidR="00FA3EAD" w:rsidRPr="001E32DC" w:rsidRDefault="00FA3EAD" w:rsidP="001C76D5">
            <w:pPr>
              <w:pStyle w:val="TAC"/>
              <w:rPr>
                <w:lang w:val="en-US"/>
              </w:rPr>
            </w:pPr>
            <w:r w:rsidRPr="001E32DC">
              <w:rPr>
                <w:lang w:val="en-US"/>
              </w:rPr>
              <w:t>CA_n25A-n66A</w:t>
            </w:r>
          </w:p>
          <w:p w14:paraId="6B17DE85" w14:textId="77777777" w:rsidR="00FA3EAD" w:rsidRPr="001E32DC" w:rsidRDefault="00FA3EAD" w:rsidP="001C76D5">
            <w:pPr>
              <w:pStyle w:val="TAC"/>
              <w:rPr>
                <w:lang w:val="en-US"/>
              </w:rPr>
            </w:pPr>
            <w:r w:rsidRPr="001E32DC">
              <w:rPr>
                <w:lang w:val="en-US"/>
              </w:rPr>
              <w:t>CA_n25A-n71A</w:t>
            </w:r>
          </w:p>
          <w:p w14:paraId="0DC075F4" w14:textId="77777777" w:rsidR="00FA3EAD" w:rsidRPr="001E32DC" w:rsidRDefault="00FA3EAD" w:rsidP="001C76D5">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B79B8D4"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7B476C7"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13DA15C" w14:textId="77777777" w:rsidR="00FA3EAD" w:rsidRPr="001E32DC" w:rsidRDefault="00FA3EAD" w:rsidP="001C76D5">
            <w:pPr>
              <w:pStyle w:val="TAC"/>
              <w:rPr>
                <w:rFonts w:cs="Arial"/>
                <w:szCs w:val="18"/>
                <w:lang w:val="en-US" w:eastAsia="zh-CN"/>
              </w:rPr>
            </w:pPr>
            <w:r>
              <w:rPr>
                <w:rFonts w:cs="Arial"/>
                <w:szCs w:val="18"/>
                <w:lang w:val="en-US" w:eastAsia="zh-CN"/>
              </w:rPr>
              <w:t>4 and 5</w:t>
            </w:r>
          </w:p>
        </w:tc>
      </w:tr>
      <w:tr w:rsidR="00FA3EAD" w14:paraId="34AD2683" w14:textId="77777777" w:rsidTr="00165A60">
        <w:trPr>
          <w:trHeight w:val="29"/>
        </w:trPr>
        <w:tc>
          <w:tcPr>
            <w:tcW w:w="1848" w:type="dxa"/>
            <w:tcBorders>
              <w:top w:val="nil"/>
              <w:left w:val="single" w:sz="4" w:space="0" w:color="auto"/>
              <w:bottom w:val="nil"/>
              <w:right w:val="single" w:sz="4" w:space="0" w:color="auto"/>
            </w:tcBorders>
            <w:vAlign w:val="center"/>
          </w:tcPr>
          <w:p w14:paraId="60C6358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010704"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76DF0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57AAD9"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A42185A" w14:textId="77777777" w:rsidR="00FA3EAD" w:rsidRPr="001E32DC" w:rsidRDefault="00FA3EAD" w:rsidP="001C76D5">
            <w:pPr>
              <w:pStyle w:val="TAC"/>
              <w:rPr>
                <w:rFonts w:cs="Arial"/>
                <w:szCs w:val="18"/>
                <w:lang w:val="en-US" w:eastAsia="zh-CN"/>
              </w:rPr>
            </w:pPr>
          </w:p>
        </w:tc>
      </w:tr>
      <w:tr w:rsidR="00FA3EAD" w14:paraId="02F2455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1AB460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AB7874"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38CD3D"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26617E"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07711CA" w14:textId="77777777" w:rsidR="00FA3EAD" w:rsidRPr="001E32DC" w:rsidRDefault="00FA3EAD" w:rsidP="001C76D5">
            <w:pPr>
              <w:pStyle w:val="TAC"/>
              <w:rPr>
                <w:rFonts w:cs="Arial"/>
                <w:szCs w:val="18"/>
                <w:lang w:val="en-US" w:eastAsia="zh-CN"/>
              </w:rPr>
            </w:pPr>
          </w:p>
        </w:tc>
      </w:tr>
      <w:tr w:rsidR="00FA3EAD" w14:paraId="2A8CC3F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35A8447" w14:textId="77777777" w:rsidR="00FA3EAD" w:rsidRPr="001E32DC" w:rsidRDefault="00FA3EAD" w:rsidP="001C76D5">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62916CB0" w14:textId="77777777" w:rsidR="00FA3EAD" w:rsidRPr="001E32DC" w:rsidRDefault="00FA3EAD" w:rsidP="001C76D5">
            <w:pPr>
              <w:pStyle w:val="TAC"/>
            </w:pPr>
            <w:r w:rsidRPr="00571960">
              <w:t>CA_n25A-n66A</w:t>
            </w:r>
          </w:p>
          <w:p w14:paraId="00038511" w14:textId="77777777" w:rsidR="00FA3EAD" w:rsidRPr="001E32DC" w:rsidRDefault="00FA3EAD" w:rsidP="001C76D5">
            <w:pPr>
              <w:pStyle w:val="TAC"/>
            </w:pPr>
            <w:r w:rsidRPr="00571960">
              <w:t>CA_n25A-n71A</w:t>
            </w:r>
          </w:p>
          <w:p w14:paraId="22148A96" w14:textId="77777777" w:rsidR="00FA3EAD" w:rsidRPr="00571960" w:rsidRDefault="00FA3EAD" w:rsidP="001C76D5">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91552D2" w14:textId="77777777" w:rsidR="00FA3EAD" w:rsidRPr="001E32DC" w:rsidRDefault="00FA3EAD" w:rsidP="001C76D5">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16F7AE"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6287E94" w14:textId="77777777" w:rsidR="00FA3EAD" w:rsidRPr="001E32DC" w:rsidRDefault="00FA3EAD" w:rsidP="001C76D5">
            <w:pPr>
              <w:pStyle w:val="TAC"/>
              <w:rPr>
                <w:rFonts w:cs="Arial"/>
                <w:szCs w:val="18"/>
                <w:lang w:val="en-US" w:eastAsia="zh-CN"/>
              </w:rPr>
            </w:pPr>
            <w:r w:rsidRPr="001E32DC">
              <w:rPr>
                <w:lang w:val="en-US" w:eastAsia="zh-CN"/>
              </w:rPr>
              <w:t>0</w:t>
            </w:r>
          </w:p>
        </w:tc>
      </w:tr>
      <w:tr w:rsidR="00FA3EAD" w14:paraId="0D35D095" w14:textId="77777777" w:rsidTr="00165A60">
        <w:trPr>
          <w:trHeight w:val="29"/>
        </w:trPr>
        <w:tc>
          <w:tcPr>
            <w:tcW w:w="1848" w:type="dxa"/>
            <w:tcBorders>
              <w:top w:val="nil"/>
              <w:left w:val="single" w:sz="4" w:space="0" w:color="auto"/>
              <w:bottom w:val="nil"/>
              <w:right w:val="single" w:sz="4" w:space="0" w:color="auto"/>
            </w:tcBorders>
            <w:vAlign w:val="center"/>
          </w:tcPr>
          <w:p w14:paraId="75472599"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57A439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8115AE" w14:textId="77777777" w:rsidR="00FA3EAD" w:rsidRPr="001E32DC" w:rsidRDefault="00FA3EAD" w:rsidP="001C76D5">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29BC22"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232B03" w14:textId="77777777" w:rsidR="00FA3EAD" w:rsidRPr="001E32DC" w:rsidRDefault="00FA3EAD" w:rsidP="001C76D5">
            <w:pPr>
              <w:pStyle w:val="TAC"/>
              <w:rPr>
                <w:rFonts w:cs="Arial"/>
                <w:szCs w:val="18"/>
                <w:lang w:val="en-US" w:eastAsia="zh-CN"/>
              </w:rPr>
            </w:pPr>
          </w:p>
        </w:tc>
      </w:tr>
      <w:tr w:rsidR="00FA3EAD" w14:paraId="721EE426" w14:textId="77777777" w:rsidTr="00165A60">
        <w:trPr>
          <w:trHeight w:val="29"/>
        </w:trPr>
        <w:tc>
          <w:tcPr>
            <w:tcW w:w="1848" w:type="dxa"/>
            <w:tcBorders>
              <w:top w:val="nil"/>
              <w:left w:val="single" w:sz="4" w:space="0" w:color="auto"/>
              <w:bottom w:val="nil"/>
              <w:right w:val="single" w:sz="4" w:space="0" w:color="auto"/>
            </w:tcBorders>
            <w:vAlign w:val="center"/>
          </w:tcPr>
          <w:p w14:paraId="648FAA56"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68686A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E86D3E" w14:textId="77777777" w:rsidR="00FA3EAD" w:rsidRPr="001E32DC" w:rsidRDefault="00FA3EAD" w:rsidP="001C76D5">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B39C64"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4183A35C" w14:textId="77777777" w:rsidR="00FA3EAD" w:rsidRPr="001E32DC" w:rsidRDefault="00FA3EAD" w:rsidP="001C76D5">
            <w:pPr>
              <w:pStyle w:val="TAC"/>
              <w:rPr>
                <w:rFonts w:cs="Arial"/>
                <w:szCs w:val="18"/>
                <w:lang w:val="en-US" w:eastAsia="zh-CN"/>
              </w:rPr>
            </w:pPr>
          </w:p>
        </w:tc>
      </w:tr>
      <w:tr w:rsidR="00FA3EAD" w14:paraId="3FF58E2F" w14:textId="77777777" w:rsidTr="00165A60">
        <w:trPr>
          <w:trHeight w:val="29"/>
        </w:trPr>
        <w:tc>
          <w:tcPr>
            <w:tcW w:w="1848" w:type="dxa"/>
            <w:tcBorders>
              <w:top w:val="nil"/>
              <w:left w:val="single" w:sz="4" w:space="0" w:color="auto"/>
              <w:bottom w:val="nil"/>
              <w:right w:val="single" w:sz="4" w:space="0" w:color="auto"/>
            </w:tcBorders>
            <w:vAlign w:val="center"/>
          </w:tcPr>
          <w:p w14:paraId="26237CF1" w14:textId="77777777" w:rsidR="00FA3EAD" w:rsidRPr="001E32DC" w:rsidRDefault="00FA3EAD" w:rsidP="001C76D5">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3A7CFC33" w14:textId="77777777" w:rsidR="00FA3EAD" w:rsidRPr="001E32DC" w:rsidRDefault="00FA3EAD" w:rsidP="001C76D5">
            <w:pPr>
              <w:pStyle w:val="TAC"/>
            </w:pPr>
            <w:r w:rsidRPr="00571960">
              <w:t>CA_n25A-n66A</w:t>
            </w:r>
          </w:p>
          <w:p w14:paraId="67E3F16A" w14:textId="77777777" w:rsidR="00FA3EAD" w:rsidRPr="001E32DC" w:rsidRDefault="00FA3EAD" w:rsidP="001C76D5">
            <w:pPr>
              <w:pStyle w:val="TAC"/>
            </w:pPr>
            <w:r w:rsidRPr="00571960">
              <w:t>CA_n25A-n71A</w:t>
            </w:r>
          </w:p>
          <w:p w14:paraId="2EB154E3" w14:textId="77777777" w:rsidR="00FA3EAD" w:rsidRPr="001E32DC" w:rsidRDefault="00FA3EAD" w:rsidP="001C76D5">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4125916" w14:textId="77777777" w:rsidR="00FA3EAD" w:rsidRPr="001E32DC" w:rsidRDefault="00FA3EAD" w:rsidP="001C76D5">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F08BEB"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D347190" w14:textId="77777777" w:rsidR="00FA3EAD" w:rsidRPr="001E32DC" w:rsidRDefault="00FA3EAD" w:rsidP="001C76D5">
            <w:pPr>
              <w:pStyle w:val="TAC"/>
              <w:rPr>
                <w:rFonts w:cs="Arial"/>
                <w:szCs w:val="18"/>
                <w:lang w:val="en-US" w:eastAsia="zh-CN"/>
              </w:rPr>
            </w:pPr>
            <w:r>
              <w:rPr>
                <w:rFonts w:cs="Arial"/>
                <w:szCs w:val="18"/>
                <w:lang w:val="en-US" w:eastAsia="zh-CN"/>
              </w:rPr>
              <w:t>4 and 5</w:t>
            </w:r>
          </w:p>
        </w:tc>
      </w:tr>
      <w:tr w:rsidR="00FA3EAD" w14:paraId="0CB84629" w14:textId="77777777" w:rsidTr="00165A60">
        <w:trPr>
          <w:trHeight w:val="29"/>
        </w:trPr>
        <w:tc>
          <w:tcPr>
            <w:tcW w:w="1848" w:type="dxa"/>
            <w:tcBorders>
              <w:top w:val="nil"/>
              <w:left w:val="single" w:sz="4" w:space="0" w:color="auto"/>
              <w:bottom w:val="nil"/>
              <w:right w:val="single" w:sz="4" w:space="0" w:color="auto"/>
            </w:tcBorders>
            <w:vAlign w:val="center"/>
          </w:tcPr>
          <w:p w14:paraId="4A5C77FE"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87419B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0BAEDD" w14:textId="77777777" w:rsidR="00FA3EAD" w:rsidRPr="001E32DC" w:rsidRDefault="00FA3EAD" w:rsidP="001C76D5">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403A43"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B07FE6C" w14:textId="77777777" w:rsidR="00FA3EAD" w:rsidRPr="001E32DC" w:rsidRDefault="00FA3EAD" w:rsidP="001C76D5">
            <w:pPr>
              <w:pStyle w:val="TAC"/>
              <w:rPr>
                <w:rFonts w:cs="Arial"/>
                <w:szCs w:val="18"/>
                <w:lang w:val="en-US" w:eastAsia="zh-CN"/>
              </w:rPr>
            </w:pPr>
          </w:p>
        </w:tc>
      </w:tr>
      <w:tr w:rsidR="00FA3EAD" w14:paraId="2E73C5E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4684CF8"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05D70C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D56D8" w14:textId="77777777" w:rsidR="00FA3EAD" w:rsidRPr="001E32DC" w:rsidRDefault="00FA3EAD" w:rsidP="001C76D5">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9B9654D" w14:textId="77777777" w:rsidR="00FA3EAD" w:rsidRPr="001E32DC" w:rsidRDefault="00FA3EAD" w:rsidP="001C76D5">
            <w:pPr>
              <w:pStyle w:val="TAC"/>
              <w:rPr>
                <w:lang w:val="en-US" w:eastAsia="zh-CN"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870121D" w14:textId="77777777" w:rsidR="00FA3EAD" w:rsidRPr="001E32DC" w:rsidRDefault="00FA3EAD" w:rsidP="001C76D5">
            <w:pPr>
              <w:pStyle w:val="TAC"/>
              <w:rPr>
                <w:rFonts w:cs="Arial"/>
                <w:szCs w:val="18"/>
                <w:lang w:val="en-US" w:eastAsia="zh-CN"/>
              </w:rPr>
            </w:pPr>
          </w:p>
        </w:tc>
      </w:tr>
      <w:tr w:rsidR="00FA3EAD" w14:paraId="7F3B3D1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A7B9020" w14:textId="77777777" w:rsidR="00FA3EAD" w:rsidRPr="001E32DC" w:rsidRDefault="00FA3EAD" w:rsidP="001C76D5">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6154DC5D" w14:textId="77777777" w:rsidR="00FA3EAD" w:rsidRPr="001E32DC" w:rsidRDefault="00FA3EAD" w:rsidP="001C76D5">
            <w:pPr>
              <w:pStyle w:val="TAC"/>
            </w:pPr>
            <w:r w:rsidRPr="00571960">
              <w:t>CA_n25A-n66A</w:t>
            </w:r>
          </w:p>
          <w:p w14:paraId="0F96B33B" w14:textId="77777777" w:rsidR="00FA3EAD" w:rsidRPr="001E32DC" w:rsidRDefault="00FA3EAD" w:rsidP="001C76D5">
            <w:pPr>
              <w:pStyle w:val="TAC"/>
            </w:pPr>
            <w:r w:rsidRPr="00571960">
              <w:t>CA_n25A-n71A</w:t>
            </w:r>
          </w:p>
          <w:p w14:paraId="236690F0" w14:textId="77777777" w:rsidR="00FA3EAD" w:rsidRPr="001E32DC" w:rsidRDefault="00FA3EAD" w:rsidP="001C76D5">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0D30B00" w14:textId="77777777" w:rsidR="00FA3EAD" w:rsidRPr="001E32DC" w:rsidRDefault="00FA3EAD" w:rsidP="001C76D5">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B59C13D"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D570A84" w14:textId="77777777" w:rsidR="00FA3EAD" w:rsidRPr="001E32DC" w:rsidRDefault="00FA3EAD" w:rsidP="001C76D5">
            <w:pPr>
              <w:pStyle w:val="TAC"/>
              <w:rPr>
                <w:rFonts w:cs="Arial"/>
                <w:szCs w:val="18"/>
                <w:lang w:val="en-US" w:eastAsia="zh-CN"/>
              </w:rPr>
            </w:pPr>
            <w:r w:rsidRPr="001E32DC">
              <w:rPr>
                <w:lang w:val="en-US" w:eastAsia="zh-CN"/>
              </w:rPr>
              <w:t>0</w:t>
            </w:r>
          </w:p>
        </w:tc>
      </w:tr>
      <w:tr w:rsidR="00FA3EAD" w14:paraId="7892A0B0" w14:textId="77777777" w:rsidTr="00165A60">
        <w:trPr>
          <w:trHeight w:val="29"/>
        </w:trPr>
        <w:tc>
          <w:tcPr>
            <w:tcW w:w="1848" w:type="dxa"/>
            <w:tcBorders>
              <w:top w:val="nil"/>
              <w:left w:val="single" w:sz="4" w:space="0" w:color="auto"/>
              <w:bottom w:val="nil"/>
              <w:right w:val="single" w:sz="4" w:space="0" w:color="auto"/>
            </w:tcBorders>
            <w:vAlign w:val="center"/>
          </w:tcPr>
          <w:p w14:paraId="1EA4BFEE"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163D61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182463" w14:textId="77777777" w:rsidR="00FA3EAD" w:rsidRPr="001E32DC" w:rsidRDefault="00FA3EAD" w:rsidP="001C76D5">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38DE7A"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BBD978" w14:textId="77777777" w:rsidR="00FA3EAD" w:rsidRPr="001E32DC" w:rsidRDefault="00FA3EAD" w:rsidP="001C76D5">
            <w:pPr>
              <w:pStyle w:val="TAC"/>
              <w:rPr>
                <w:rFonts w:cs="Arial"/>
                <w:szCs w:val="18"/>
                <w:lang w:val="en-US" w:eastAsia="zh-CN"/>
              </w:rPr>
            </w:pPr>
          </w:p>
        </w:tc>
      </w:tr>
      <w:tr w:rsidR="00FA3EAD" w14:paraId="1BC14902" w14:textId="77777777" w:rsidTr="00165A60">
        <w:trPr>
          <w:trHeight w:val="29"/>
        </w:trPr>
        <w:tc>
          <w:tcPr>
            <w:tcW w:w="1848" w:type="dxa"/>
            <w:tcBorders>
              <w:top w:val="nil"/>
              <w:left w:val="single" w:sz="4" w:space="0" w:color="auto"/>
              <w:bottom w:val="nil"/>
              <w:right w:val="single" w:sz="4" w:space="0" w:color="auto"/>
            </w:tcBorders>
            <w:vAlign w:val="center"/>
          </w:tcPr>
          <w:p w14:paraId="2C2B86CF"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CDF8B3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ED8D69" w14:textId="77777777" w:rsidR="00FA3EAD" w:rsidRPr="001E32DC" w:rsidRDefault="00FA3EAD" w:rsidP="001C76D5">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256BE5A"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CA_n71(2A)_BCS0</w:t>
            </w:r>
          </w:p>
        </w:tc>
        <w:tc>
          <w:tcPr>
            <w:tcW w:w="1638" w:type="dxa"/>
            <w:tcBorders>
              <w:top w:val="single" w:sz="4" w:space="0" w:color="auto"/>
              <w:left w:val="single" w:sz="4" w:space="0" w:color="auto"/>
              <w:bottom w:val="single" w:sz="4" w:space="0" w:color="auto"/>
              <w:right w:val="single" w:sz="4" w:space="0" w:color="auto"/>
            </w:tcBorders>
            <w:vAlign w:val="center"/>
          </w:tcPr>
          <w:p w14:paraId="74D147ED" w14:textId="77777777" w:rsidR="00FA3EAD" w:rsidRPr="001E32DC" w:rsidRDefault="00FA3EAD" w:rsidP="001C76D5">
            <w:pPr>
              <w:pStyle w:val="TAC"/>
              <w:rPr>
                <w:rFonts w:cs="Arial"/>
                <w:szCs w:val="18"/>
                <w:lang w:val="en-US" w:eastAsia="zh-CN"/>
              </w:rPr>
            </w:pPr>
          </w:p>
        </w:tc>
      </w:tr>
      <w:tr w:rsidR="00FA3EAD" w14:paraId="2EDFE1C2" w14:textId="77777777" w:rsidTr="00165A60">
        <w:trPr>
          <w:trHeight w:val="29"/>
        </w:trPr>
        <w:tc>
          <w:tcPr>
            <w:tcW w:w="1848" w:type="dxa"/>
            <w:tcBorders>
              <w:top w:val="nil"/>
              <w:left w:val="single" w:sz="4" w:space="0" w:color="auto"/>
              <w:bottom w:val="nil"/>
              <w:right w:val="single" w:sz="4" w:space="0" w:color="auto"/>
            </w:tcBorders>
            <w:vAlign w:val="center"/>
          </w:tcPr>
          <w:p w14:paraId="611A9995" w14:textId="77777777" w:rsidR="00FA3EAD" w:rsidRPr="001E32DC" w:rsidRDefault="00FA3EAD" w:rsidP="001C76D5">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5482CA63" w14:textId="77777777" w:rsidR="00FA3EAD" w:rsidRPr="001E32DC" w:rsidRDefault="00FA3EAD" w:rsidP="001C76D5">
            <w:pPr>
              <w:pStyle w:val="TAC"/>
            </w:pPr>
            <w:r w:rsidRPr="00571960">
              <w:t>CA_n25A-n66A</w:t>
            </w:r>
          </w:p>
          <w:p w14:paraId="389B08F7" w14:textId="77777777" w:rsidR="00FA3EAD" w:rsidRPr="001E32DC" w:rsidRDefault="00FA3EAD" w:rsidP="001C76D5">
            <w:pPr>
              <w:pStyle w:val="TAC"/>
            </w:pPr>
            <w:r w:rsidRPr="00571960">
              <w:t>CA_n25A-n71A</w:t>
            </w:r>
          </w:p>
          <w:p w14:paraId="2EB3ACC5" w14:textId="77777777" w:rsidR="00FA3EAD" w:rsidRPr="001E32DC" w:rsidRDefault="00FA3EAD" w:rsidP="001C76D5">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DF7CE85" w14:textId="77777777" w:rsidR="00FA3EAD" w:rsidRPr="001E32DC" w:rsidRDefault="00FA3EAD" w:rsidP="001C76D5">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BA8CB2"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DB47457" w14:textId="77777777" w:rsidR="00FA3EAD" w:rsidRPr="001E32DC" w:rsidRDefault="00FA3EAD" w:rsidP="001C76D5">
            <w:pPr>
              <w:pStyle w:val="TAC"/>
              <w:rPr>
                <w:rFonts w:cs="Arial"/>
                <w:szCs w:val="18"/>
                <w:lang w:val="en-US" w:eastAsia="zh-CN"/>
              </w:rPr>
            </w:pPr>
            <w:r>
              <w:rPr>
                <w:rFonts w:cs="Arial"/>
                <w:szCs w:val="18"/>
                <w:lang w:val="en-US" w:eastAsia="zh-CN"/>
              </w:rPr>
              <w:t>4 and 5</w:t>
            </w:r>
          </w:p>
        </w:tc>
      </w:tr>
      <w:tr w:rsidR="00FA3EAD" w14:paraId="2634D4B0" w14:textId="77777777" w:rsidTr="00165A60">
        <w:trPr>
          <w:trHeight w:val="29"/>
        </w:trPr>
        <w:tc>
          <w:tcPr>
            <w:tcW w:w="1848" w:type="dxa"/>
            <w:tcBorders>
              <w:top w:val="nil"/>
              <w:left w:val="single" w:sz="4" w:space="0" w:color="auto"/>
              <w:bottom w:val="nil"/>
              <w:right w:val="single" w:sz="4" w:space="0" w:color="auto"/>
            </w:tcBorders>
            <w:vAlign w:val="center"/>
          </w:tcPr>
          <w:p w14:paraId="5DE49323"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4ED806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62DAD6" w14:textId="77777777" w:rsidR="00FA3EAD" w:rsidRPr="001E32DC" w:rsidRDefault="00FA3EAD" w:rsidP="001C76D5">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721629"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8C91B9C" w14:textId="77777777" w:rsidR="00FA3EAD" w:rsidRPr="001E32DC" w:rsidRDefault="00FA3EAD" w:rsidP="001C76D5">
            <w:pPr>
              <w:pStyle w:val="TAC"/>
              <w:rPr>
                <w:rFonts w:cs="Arial"/>
                <w:szCs w:val="18"/>
                <w:lang w:val="en-US" w:eastAsia="zh-CN"/>
              </w:rPr>
            </w:pPr>
          </w:p>
        </w:tc>
      </w:tr>
      <w:tr w:rsidR="00FA3EAD" w14:paraId="4DEBA30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3D0336F"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5521EC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74E435" w14:textId="77777777" w:rsidR="00FA3EAD" w:rsidRPr="001E32DC" w:rsidRDefault="00FA3EAD" w:rsidP="001C76D5">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63AC95" w14:textId="77777777" w:rsidR="00FA3EAD" w:rsidRPr="001E32DC" w:rsidRDefault="00FA3EAD" w:rsidP="001C76D5">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7E0961E" w14:textId="77777777" w:rsidR="00FA3EAD" w:rsidRPr="001E32DC" w:rsidRDefault="00FA3EAD" w:rsidP="001C76D5">
            <w:pPr>
              <w:pStyle w:val="TAC"/>
              <w:rPr>
                <w:rFonts w:cs="Arial"/>
                <w:szCs w:val="18"/>
                <w:lang w:val="en-US" w:eastAsia="zh-CN"/>
              </w:rPr>
            </w:pPr>
          </w:p>
        </w:tc>
      </w:tr>
      <w:tr w:rsidR="00FA3EAD" w14:paraId="4CDDF72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3DA7B91" w14:textId="77777777" w:rsidR="00FA3EAD" w:rsidRPr="001E32DC" w:rsidRDefault="00FA3EAD" w:rsidP="001C76D5">
            <w:pPr>
              <w:pStyle w:val="TAC"/>
              <w:rPr>
                <w:lang w:val="en-US"/>
              </w:rPr>
            </w:pPr>
            <w:r w:rsidRPr="001E32DC">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4FC347B6" w14:textId="77777777" w:rsidR="00FA3EAD" w:rsidRPr="001E32DC" w:rsidRDefault="00FA3EAD" w:rsidP="001C76D5">
            <w:pPr>
              <w:pStyle w:val="TAC"/>
              <w:rPr>
                <w:lang w:val="en-US"/>
              </w:rPr>
            </w:pPr>
            <w:r w:rsidRPr="001E32DC">
              <w:rPr>
                <w:lang w:val="en-US"/>
              </w:rPr>
              <w:t>CA_n25A-n66A</w:t>
            </w:r>
          </w:p>
          <w:p w14:paraId="11A2E963" w14:textId="77777777" w:rsidR="00FA3EAD" w:rsidRPr="001E32DC" w:rsidRDefault="00FA3EAD" w:rsidP="001C76D5">
            <w:pPr>
              <w:pStyle w:val="TAC"/>
              <w:rPr>
                <w:lang w:val="en-US"/>
              </w:rPr>
            </w:pPr>
            <w:r w:rsidRPr="001E32DC">
              <w:rPr>
                <w:lang w:val="en-US"/>
              </w:rPr>
              <w:t>CA_n25A-n71A</w:t>
            </w:r>
          </w:p>
          <w:p w14:paraId="31E02D65" w14:textId="77777777" w:rsidR="00FA3EAD" w:rsidRPr="001E32DC" w:rsidRDefault="00FA3EAD" w:rsidP="001C76D5">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03A388A"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497A620"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8CD08F8"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25D12A09" w14:textId="77777777" w:rsidTr="00165A60">
        <w:trPr>
          <w:trHeight w:val="29"/>
        </w:trPr>
        <w:tc>
          <w:tcPr>
            <w:tcW w:w="1848" w:type="dxa"/>
            <w:tcBorders>
              <w:top w:val="nil"/>
              <w:left w:val="single" w:sz="4" w:space="0" w:color="auto"/>
              <w:bottom w:val="nil"/>
              <w:right w:val="single" w:sz="4" w:space="0" w:color="auto"/>
            </w:tcBorders>
            <w:vAlign w:val="center"/>
          </w:tcPr>
          <w:p w14:paraId="7A602E1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6D54A20"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898DC2"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102709"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5B6831F" w14:textId="77777777" w:rsidR="00FA3EAD" w:rsidRPr="001E32DC" w:rsidRDefault="00FA3EAD" w:rsidP="001C76D5">
            <w:pPr>
              <w:pStyle w:val="TAC"/>
              <w:rPr>
                <w:rFonts w:cs="Arial"/>
                <w:szCs w:val="18"/>
                <w:lang w:val="en-US" w:eastAsia="zh-CN"/>
              </w:rPr>
            </w:pPr>
          </w:p>
        </w:tc>
      </w:tr>
      <w:tr w:rsidR="00FA3EAD" w14:paraId="32D1CDA7" w14:textId="77777777" w:rsidTr="00165A60">
        <w:trPr>
          <w:trHeight w:val="29"/>
        </w:trPr>
        <w:tc>
          <w:tcPr>
            <w:tcW w:w="1848" w:type="dxa"/>
            <w:tcBorders>
              <w:top w:val="nil"/>
              <w:left w:val="single" w:sz="4" w:space="0" w:color="auto"/>
              <w:bottom w:val="nil"/>
              <w:right w:val="single" w:sz="4" w:space="0" w:color="auto"/>
            </w:tcBorders>
            <w:vAlign w:val="center"/>
          </w:tcPr>
          <w:p w14:paraId="644652B7"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E02033"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40500B" w14:textId="77777777" w:rsidR="00FA3EAD" w:rsidRPr="001E32DC" w:rsidRDefault="00FA3EAD"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34B983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61BC7EE" w14:textId="77777777" w:rsidR="00FA3EAD" w:rsidRPr="001E32DC" w:rsidRDefault="00FA3EAD" w:rsidP="001C76D5">
            <w:pPr>
              <w:pStyle w:val="TAC"/>
              <w:rPr>
                <w:rFonts w:cs="Arial"/>
                <w:szCs w:val="18"/>
                <w:lang w:val="en-US" w:eastAsia="zh-CN"/>
              </w:rPr>
            </w:pPr>
          </w:p>
        </w:tc>
      </w:tr>
      <w:tr w:rsidR="00FA3EAD" w14:paraId="3AFCAC80" w14:textId="77777777" w:rsidTr="00165A60">
        <w:trPr>
          <w:trHeight w:val="29"/>
        </w:trPr>
        <w:tc>
          <w:tcPr>
            <w:tcW w:w="1848" w:type="dxa"/>
            <w:tcBorders>
              <w:top w:val="nil"/>
              <w:left w:val="single" w:sz="4" w:space="0" w:color="auto"/>
              <w:bottom w:val="nil"/>
              <w:right w:val="single" w:sz="4" w:space="0" w:color="auto"/>
            </w:tcBorders>
            <w:vAlign w:val="center"/>
          </w:tcPr>
          <w:p w14:paraId="35CB517E"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4020FBC" w14:textId="77777777" w:rsidR="00FA3EAD" w:rsidRPr="001E32DC" w:rsidRDefault="00FA3EAD" w:rsidP="001C76D5">
            <w:pPr>
              <w:pStyle w:val="TAC"/>
              <w:rPr>
                <w:lang w:val="en-US"/>
              </w:rPr>
            </w:pPr>
            <w:r w:rsidRPr="001E32DC">
              <w:rPr>
                <w:lang w:val="en-US"/>
              </w:rPr>
              <w:t>CA_n25A-n66A</w:t>
            </w:r>
          </w:p>
          <w:p w14:paraId="6E228BA4" w14:textId="77777777" w:rsidR="00FA3EAD" w:rsidRPr="001E32DC" w:rsidRDefault="00FA3EAD" w:rsidP="001C76D5">
            <w:pPr>
              <w:pStyle w:val="TAC"/>
              <w:rPr>
                <w:lang w:val="en-US"/>
              </w:rPr>
            </w:pPr>
            <w:r w:rsidRPr="001E32DC">
              <w:rPr>
                <w:lang w:val="en-US"/>
              </w:rPr>
              <w:t>CA_n25A-n71A</w:t>
            </w:r>
          </w:p>
          <w:p w14:paraId="3E540572" w14:textId="77777777" w:rsidR="00FA3EAD" w:rsidRPr="001E32DC" w:rsidRDefault="00FA3EAD" w:rsidP="001C76D5">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861AB6C"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FA333E"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A8C7F4E" w14:textId="77777777" w:rsidR="00FA3EAD" w:rsidRPr="001E32DC" w:rsidRDefault="00FA3EAD" w:rsidP="001C76D5">
            <w:pPr>
              <w:pStyle w:val="TAC"/>
              <w:rPr>
                <w:rFonts w:cs="Arial"/>
                <w:szCs w:val="18"/>
                <w:lang w:val="en-US" w:eastAsia="zh-CN"/>
              </w:rPr>
            </w:pPr>
            <w:r>
              <w:rPr>
                <w:rFonts w:cs="Arial"/>
                <w:szCs w:val="18"/>
                <w:lang w:val="en-US" w:eastAsia="zh-CN"/>
              </w:rPr>
              <w:t>4 and 5</w:t>
            </w:r>
          </w:p>
        </w:tc>
      </w:tr>
      <w:tr w:rsidR="00FA3EAD" w14:paraId="3BDAC040" w14:textId="77777777" w:rsidTr="00165A60">
        <w:trPr>
          <w:trHeight w:val="29"/>
        </w:trPr>
        <w:tc>
          <w:tcPr>
            <w:tcW w:w="1848" w:type="dxa"/>
            <w:tcBorders>
              <w:top w:val="nil"/>
              <w:left w:val="single" w:sz="4" w:space="0" w:color="auto"/>
              <w:bottom w:val="nil"/>
              <w:right w:val="single" w:sz="4" w:space="0" w:color="auto"/>
            </w:tcBorders>
            <w:vAlign w:val="center"/>
          </w:tcPr>
          <w:p w14:paraId="0A728A3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72C0530"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CFF3A8"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C3391E"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E72F982" w14:textId="77777777" w:rsidR="00FA3EAD" w:rsidRPr="001E32DC" w:rsidRDefault="00FA3EAD" w:rsidP="001C76D5">
            <w:pPr>
              <w:pStyle w:val="TAC"/>
              <w:rPr>
                <w:rFonts w:cs="Arial"/>
                <w:szCs w:val="18"/>
                <w:lang w:val="en-US" w:eastAsia="zh-CN"/>
              </w:rPr>
            </w:pPr>
          </w:p>
        </w:tc>
      </w:tr>
      <w:tr w:rsidR="00FA3EAD" w14:paraId="53953FA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20E30CA"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572918C"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466B5F" w14:textId="77777777" w:rsidR="00FA3EAD" w:rsidRPr="001E32DC" w:rsidRDefault="00FA3EAD"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391E83E"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F874601" w14:textId="77777777" w:rsidR="00FA3EAD" w:rsidRPr="001E32DC" w:rsidRDefault="00FA3EAD" w:rsidP="001C76D5">
            <w:pPr>
              <w:pStyle w:val="TAC"/>
              <w:rPr>
                <w:rFonts w:cs="Arial"/>
                <w:szCs w:val="18"/>
                <w:lang w:val="en-US" w:eastAsia="zh-CN"/>
              </w:rPr>
            </w:pPr>
          </w:p>
        </w:tc>
      </w:tr>
      <w:tr w:rsidR="00FA3EAD" w14:paraId="1D59E2D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FB882E0" w14:textId="77777777" w:rsidR="00FA3EAD" w:rsidRPr="001E32DC" w:rsidRDefault="00FA3EAD" w:rsidP="001C76D5">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0481999B" w14:textId="77777777" w:rsidR="00FA3EAD" w:rsidRPr="001E32DC" w:rsidRDefault="00FA3EAD" w:rsidP="001C76D5">
            <w:pPr>
              <w:pStyle w:val="TAC"/>
            </w:pPr>
            <w:r w:rsidRPr="00571960">
              <w:t>CA_n25A-n66A</w:t>
            </w:r>
          </w:p>
          <w:p w14:paraId="7AEE74B2" w14:textId="77777777" w:rsidR="00FA3EAD" w:rsidRPr="001E32DC" w:rsidRDefault="00FA3EAD" w:rsidP="001C76D5">
            <w:pPr>
              <w:pStyle w:val="TAC"/>
            </w:pPr>
            <w:r w:rsidRPr="00571960">
              <w:t>CA_n25A-n71A</w:t>
            </w:r>
          </w:p>
          <w:p w14:paraId="28FFC302" w14:textId="77777777" w:rsidR="00FA3EAD" w:rsidRPr="001E32DC" w:rsidRDefault="00FA3EAD" w:rsidP="001C76D5">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6E8DE64" w14:textId="77777777" w:rsidR="00FA3EAD" w:rsidRPr="001E32DC" w:rsidRDefault="00FA3EAD" w:rsidP="001C76D5">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EA8AB25"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7BA9E5C" w14:textId="77777777" w:rsidR="00FA3EAD" w:rsidRPr="001E32DC" w:rsidRDefault="00FA3EAD" w:rsidP="001C76D5">
            <w:pPr>
              <w:pStyle w:val="TAC"/>
              <w:rPr>
                <w:rFonts w:cs="Arial"/>
                <w:szCs w:val="18"/>
                <w:lang w:val="en-US" w:eastAsia="zh-CN"/>
              </w:rPr>
            </w:pPr>
            <w:r w:rsidRPr="001E32DC">
              <w:rPr>
                <w:lang w:val="en-US" w:eastAsia="zh-CN"/>
              </w:rPr>
              <w:t>0</w:t>
            </w:r>
          </w:p>
        </w:tc>
      </w:tr>
      <w:tr w:rsidR="00FA3EAD" w14:paraId="405E508D" w14:textId="77777777" w:rsidTr="00165A60">
        <w:trPr>
          <w:trHeight w:val="29"/>
        </w:trPr>
        <w:tc>
          <w:tcPr>
            <w:tcW w:w="1848" w:type="dxa"/>
            <w:tcBorders>
              <w:top w:val="nil"/>
              <w:left w:val="single" w:sz="4" w:space="0" w:color="auto"/>
              <w:bottom w:val="nil"/>
              <w:right w:val="single" w:sz="4" w:space="0" w:color="auto"/>
            </w:tcBorders>
            <w:vAlign w:val="center"/>
          </w:tcPr>
          <w:p w14:paraId="1C5F835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73F1792"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7809E3" w14:textId="77777777" w:rsidR="00FA3EAD" w:rsidRPr="001E32DC" w:rsidRDefault="00FA3EAD" w:rsidP="001C76D5">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203F1B"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21A907" w14:textId="77777777" w:rsidR="00FA3EAD" w:rsidRPr="001E32DC" w:rsidRDefault="00FA3EAD" w:rsidP="001C76D5">
            <w:pPr>
              <w:pStyle w:val="TAC"/>
              <w:rPr>
                <w:rFonts w:cs="Arial"/>
                <w:szCs w:val="18"/>
                <w:lang w:val="en-US" w:eastAsia="zh-CN"/>
              </w:rPr>
            </w:pPr>
          </w:p>
        </w:tc>
      </w:tr>
      <w:tr w:rsidR="00FA3EAD" w14:paraId="07626FE2" w14:textId="77777777" w:rsidTr="00165A60">
        <w:trPr>
          <w:trHeight w:val="29"/>
        </w:trPr>
        <w:tc>
          <w:tcPr>
            <w:tcW w:w="1848" w:type="dxa"/>
            <w:tcBorders>
              <w:top w:val="nil"/>
              <w:left w:val="single" w:sz="4" w:space="0" w:color="auto"/>
              <w:bottom w:val="nil"/>
              <w:right w:val="single" w:sz="4" w:space="0" w:color="auto"/>
            </w:tcBorders>
            <w:vAlign w:val="center"/>
          </w:tcPr>
          <w:p w14:paraId="7D451759"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9DA146"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40E2A7" w14:textId="77777777" w:rsidR="00FA3EAD" w:rsidRPr="001E32DC" w:rsidRDefault="00FA3EAD" w:rsidP="001C76D5">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44413E9"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2BC930F" w14:textId="77777777" w:rsidR="00FA3EAD" w:rsidRPr="001E32DC" w:rsidRDefault="00FA3EAD" w:rsidP="001C76D5">
            <w:pPr>
              <w:pStyle w:val="TAC"/>
              <w:rPr>
                <w:rFonts w:cs="Arial"/>
                <w:szCs w:val="18"/>
                <w:lang w:val="en-US" w:eastAsia="zh-CN"/>
              </w:rPr>
            </w:pPr>
          </w:p>
        </w:tc>
      </w:tr>
      <w:tr w:rsidR="00FA3EAD" w14:paraId="677D4D3D" w14:textId="77777777" w:rsidTr="00165A60">
        <w:trPr>
          <w:trHeight w:val="29"/>
        </w:trPr>
        <w:tc>
          <w:tcPr>
            <w:tcW w:w="1848" w:type="dxa"/>
            <w:tcBorders>
              <w:top w:val="nil"/>
              <w:left w:val="single" w:sz="4" w:space="0" w:color="auto"/>
              <w:bottom w:val="nil"/>
              <w:right w:val="single" w:sz="4" w:space="0" w:color="auto"/>
            </w:tcBorders>
            <w:vAlign w:val="center"/>
          </w:tcPr>
          <w:p w14:paraId="666AE4E0"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DDB52EC" w14:textId="77777777" w:rsidR="00FA3EAD" w:rsidRPr="001E32DC" w:rsidRDefault="00FA3EAD" w:rsidP="001C76D5">
            <w:pPr>
              <w:pStyle w:val="TAC"/>
            </w:pPr>
            <w:r w:rsidRPr="00571960">
              <w:t>CA_n25A-n66A</w:t>
            </w:r>
          </w:p>
          <w:p w14:paraId="5208F0A4" w14:textId="77777777" w:rsidR="00FA3EAD" w:rsidRPr="001E32DC" w:rsidRDefault="00FA3EAD" w:rsidP="001C76D5">
            <w:pPr>
              <w:pStyle w:val="TAC"/>
            </w:pPr>
            <w:r w:rsidRPr="00571960">
              <w:t>CA_n25A-n71A</w:t>
            </w:r>
          </w:p>
          <w:p w14:paraId="3C04934D" w14:textId="77777777" w:rsidR="00FA3EAD" w:rsidRPr="001E32DC" w:rsidRDefault="00FA3EAD" w:rsidP="001C76D5">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693D501" w14:textId="77777777" w:rsidR="00FA3EAD" w:rsidRPr="001E32DC" w:rsidRDefault="00FA3EAD" w:rsidP="001C76D5">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5F4DA5"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3329B52" w14:textId="77777777" w:rsidR="00FA3EAD" w:rsidRPr="001E32DC" w:rsidRDefault="00FA3EAD" w:rsidP="001C76D5">
            <w:pPr>
              <w:pStyle w:val="TAC"/>
              <w:rPr>
                <w:rFonts w:cs="Arial"/>
                <w:szCs w:val="18"/>
                <w:lang w:val="en-US" w:eastAsia="zh-CN"/>
              </w:rPr>
            </w:pPr>
            <w:r>
              <w:rPr>
                <w:rFonts w:cs="Arial"/>
                <w:szCs w:val="18"/>
                <w:lang w:val="en-US" w:eastAsia="zh-CN"/>
              </w:rPr>
              <w:t>4 and 5</w:t>
            </w:r>
          </w:p>
        </w:tc>
      </w:tr>
      <w:tr w:rsidR="00FA3EAD" w14:paraId="12B1C6A9" w14:textId="77777777" w:rsidTr="00165A60">
        <w:trPr>
          <w:trHeight w:val="29"/>
        </w:trPr>
        <w:tc>
          <w:tcPr>
            <w:tcW w:w="1848" w:type="dxa"/>
            <w:tcBorders>
              <w:top w:val="nil"/>
              <w:left w:val="single" w:sz="4" w:space="0" w:color="auto"/>
              <w:bottom w:val="nil"/>
              <w:right w:val="single" w:sz="4" w:space="0" w:color="auto"/>
            </w:tcBorders>
            <w:vAlign w:val="center"/>
          </w:tcPr>
          <w:p w14:paraId="4D08FCB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CD302D7"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20EB90" w14:textId="77777777" w:rsidR="00FA3EAD" w:rsidRPr="001E32DC" w:rsidRDefault="00FA3EAD" w:rsidP="001C76D5">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F9DE15"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7C9C5AF" w14:textId="77777777" w:rsidR="00FA3EAD" w:rsidRPr="001E32DC" w:rsidRDefault="00FA3EAD" w:rsidP="001C76D5">
            <w:pPr>
              <w:pStyle w:val="TAC"/>
              <w:rPr>
                <w:rFonts w:cs="Arial"/>
                <w:szCs w:val="18"/>
                <w:lang w:val="en-US" w:eastAsia="zh-CN"/>
              </w:rPr>
            </w:pPr>
          </w:p>
        </w:tc>
      </w:tr>
      <w:tr w:rsidR="00FA3EAD" w14:paraId="6FDF3D2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91EED14"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79EE22"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B16E55" w14:textId="77777777" w:rsidR="00FA3EAD" w:rsidRPr="001E32DC" w:rsidRDefault="00FA3EAD" w:rsidP="001C76D5">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3E2A6DE"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9287362" w14:textId="77777777" w:rsidR="00FA3EAD" w:rsidRPr="001E32DC" w:rsidRDefault="00FA3EAD" w:rsidP="001C76D5">
            <w:pPr>
              <w:pStyle w:val="TAC"/>
              <w:rPr>
                <w:rFonts w:cs="Arial"/>
                <w:szCs w:val="18"/>
                <w:lang w:val="en-US" w:eastAsia="zh-CN"/>
              </w:rPr>
            </w:pPr>
          </w:p>
        </w:tc>
      </w:tr>
      <w:tr w:rsidR="00FA3EAD" w14:paraId="3E03956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23B11F5" w14:textId="77777777" w:rsidR="00FA3EAD" w:rsidRPr="001E32DC" w:rsidRDefault="00FA3EAD" w:rsidP="001C76D5">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0F2CD4C6" w14:textId="77777777" w:rsidR="00FA3EAD" w:rsidRPr="001E32DC" w:rsidRDefault="00FA3EAD" w:rsidP="001C76D5">
            <w:pPr>
              <w:pStyle w:val="TAC"/>
              <w:rPr>
                <w:szCs w:val="18"/>
                <w:lang w:val="en-US" w:eastAsia="zh-CN"/>
              </w:rPr>
            </w:pPr>
            <w:r w:rsidRPr="001E32DC">
              <w:rPr>
                <w:szCs w:val="18"/>
                <w:lang w:val="en-US" w:eastAsia="zh-CN"/>
              </w:rPr>
              <w:t>CA_n25A-n66A</w:t>
            </w:r>
          </w:p>
          <w:p w14:paraId="45EB7191" w14:textId="77777777" w:rsidR="00FA3EAD" w:rsidRPr="001E32DC" w:rsidRDefault="00FA3EAD" w:rsidP="001C76D5">
            <w:pPr>
              <w:pStyle w:val="TAC"/>
              <w:rPr>
                <w:szCs w:val="18"/>
                <w:lang w:val="en-US" w:eastAsia="zh-CN"/>
              </w:rPr>
            </w:pPr>
            <w:r w:rsidRPr="001E32DC">
              <w:rPr>
                <w:szCs w:val="18"/>
                <w:lang w:val="en-US" w:eastAsia="zh-CN"/>
              </w:rPr>
              <w:t>CA_n25A-n77A</w:t>
            </w:r>
          </w:p>
          <w:p w14:paraId="7470A602"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09D8EDE"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7EA31A"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0440F16"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2B487DF1" w14:textId="77777777" w:rsidTr="00165A60">
        <w:trPr>
          <w:trHeight w:val="29"/>
        </w:trPr>
        <w:tc>
          <w:tcPr>
            <w:tcW w:w="1848" w:type="dxa"/>
            <w:tcBorders>
              <w:top w:val="nil"/>
              <w:left w:val="single" w:sz="4" w:space="0" w:color="auto"/>
              <w:bottom w:val="nil"/>
              <w:right w:val="single" w:sz="4" w:space="0" w:color="auto"/>
            </w:tcBorders>
            <w:vAlign w:val="center"/>
          </w:tcPr>
          <w:p w14:paraId="2A86BB0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DC0C62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7E366F"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FB149D"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52D880" w14:textId="77777777" w:rsidR="00FA3EAD" w:rsidRPr="001E32DC" w:rsidRDefault="00FA3EAD" w:rsidP="001C76D5">
            <w:pPr>
              <w:pStyle w:val="TAC"/>
              <w:rPr>
                <w:lang w:val="en-US" w:eastAsia="zh-CN"/>
              </w:rPr>
            </w:pPr>
          </w:p>
        </w:tc>
      </w:tr>
      <w:tr w:rsidR="00FA3EAD" w14:paraId="6CC93BCC" w14:textId="77777777" w:rsidTr="00165A60">
        <w:trPr>
          <w:trHeight w:val="29"/>
        </w:trPr>
        <w:tc>
          <w:tcPr>
            <w:tcW w:w="1848" w:type="dxa"/>
            <w:tcBorders>
              <w:top w:val="nil"/>
              <w:left w:val="single" w:sz="4" w:space="0" w:color="auto"/>
              <w:bottom w:val="nil"/>
              <w:right w:val="single" w:sz="4" w:space="0" w:color="auto"/>
            </w:tcBorders>
            <w:vAlign w:val="center"/>
          </w:tcPr>
          <w:p w14:paraId="17145F6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9D4FA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06AED0"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6D2AEB"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144C8A" w14:textId="77777777" w:rsidR="00FA3EAD" w:rsidRPr="001E32DC" w:rsidRDefault="00FA3EAD" w:rsidP="001C76D5">
            <w:pPr>
              <w:pStyle w:val="TAC"/>
              <w:rPr>
                <w:lang w:val="en-US" w:eastAsia="zh-CN"/>
              </w:rPr>
            </w:pPr>
          </w:p>
        </w:tc>
      </w:tr>
      <w:tr w:rsidR="00FA3EAD" w14:paraId="1352C75D" w14:textId="77777777" w:rsidTr="00165A60">
        <w:trPr>
          <w:trHeight w:val="29"/>
        </w:trPr>
        <w:tc>
          <w:tcPr>
            <w:tcW w:w="1848" w:type="dxa"/>
            <w:tcBorders>
              <w:top w:val="nil"/>
              <w:left w:val="single" w:sz="4" w:space="0" w:color="auto"/>
              <w:bottom w:val="nil"/>
              <w:right w:val="single" w:sz="4" w:space="0" w:color="auto"/>
            </w:tcBorders>
            <w:vAlign w:val="center"/>
          </w:tcPr>
          <w:p w14:paraId="7F07F013"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E92098D" w14:textId="77777777" w:rsidR="00FA3EAD" w:rsidRPr="001E32DC" w:rsidRDefault="00FA3EAD" w:rsidP="001C76D5">
            <w:pPr>
              <w:pStyle w:val="TAC"/>
              <w:rPr>
                <w:szCs w:val="18"/>
                <w:lang w:val="en-US" w:eastAsia="zh-CN"/>
              </w:rPr>
            </w:pPr>
            <w:r w:rsidRPr="001E32DC">
              <w:rPr>
                <w:szCs w:val="18"/>
                <w:lang w:val="en-US" w:eastAsia="zh-CN"/>
              </w:rPr>
              <w:t>CA_n25A-n66A</w:t>
            </w:r>
          </w:p>
          <w:p w14:paraId="738561C7" w14:textId="77777777" w:rsidR="00FA3EAD" w:rsidRPr="001E32DC" w:rsidRDefault="00FA3EAD" w:rsidP="001C76D5">
            <w:pPr>
              <w:pStyle w:val="TAC"/>
              <w:rPr>
                <w:szCs w:val="18"/>
                <w:lang w:val="en-US" w:eastAsia="zh-CN"/>
              </w:rPr>
            </w:pPr>
            <w:r w:rsidRPr="001E32DC">
              <w:rPr>
                <w:szCs w:val="18"/>
                <w:lang w:val="en-US" w:eastAsia="zh-CN"/>
              </w:rPr>
              <w:t>CA_n25A-n77A</w:t>
            </w:r>
          </w:p>
          <w:p w14:paraId="5F04FD5C"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D78AC2E"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7240EA"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F3159E7" w14:textId="77777777" w:rsidR="00FA3EAD" w:rsidRPr="001E32DC" w:rsidRDefault="00FA3EAD" w:rsidP="001C76D5">
            <w:pPr>
              <w:pStyle w:val="TAC"/>
              <w:rPr>
                <w:lang w:val="en-US" w:eastAsia="zh-CN"/>
              </w:rPr>
            </w:pPr>
            <w:r>
              <w:rPr>
                <w:rFonts w:cs="Arial"/>
                <w:szCs w:val="18"/>
                <w:lang w:val="en-US" w:eastAsia="zh-CN"/>
              </w:rPr>
              <w:t>4 and 5</w:t>
            </w:r>
          </w:p>
        </w:tc>
      </w:tr>
      <w:tr w:rsidR="00FA3EAD" w14:paraId="303A9C13" w14:textId="77777777" w:rsidTr="00165A60">
        <w:trPr>
          <w:trHeight w:val="29"/>
        </w:trPr>
        <w:tc>
          <w:tcPr>
            <w:tcW w:w="1848" w:type="dxa"/>
            <w:tcBorders>
              <w:top w:val="nil"/>
              <w:left w:val="single" w:sz="4" w:space="0" w:color="auto"/>
              <w:bottom w:val="nil"/>
              <w:right w:val="single" w:sz="4" w:space="0" w:color="auto"/>
            </w:tcBorders>
            <w:vAlign w:val="center"/>
          </w:tcPr>
          <w:p w14:paraId="69B7097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F2C31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323CC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52F484"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07B2B58" w14:textId="77777777" w:rsidR="00FA3EAD" w:rsidRPr="001E32DC" w:rsidRDefault="00FA3EAD" w:rsidP="001C76D5">
            <w:pPr>
              <w:pStyle w:val="TAC"/>
              <w:rPr>
                <w:lang w:val="en-US" w:eastAsia="zh-CN"/>
              </w:rPr>
            </w:pPr>
          </w:p>
        </w:tc>
      </w:tr>
      <w:tr w:rsidR="00FA3EAD" w14:paraId="491B567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3824BD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A5114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94F99A" w14:textId="77777777" w:rsidR="00FA3EAD" w:rsidRPr="001E32DC" w:rsidRDefault="00FA3EAD" w:rsidP="001C76D5">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1389238"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24E18D4" w14:textId="77777777" w:rsidR="00FA3EAD" w:rsidRPr="001E32DC" w:rsidRDefault="00FA3EAD" w:rsidP="001C76D5">
            <w:pPr>
              <w:pStyle w:val="TAC"/>
              <w:rPr>
                <w:lang w:val="en-US" w:eastAsia="zh-CN"/>
              </w:rPr>
            </w:pPr>
          </w:p>
        </w:tc>
      </w:tr>
      <w:tr w:rsidR="00FA3EAD" w14:paraId="251E190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8D181E1" w14:textId="77777777" w:rsidR="00FA3EAD" w:rsidRPr="001E32DC" w:rsidRDefault="00FA3EAD" w:rsidP="001C76D5">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58705C5E" w14:textId="77777777" w:rsidR="00FA3EAD" w:rsidRPr="001E32DC" w:rsidRDefault="00FA3EAD" w:rsidP="001C76D5">
            <w:pPr>
              <w:pStyle w:val="TAC"/>
              <w:rPr>
                <w:lang w:val="en-US" w:eastAsia="zh-CN"/>
              </w:rPr>
            </w:pPr>
            <w:r w:rsidRPr="001E32DC">
              <w:rPr>
                <w:szCs w:val="18"/>
                <w:lang w:val="en-US" w:eastAsia="zh-CN"/>
              </w:rPr>
              <w:t>CA_n25A-n66A</w:t>
            </w:r>
          </w:p>
          <w:p w14:paraId="699474DD" w14:textId="77777777" w:rsidR="00FA3EAD" w:rsidRPr="001E32DC" w:rsidRDefault="00FA3EAD" w:rsidP="001C76D5">
            <w:pPr>
              <w:pStyle w:val="TAC"/>
              <w:rPr>
                <w:szCs w:val="18"/>
                <w:lang w:val="en-US" w:eastAsia="zh-CN"/>
              </w:rPr>
            </w:pPr>
            <w:r w:rsidRPr="001E32DC">
              <w:rPr>
                <w:szCs w:val="18"/>
                <w:lang w:val="en-US" w:eastAsia="zh-CN"/>
              </w:rPr>
              <w:t>CA_n25A-n77A</w:t>
            </w:r>
          </w:p>
          <w:p w14:paraId="7F541FA4"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4EE338"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6FB2EF"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23061A0"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4A9F7C8D" w14:textId="77777777" w:rsidTr="00165A60">
        <w:trPr>
          <w:trHeight w:val="29"/>
        </w:trPr>
        <w:tc>
          <w:tcPr>
            <w:tcW w:w="1848" w:type="dxa"/>
            <w:tcBorders>
              <w:top w:val="nil"/>
              <w:left w:val="single" w:sz="4" w:space="0" w:color="auto"/>
              <w:bottom w:val="nil"/>
              <w:right w:val="single" w:sz="4" w:space="0" w:color="auto"/>
            </w:tcBorders>
            <w:vAlign w:val="center"/>
          </w:tcPr>
          <w:p w14:paraId="0EB4177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F3E60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B5E54"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EE6534"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8AD4792" w14:textId="77777777" w:rsidR="00FA3EAD" w:rsidRPr="001E32DC" w:rsidRDefault="00FA3EAD" w:rsidP="001C76D5">
            <w:pPr>
              <w:pStyle w:val="TAC"/>
              <w:rPr>
                <w:lang w:val="en-US" w:eastAsia="zh-CN"/>
              </w:rPr>
            </w:pPr>
          </w:p>
        </w:tc>
      </w:tr>
      <w:tr w:rsidR="00FA3EAD" w14:paraId="0D30CC0C" w14:textId="77777777" w:rsidTr="00165A60">
        <w:trPr>
          <w:trHeight w:val="29"/>
        </w:trPr>
        <w:tc>
          <w:tcPr>
            <w:tcW w:w="1848" w:type="dxa"/>
            <w:tcBorders>
              <w:top w:val="nil"/>
              <w:left w:val="single" w:sz="4" w:space="0" w:color="auto"/>
              <w:bottom w:val="nil"/>
              <w:right w:val="single" w:sz="4" w:space="0" w:color="auto"/>
            </w:tcBorders>
            <w:vAlign w:val="center"/>
          </w:tcPr>
          <w:p w14:paraId="6379FA8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8C481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B72FD0"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B23002"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E87081" w14:textId="77777777" w:rsidR="00FA3EAD" w:rsidRPr="001E32DC" w:rsidRDefault="00FA3EAD" w:rsidP="001C76D5">
            <w:pPr>
              <w:pStyle w:val="TAC"/>
              <w:rPr>
                <w:lang w:val="en-US" w:eastAsia="zh-CN"/>
              </w:rPr>
            </w:pPr>
          </w:p>
        </w:tc>
      </w:tr>
      <w:tr w:rsidR="00FA3EAD" w14:paraId="7BE72FF7" w14:textId="77777777" w:rsidTr="00165A60">
        <w:trPr>
          <w:trHeight w:val="29"/>
        </w:trPr>
        <w:tc>
          <w:tcPr>
            <w:tcW w:w="1848" w:type="dxa"/>
            <w:tcBorders>
              <w:top w:val="nil"/>
              <w:left w:val="single" w:sz="4" w:space="0" w:color="auto"/>
              <w:bottom w:val="nil"/>
              <w:right w:val="single" w:sz="4" w:space="0" w:color="auto"/>
            </w:tcBorders>
            <w:vAlign w:val="center"/>
          </w:tcPr>
          <w:p w14:paraId="2410B144"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F6D4D6E" w14:textId="77777777" w:rsidR="00FA3EAD" w:rsidRPr="001E32DC" w:rsidRDefault="00FA3EAD" w:rsidP="001C76D5">
            <w:pPr>
              <w:pStyle w:val="TAC"/>
              <w:rPr>
                <w:lang w:val="en-US" w:eastAsia="zh-CN"/>
              </w:rPr>
            </w:pPr>
            <w:r w:rsidRPr="001E32DC">
              <w:rPr>
                <w:szCs w:val="18"/>
                <w:lang w:val="en-US" w:eastAsia="zh-CN"/>
              </w:rPr>
              <w:t>CA_n25A-n66A</w:t>
            </w:r>
          </w:p>
          <w:p w14:paraId="0F4032A1" w14:textId="77777777" w:rsidR="00FA3EAD" w:rsidRPr="001E32DC" w:rsidRDefault="00FA3EAD" w:rsidP="001C76D5">
            <w:pPr>
              <w:pStyle w:val="TAC"/>
              <w:rPr>
                <w:szCs w:val="18"/>
                <w:lang w:val="en-US" w:eastAsia="zh-CN"/>
              </w:rPr>
            </w:pPr>
            <w:r w:rsidRPr="001E32DC">
              <w:rPr>
                <w:szCs w:val="18"/>
                <w:lang w:val="en-US" w:eastAsia="zh-CN"/>
              </w:rPr>
              <w:t>CA_n25A-n77A</w:t>
            </w:r>
          </w:p>
          <w:p w14:paraId="2CE310C6"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E073DF2"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E0215E"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F6CCC52" w14:textId="77777777" w:rsidR="00FA3EAD" w:rsidRPr="001E32DC" w:rsidRDefault="00FA3EAD" w:rsidP="001C76D5">
            <w:pPr>
              <w:pStyle w:val="TAC"/>
              <w:rPr>
                <w:lang w:val="en-US" w:eastAsia="zh-CN"/>
              </w:rPr>
            </w:pPr>
            <w:r>
              <w:rPr>
                <w:rFonts w:cs="Arial"/>
                <w:szCs w:val="18"/>
                <w:lang w:val="en-US" w:eastAsia="zh-CN"/>
              </w:rPr>
              <w:t>4 and 5</w:t>
            </w:r>
          </w:p>
        </w:tc>
      </w:tr>
      <w:tr w:rsidR="00FA3EAD" w14:paraId="0002C027" w14:textId="77777777" w:rsidTr="00165A60">
        <w:trPr>
          <w:trHeight w:val="29"/>
        </w:trPr>
        <w:tc>
          <w:tcPr>
            <w:tcW w:w="1848" w:type="dxa"/>
            <w:tcBorders>
              <w:top w:val="nil"/>
              <w:left w:val="single" w:sz="4" w:space="0" w:color="auto"/>
              <w:bottom w:val="nil"/>
              <w:right w:val="single" w:sz="4" w:space="0" w:color="auto"/>
            </w:tcBorders>
            <w:vAlign w:val="center"/>
          </w:tcPr>
          <w:p w14:paraId="6F28103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F01EC3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CFA750"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527DDB"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BB31392" w14:textId="77777777" w:rsidR="00FA3EAD" w:rsidRPr="001E32DC" w:rsidRDefault="00FA3EAD" w:rsidP="001C76D5">
            <w:pPr>
              <w:pStyle w:val="TAC"/>
              <w:rPr>
                <w:lang w:val="en-US" w:eastAsia="zh-CN"/>
              </w:rPr>
            </w:pPr>
          </w:p>
        </w:tc>
      </w:tr>
      <w:tr w:rsidR="00FA3EAD" w14:paraId="31ED43C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492522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66DF5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93CCC0" w14:textId="77777777" w:rsidR="00FA3EAD" w:rsidRPr="001E32DC" w:rsidRDefault="00FA3EAD" w:rsidP="001C76D5">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E2293BA"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F8A2654" w14:textId="77777777" w:rsidR="00FA3EAD" w:rsidRPr="001E32DC" w:rsidRDefault="00FA3EAD" w:rsidP="001C76D5">
            <w:pPr>
              <w:pStyle w:val="TAC"/>
              <w:rPr>
                <w:lang w:val="en-US" w:eastAsia="zh-CN"/>
              </w:rPr>
            </w:pPr>
          </w:p>
        </w:tc>
      </w:tr>
      <w:tr w:rsidR="00FA3EAD" w14:paraId="4EA1970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64CF16A" w14:textId="77777777" w:rsidR="00FA3EAD" w:rsidRPr="001E32DC" w:rsidRDefault="00FA3EAD" w:rsidP="001C76D5">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00D67974" w14:textId="77777777" w:rsidR="00FA3EAD" w:rsidRPr="001E32DC" w:rsidRDefault="00FA3EAD" w:rsidP="001C76D5">
            <w:pPr>
              <w:pStyle w:val="TAC"/>
              <w:rPr>
                <w:lang w:val="en-US" w:eastAsia="zh-CN"/>
              </w:rPr>
            </w:pPr>
            <w:r w:rsidRPr="001E32DC">
              <w:rPr>
                <w:szCs w:val="18"/>
                <w:lang w:val="en-US" w:eastAsia="zh-CN"/>
              </w:rPr>
              <w:t>CA_n25A-n66A</w:t>
            </w:r>
          </w:p>
          <w:p w14:paraId="3EFE1A0D" w14:textId="77777777" w:rsidR="00FA3EAD" w:rsidRPr="001E32DC" w:rsidRDefault="00FA3EAD" w:rsidP="001C76D5">
            <w:pPr>
              <w:pStyle w:val="TAC"/>
              <w:rPr>
                <w:szCs w:val="18"/>
                <w:lang w:val="en-US" w:eastAsia="zh-CN"/>
              </w:rPr>
            </w:pPr>
            <w:r w:rsidRPr="001E32DC">
              <w:rPr>
                <w:szCs w:val="18"/>
                <w:lang w:val="en-US" w:eastAsia="zh-CN"/>
              </w:rPr>
              <w:t>CA_n25A-n77A</w:t>
            </w:r>
          </w:p>
          <w:p w14:paraId="353A466E"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7ACC9DF"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C936AB"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44322F9"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5B3C9D30" w14:textId="77777777" w:rsidTr="00165A60">
        <w:trPr>
          <w:trHeight w:val="29"/>
        </w:trPr>
        <w:tc>
          <w:tcPr>
            <w:tcW w:w="1848" w:type="dxa"/>
            <w:tcBorders>
              <w:top w:val="nil"/>
              <w:left w:val="single" w:sz="4" w:space="0" w:color="auto"/>
              <w:bottom w:val="nil"/>
              <w:right w:val="single" w:sz="4" w:space="0" w:color="auto"/>
            </w:tcBorders>
            <w:vAlign w:val="center"/>
          </w:tcPr>
          <w:p w14:paraId="282BC90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CBD11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20EDAB" w14:textId="77777777" w:rsidR="00FA3EAD" w:rsidRPr="001E32DC" w:rsidRDefault="00FA3EAD" w:rsidP="001C76D5">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4A8733" w14:textId="77777777" w:rsidR="00FA3EAD" w:rsidRPr="001E32DC" w:rsidRDefault="00FA3EAD" w:rsidP="001C76D5">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316D58" w14:textId="77777777" w:rsidR="00FA3EAD" w:rsidRPr="001E32DC" w:rsidRDefault="00FA3EAD" w:rsidP="001C76D5">
            <w:pPr>
              <w:pStyle w:val="TAC"/>
              <w:rPr>
                <w:lang w:val="en-US" w:eastAsia="zh-CN"/>
              </w:rPr>
            </w:pPr>
          </w:p>
        </w:tc>
      </w:tr>
      <w:tr w:rsidR="00FA3EAD" w14:paraId="41C71CA3" w14:textId="77777777" w:rsidTr="00165A60">
        <w:trPr>
          <w:trHeight w:val="29"/>
        </w:trPr>
        <w:tc>
          <w:tcPr>
            <w:tcW w:w="1848" w:type="dxa"/>
            <w:tcBorders>
              <w:top w:val="nil"/>
              <w:left w:val="single" w:sz="4" w:space="0" w:color="auto"/>
              <w:bottom w:val="nil"/>
              <w:right w:val="single" w:sz="4" w:space="0" w:color="auto"/>
            </w:tcBorders>
            <w:vAlign w:val="center"/>
          </w:tcPr>
          <w:p w14:paraId="3F671A9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732E9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CFA26F"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976A18"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DCDF89A" w14:textId="77777777" w:rsidR="00FA3EAD" w:rsidRPr="001E32DC" w:rsidRDefault="00FA3EAD" w:rsidP="001C76D5">
            <w:pPr>
              <w:pStyle w:val="TAC"/>
              <w:rPr>
                <w:lang w:val="en-US" w:eastAsia="zh-CN"/>
              </w:rPr>
            </w:pPr>
          </w:p>
        </w:tc>
      </w:tr>
      <w:tr w:rsidR="00FA3EAD" w14:paraId="19A5C82D" w14:textId="77777777" w:rsidTr="00165A60">
        <w:trPr>
          <w:trHeight w:val="29"/>
        </w:trPr>
        <w:tc>
          <w:tcPr>
            <w:tcW w:w="1848" w:type="dxa"/>
            <w:tcBorders>
              <w:top w:val="nil"/>
              <w:left w:val="single" w:sz="4" w:space="0" w:color="auto"/>
              <w:bottom w:val="nil"/>
              <w:right w:val="single" w:sz="4" w:space="0" w:color="auto"/>
            </w:tcBorders>
            <w:vAlign w:val="center"/>
          </w:tcPr>
          <w:p w14:paraId="0EA27A40"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A38A559" w14:textId="77777777" w:rsidR="00FA3EAD" w:rsidRPr="001E32DC" w:rsidRDefault="00FA3EAD" w:rsidP="001C76D5">
            <w:pPr>
              <w:pStyle w:val="TAC"/>
              <w:rPr>
                <w:lang w:val="en-US" w:eastAsia="zh-CN"/>
              </w:rPr>
            </w:pPr>
            <w:r w:rsidRPr="001E32DC">
              <w:rPr>
                <w:szCs w:val="18"/>
                <w:lang w:val="en-US" w:eastAsia="zh-CN"/>
              </w:rPr>
              <w:t>CA_n25A-n66A</w:t>
            </w:r>
          </w:p>
          <w:p w14:paraId="3A2BEE5F" w14:textId="77777777" w:rsidR="00FA3EAD" w:rsidRPr="001E32DC" w:rsidRDefault="00FA3EAD" w:rsidP="001C76D5">
            <w:pPr>
              <w:pStyle w:val="TAC"/>
              <w:rPr>
                <w:szCs w:val="18"/>
                <w:lang w:val="en-US" w:eastAsia="zh-CN"/>
              </w:rPr>
            </w:pPr>
            <w:r w:rsidRPr="001E32DC">
              <w:rPr>
                <w:szCs w:val="18"/>
                <w:lang w:val="en-US" w:eastAsia="zh-CN"/>
              </w:rPr>
              <w:t>CA_n25A-n77A</w:t>
            </w:r>
          </w:p>
          <w:p w14:paraId="42647E57"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44FA28E"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1BD7FC"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D39B371" w14:textId="77777777" w:rsidR="00FA3EAD" w:rsidRPr="001E32DC" w:rsidRDefault="00FA3EAD" w:rsidP="001C76D5">
            <w:pPr>
              <w:pStyle w:val="TAC"/>
              <w:rPr>
                <w:lang w:val="en-US" w:eastAsia="zh-CN"/>
              </w:rPr>
            </w:pPr>
            <w:r>
              <w:rPr>
                <w:rFonts w:cs="Arial"/>
                <w:szCs w:val="18"/>
                <w:lang w:val="en-US" w:eastAsia="zh-CN"/>
              </w:rPr>
              <w:t>4 and 5</w:t>
            </w:r>
          </w:p>
        </w:tc>
      </w:tr>
      <w:tr w:rsidR="00FA3EAD" w14:paraId="120845AE" w14:textId="77777777" w:rsidTr="00165A60">
        <w:trPr>
          <w:trHeight w:val="29"/>
        </w:trPr>
        <w:tc>
          <w:tcPr>
            <w:tcW w:w="1848" w:type="dxa"/>
            <w:tcBorders>
              <w:top w:val="nil"/>
              <w:left w:val="single" w:sz="4" w:space="0" w:color="auto"/>
              <w:bottom w:val="nil"/>
              <w:right w:val="single" w:sz="4" w:space="0" w:color="auto"/>
            </w:tcBorders>
            <w:vAlign w:val="center"/>
          </w:tcPr>
          <w:p w14:paraId="07FD1CD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447802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0C262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211CD4"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05BEFB7" w14:textId="77777777" w:rsidR="00FA3EAD" w:rsidRPr="001E32DC" w:rsidRDefault="00FA3EAD" w:rsidP="001C76D5">
            <w:pPr>
              <w:pStyle w:val="TAC"/>
              <w:rPr>
                <w:lang w:val="en-US" w:eastAsia="zh-CN"/>
              </w:rPr>
            </w:pPr>
          </w:p>
        </w:tc>
      </w:tr>
      <w:tr w:rsidR="00FA3EAD" w14:paraId="5973297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265E3F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E7B76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73AC21" w14:textId="77777777" w:rsidR="00FA3EAD" w:rsidRPr="001E32DC" w:rsidRDefault="00FA3EAD" w:rsidP="001C76D5">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59F535D" w14:textId="77777777" w:rsidR="00FA3EAD" w:rsidRPr="001E32DC" w:rsidRDefault="00FA3EAD" w:rsidP="001C76D5">
            <w:pPr>
              <w:pStyle w:val="TAC"/>
              <w:rPr>
                <w:lang w:val="en-US" w:eastAsia="zh-CN" w:bidi="ar"/>
              </w:rPr>
            </w:pPr>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C4E0DC5" w14:textId="77777777" w:rsidR="00FA3EAD" w:rsidRPr="001E32DC" w:rsidRDefault="00FA3EAD" w:rsidP="001C76D5">
            <w:pPr>
              <w:pStyle w:val="TAC"/>
              <w:rPr>
                <w:lang w:val="en-US" w:eastAsia="zh-CN"/>
              </w:rPr>
            </w:pPr>
          </w:p>
        </w:tc>
      </w:tr>
      <w:tr w:rsidR="00FA3EAD" w14:paraId="649A0C0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20B820B" w14:textId="77777777" w:rsidR="00FA3EAD" w:rsidRPr="001E32DC" w:rsidRDefault="00FA3EAD" w:rsidP="001C76D5">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7E88AD78" w14:textId="77777777" w:rsidR="00FA3EAD" w:rsidRPr="001E32DC" w:rsidRDefault="00FA3EAD" w:rsidP="001C76D5">
            <w:pPr>
              <w:pStyle w:val="TAC"/>
              <w:rPr>
                <w:lang w:val="en-US" w:eastAsia="zh-CN"/>
              </w:rPr>
            </w:pPr>
            <w:r w:rsidRPr="001E32DC">
              <w:rPr>
                <w:szCs w:val="18"/>
                <w:lang w:val="en-US" w:eastAsia="zh-CN"/>
              </w:rPr>
              <w:t>CA_n25A-n66A</w:t>
            </w:r>
          </w:p>
          <w:p w14:paraId="5C73CDC0" w14:textId="77777777" w:rsidR="00FA3EAD" w:rsidRPr="001E32DC" w:rsidRDefault="00FA3EAD" w:rsidP="001C76D5">
            <w:pPr>
              <w:pStyle w:val="TAC"/>
              <w:rPr>
                <w:szCs w:val="18"/>
                <w:lang w:val="en-US" w:eastAsia="zh-CN"/>
              </w:rPr>
            </w:pPr>
            <w:r w:rsidRPr="001E32DC">
              <w:rPr>
                <w:szCs w:val="18"/>
                <w:lang w:val="en-US" w:eastAsia="zh-CN"/>
              </w:rPr>
              <w:t>CA_n25A-n77A</w:t>
            </w:r>
          </w:p>
          <w:p w14:paraId="61A93403"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33D3B32"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14BA6A"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94058C2"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0366F606" w14:textId="77777777" w:rsidTr="00165A60">
        <w:trPr>
          <w:trHeight w:val="29"/>
        </w:trPr>
        <w:tc>
          <w:tcPr>
            <w:tcW w:w="1848" w:type="dxa"/>
            <w:tcBorders>
              <w:top w:val="nil"/>
              <w:left w:val="single" w:sz="4" w:space="0" w:color="auto"/>
              <w:bottom w:val="nil"/>
              <w:right w:val="single" w:sz="4" w:space="0" w:color="auto"/>
            </w:tcBorders>
            <w:vAlign w:val="center"/>
          </w:tcPr>
          <w:p w14:paraId="04CC448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B6ED78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F04A6"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722D65"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7445469" w14:textId="77777777" w:rsidR="00FA3EAD" w:rsidRPr="001E32DC" w:rsidRDefault="00FA3EAD" w:rsidP="001C76D5">
            <w:pPr>
              <w:pStyle w:val="TAC"/>
              <w:rPr>
                <w:lang w:val="en-US" w:eastAsia="zh-CN"/>
              </w:rPr>
            </w:pPr>
          </w:p>
        </w:tc>
      </w:tr>
      <w:tr w:rsidR="00FA3EAD" w14:paraId="4F07E79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FF8E84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F4743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1B3C31"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E11850"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06EA04A" w14:textId="77777777" w:rsidR="00FA3EAD" w:rsidRPr="001E32DC" w:rsidRDefault="00FA3EAD" w:rsidP="001C76D5">
            <w:pPr>
              <w:pStyle w:val="TAC"/>
              <w:rPr>
                <w:lang w:val="en-US" w:eastAsia="zh-CN"/>
              </w:rPr>
            </w:pPr>
          </w:p>
        </w:tc>
      </w:tr>
      <w:tr w:rsidR="00FA3EAD" w14:paraId="4B7F3CE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D4C41E0" w14:textId="77777777" w:rsidR="00FA3EAD" w:rsidRPr="001E32DC" w:rsidRDefault="00FA3EAD" w:rsidP="001C76D5">
            <w:pPr>
              <w:pStyle w:val="TAC"/>
              <w:rPr>
                <w:lang w:val="en-US" w:eastAsia="zh-CN"/>
              </w:rPr>
            </w:pPr>
            <w:r w:rsidRPr="001E32DC">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
          <w:p w14:paraId="71882D27" w14:textId="77777777" w:rsidR="00FA3EAD" w:rsidRPr="001E32DC" w:rsidRDefault="00FA3EAD" w:rsidP="001C76D5">
            <w:pPr>
              <w:pStyle w:val="TAC"/>
              <w:rPr>
                <w:szCs w:val="18"/>
                <w:lang w:val="en-US" w:eastAsia="zh-CN"/>
              </w:rPr>
            </w:pPr>
            <w:r w:rsidRPr="001E32DC">
              <w:rPr>
                <w:szCs w:val="18"/>
                <w:lang w:val="en-US" w:eastAsia="zh-CN"/>
              </w:rPr>
              <w:t>CA_n25A-n66A</w:t>
            </w:r>
          </w:p>
          <w:p w14:paraId="103917E6" w14:textId="77777777" w:rsidR="00FA3EAD" w:rsidRPr="001E32DC" w:rsidRDefault="00FA3EAD" w:rsidP="001C76D5">
            <w:pPr>
              <w:pStyle w:val="TAC"/>
              <w:rPr>
                <w:szCs w:val="18"/>
                <w:lang w:val="en-US" w:eastAsia="zh-CN"/>
              </w:rPr>
            </w:pPr>
            <w:r w:rsidRPr="001E32DC">
              <w:rPr>
                <w:szCs w:val="18"/>
                <w:lang w:val="en-US" w:eastAsia="zh-CN"/>
              </w:rPr>
              <w:t>CA_n25A-n77A</w:t>
            </w:r>
          </w:p>
          <w:p w14:paraId="7956873A"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78EB083"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164F8F"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AF6DCBE"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36558804" w14:textId="77777777" w:rsidTr="00165A60">
        <w:trPr>
          <w:trHeight w:val="29"/>
        </w:trPr>
        <w:tc>
          <w:tcPr>
            <w:tcW w:w="1848" w:type="dxa"/>
            <w:tcBorders>
              <w:top w:val="nil"/>
              <w:left w:val="single" w:sz="4" w:space="0" w:color="auto"/>
              <w:bottom w:val="nil"/>
              <w:right w:val="single" w:sz="4" w:space="0" w:color="auto"/>
            </w:tcBorders>
            <w:vAlign w:val="center"/>
          </w:tcPr>
          <w:p w14:paraId="6B50B95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E2503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CF8B9"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4E8C6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6D11EE" w14:textId="77777777" w:rsidR="00FA3EAD" w:rsidRPr="001E32DC" w:rsidRDefault="00FA3EAD" w:rsidP="001C76D5">
            <w:pPr>
              <w:pStyle w:val="TAC"/>
              <w:rPr>
                <w:lang w:val="en-US" w:eastAsia="zh-CN"/>
              </w:rPr>
            </w:pPr>
          </w:p>
        </w:tc>
      </w:tr>
      <w:tr w:rsidR="00FA3EAD" w14:paraId="299753A9" w14:textId="77777777" w:rsidTr="00165A60">
        <w:trPr>
          <w:trHeight w:val="29"/>
        </w:trPr>
        <w:tc>
          <w:tcPr>
            <w:tcW w:w="1848" w:type="dxa"/>
            <w:tcBorders>
              <w:top w:val="nil"/>
              <w:left w:val="single" w:sz="4" w:space="0" w:color="auto"/>
              <w:bottom w:val="nil"/>
              <w:right w:val="single" w:sz="4" w:space="0" w:color="auto"/>
            </w:tcBorders>
            <w:vAlign w:val="center"/>
          </w:tcPr>
          <w:p w14:paraId="0A4FCFE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E7B19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943A60"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907D3F"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421A3D7" w14:textId="77777777" w:rsidR="00FA3EAD" w:rsidRPr="001E32DC" w:rsidRDefault="00FA3EAD" w:rsidP="001C76D5">
            <w:pPr>
              <w:pStyle w:val="TAC"/>
              <w:rPr>
                <w:lang w:val="en-US" w:eastAsia="zh-CN"/>
              </w:rPr>
            </w:pPr>
          </w:p>
        </w:tc>
      </w:tr>
      <w:tr w:rsidR="00FA3EAD" w14:paraId="64F2BCBA" w14:textId="77777777" w:rsidTr="00165A60">
        <w:trPr>
          <w:trHeight w:val="29"/>
        </w:trPr>
        <w:tc>
          <w:tcPr>
            <w:tcW w:w="1848" w:type="dxa"/>
            <w:tcBorders>
              <w:top w:val="nil"/>
              <w:left w:val="single" w:sz="4" w:space="0" w:color="auto"/>
              <w:bottom w:val="nil"/>
              <w:right w:val="single" w:sz="4" w:space="0" w:color="auto"/>
            </w:tcBorders>
            <w:vAlign w:val="center"/>
          </w:tcPr>
          <w:p w14:paraId="2D714B18"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E5AA33E" w14:textId="77777777" w:rsidR="00FA3EAD" w:rsidRPr="001E32DC" w:rsidRDefault="00FA3EAD" w:rsidP="001C76D5">
            <w:pPr>
              <w:pStyle w:val="TAC"/>
              <w:rPr>
                <w:szCs w:val="18"/>
                <w:lang w:val="en-US" w:eastAsia="zh-CN"/>
              </w:rPr>
            </w:pPr>
            <w:r w:rsidRPr="001E32DC">
              <w:rPr>
                <w:szCs w:val="18"/>
                <w:lang w:val="en-US" w:eastAsia="zh-CN"/>
              </w:rPr>
              <w:t>CA_n25A-n66A</w:t>
            </w:r>
          </w:p>
          <w:p w14:paraId="26358553" w14:textId="77777777" w:rsidR="00FA3EAD" w:rsidRPr="001E32DC" w:rsidRDefault="00FA3EAD" w:rsidP="001C76D5">
            <w:pPr>
              <w:pStyle w:val="TAC"/>
              <w:rPr>
                <w:szCs w:val="18"/>
                <w:lang w:val="en-US" w:eastAsia="zh-CN"/>
              </w:rPr>
            </w:pPr>
            <w:r w:rsidRPr="001E32DC">
              <w:rPr>
                <w:szCs w:val="18"/>
                <w:lang w:val="en-US" w:eastAsia="zh-CN"/>
              </w:rPr>
              <w:t>CA_n25A-n77A</w:t>
            </w:r>
          </w:p>
          <w:p w14:paraId="6E48881B"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F9A7488"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758802"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EEF7F48" w14:textId="77777777" w:rsidR="00FA3EAD" w:rsidRPr="001E32DC" w:rsidRDefault="00FA3EAD" w:rsidP="001C76D5">
            <w:pPr>
              <w:pStyle w:val="TAC"/>
              <w:rPr>
                <w:lang w:val="en-US" w:eastAsia="zh-CN"/>
              </w:rPr>
            </w:pPr>
            <w:r>
              <w:rPr>
                <w:rFonts w:cs="Arial"/>
                <w:szCs w:val="18"/>
                <w:lang w:val="en-US" w:eastAsia="zh-CN"/>
              </w:rPr>
              <w:t>4 and 5</w:t>
            </w:r>
          </w:p>
        </w:tc>
      </w:tr>
      <w:tr w:rsidR="00FA3EAD" w14:paraId="0197D211" w14:textId="77777777" w:rsidTr="00165A60">
        <w:trPr>
          <w:trHeight w:val="29"/>
        </w:trPr>
        <w:tc>
          <w:tcPr>
            <w:tcW w:w="1848" w:type="dxa"/>
            <w:tcBorders>
              <w:top w:val="nil"/>
              <w:left w:val="single" w:sz="4" w:space="0" w:color="auto"/>
              <w:bottom w:val="nil"/>
              <w:right w:val="single" w:sz="4" w:space="0" w:color="auto"/>
            </w:tcBorders>
            <w:vAlign w:val="center"/>
          </w:tcPr>
          <w:p w14:paraId="4F3F280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4EF631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B86AC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E61C53"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DD9A4E5" w14:textId="77777777" w:rsidR="00FA3EAD" w:rsidRPr="001E32DC" w:rsidRDefault="00FA3EAD" w:rsidP="001C76D5">
            <w:pPr>
              <w:pStyle w:val="TAC"/>
              <w:rPr>
                <w:lang w:val="en-US" w:eastAsia="zh-CN"/>
              </w:rPr>
            </w:pPr>
          </w:p>
        </w:tc>
      </w:tr>
      <w:tr w:rsidR="00FA3EAD" w14:paraId="5535C64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86286B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D7826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B1D5BA" w14:textId="77777777" w:rsidR="00FA3EAD" w:rsidRPr="001E32DC" w:rsidRDefault="00FA3EAD" w:rsidP="001C76D5">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560F82B"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41D5AEB" w14:textId="77777777" w:rsidR="00FA3EAD" w:rsidRPr="001E32DC" w:rsidRDefault="00FA3EAD" w:rsidP="001C76D5">
            <w:pPr>
              <w:pStyle w:val="TAC"/>
              <w:rPr>
                <w:lang w:val="en-US" w:eastAsia="zh-CN"/>
              </w:rPr>
            </w:pPr>
          </w:p>
        </w:tc>
      </w:tr>
      <w:tr w:rsidR="00FA3EAD" w14:paraId="1E7D50F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B049AFD" w14:textId="77777777" w:rsidR="00FA3EAD" w:rsidRPr="001E32DC" w:rsidRDefault="00FA3EAD" w:rsidP="001C76D5">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4ABAA5CA" w14:textId="77777777" w:rsidR="00FA3EAD" w:rsidRPr="001E32DC" w:rsidRDefault="00FA3EAD" w:rsidP="001C76D5">
            <w:pPr>
              <w:pStyle w:val="TAC"/>
              <w:rPr>
                <w:lang w:val="en-US"/>
              </w:rPr>
            </w:pPr>
            <w:r w:rsidRPr="001E32DC">
              <w:rPr>
                <w:lang w:val="en-US"/>
              </w:rPr>
              <w:t>CA_n25A-n66A</w:t>
            </w:r>
          </w:p>
          <w:p w14:paraId="757713F7" w14:textId="77777777" w:rsidR="00FA3EAD" w:rsidRPr="001E32DC" w:rsidRDefault="00FA3EAD" w:rsidP="001C76D5">
            <w:pPr>
              <w:pStyle w:val="TAC"/>
              <w:rPr>
                <w:lang w:val="en-US"/>
              </w:rPr>
            </w:pPr>
            <w:r w:rsidRPr="001E32DC">
              <w:rPr>
                <w:lang w:val="en-US"/>
              </w:rPr>
              <w:t>CA_n25A-n77A</w:t>
            </w:r>
          </w:p>
          <w:p w14:paraId="7445E5E9" w14:textId="77777777" w:rsidR="00FA3EAD" w:rsidRPr="001E32DC" w:rsidRDefault="00FA3EAD" w:rsidP="001C76D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8920D29"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60FBEED"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51C6C8E"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18261E41" w14:textId="77777777" w:rsidTr="00165A60">
        <w:trPr>
          <w:trHeight w:val="29"/>
        </w:trPr>
        <w:tc>
          <w:tcPr>
            <w:tcW w:w="1848" w:type="dxa"/>
            <w:tcBorders>
              <w:top w:val="nil"/>
              <w:left w:val="single" w:sz="4" w:space="0" w:color="auto"/>
              <w:bottom w:val="nil"/>
              <w:right w:val="single" w:sz="4" w:space="0" w:color="auto"/>
            </w:tcBorders>
            <w:vAlign w:val="center"/>
          </w:tcPr>
          <w:p w14:paraId="4898C5B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E6B69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F83512"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18C86F"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2CE1C72" w14:textId="77777777" w:rsidR="00FA3EAD" w:rsidRPr="001E32DC" w:rsidRDefault="00FA3EAD" w:rsidP="001C76D5">
            <w:pPr>
              <w:pStyle w:val="TAC"/>
              <w:rPr>
                <w:lang w:val="en-US" w:eastAsia="zh-CN"/>
              </w:rPr>
            </w:pPr>
          </w:p>
        </w:tc>
      </w:tr>
      <w:tr w:rsidR="00FA3EAD" w14:paraId="2DB387C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963591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5E7B8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B613FC"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295C86"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CF6071" w14:textId="77777777" w:rsidR="00FA3EAD" w:rsidRPr="001E32DC" w:rsidRDefault="00FA3EAD" w:rsidP="001C76D5">
            <w:pPr>
              <w:pStyle w:val="TAC"/>
              <w:rPr>
                <w:lang w:val="en-US" w:eastAsia="zh-CN"/>
              </w:rPr>
            </w:pPr>
          </w:p>
        </w:tc>
      </w:tr>
      <w:tr w:rsidR="00FA3EAD" w14:paraId="12A947E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B6C7DA9" w14:textId="77777777" w:rsidR="00FA3EAD" w:rsidRPr="001E32DC" w:rsidRDefault="00FA3EAD" w:rsidP="001C76D5">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6C1DA837" w14:textId="77777777" w:rsidR="00FA3EAD" w:rsidRPr="001E32DC" w:rsidRDefault="00FA3EAD" w:rsidP="001C76D5">
            <w:pPr>
              <w:pStyle w:val="TAC"/>
              <w:rPr>
                <w:lang w:val="en-US"/>
              </w:rPr>
            </w:pPr>
            <w:r w:rsidRPr="001E32DC">
              <w:rPr>
                <w:lang w:val="en-US"/>
              </w:rPr>
              <w:t>CA_n25A-n66A</w:t>
            </w:r>
          </w:p>
          <w:p w14:paraId="48CB2E6E" w14:textId="77777777" w:rsidR="00FA3EAD" w:rsidRPr="001E32DC" w:rsidRDefault="00FA3EAD" w:rsidP="001C76D5">
            <w:pPr>
              <w:pStyle w:val="TAC"/>
              <w:rPr>
                <w:lang w:val="en-US"/>
              </w:rPr>
            </w:pPr>
            <w:r w:rsidRPr="001E32DC">
              <w:rPr>
                <w:lang w:val="en-US"/>
              </w:rPr>
              <w:t>CA_n25A-n77A</w:t>
            </w:r>
          </w:p>
          <w:p w14:paraId="35C113E5" w14:textId="77777777" w:rsidR="00FA3EAD" w:rsidRPr="001E32DC" w:rsidRDefault="00FA3EAD" w:rsidP="001C76D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B24FB2D"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C4D605"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E537480"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443D84EC" w14:textId="77777777" w:rsidTr="00165A60">
        <w:trPr>
          <w:trHeight w:val="29"/>
        </w:trPr>
        <w:tc>
          <w:tcPr>
            <w:tcW w:w="1848" w:type="dxa"/>
            <w:tcBorders>
              <w:top w:val="nil"/>
              <w:left w:val="single" w:sz="4" w:space="0" w:color="auto"/>
              <w:bottom w:val="nil"/>
              <w:right w:val="single" w:sz="4" w:space="0" w:color="auto"/>
            </w:tcBorders>
            <w:vAlign w:val="center"/>
          </w:tcPr>
          <w:p w14:paraId="0338A7C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88AFD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CDC5D0"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2A81B8"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7BF62C9" w14:textId="77777777" w:rsidR="00FA3EAD" w:rsidRPr="001E32DC" w:rsidRDefault="00FA3EAD" w:rsidP="001C76D5">
            <w:pPr>
              <w:pStyle w:val="TAC"/>
              <w:rPr>
                <w:lang w:val="en-US" w:eastAsia="zh-CN"/>
              </w:rPr>
            </w:pPr>
          </w:p>
        </w:tc>
      </w:tr>
      <w:tr w:rsidR="00FA3EAD" w14:paraId="0C61830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7212BA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9457F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FEB42F"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533DAD"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571DE14" w14:textId="77777777" w:rsidR="00FA3EAD" w:rsidRPr="001E32DC" w:rsidRDefault="00FA3EAD" w:rsidP="001C76D5">
            <w:pPr>
              <w:pStyle w:val="TAC"/>
              <w:rPr>
                <w:lang w:val="en-US" w:eastAsia="zh-CN"/>
              </w:rPr>
            </w:pPr>
          </w:p>
        </w:tc>
      </w:tr>
      <w:tr w:rsidR="00FA3EAD" w14:paraId="66287A1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EB79C2" w14:textId="77777777" w:rsidR="00FA3EAD" w:rsidRPr="001E32DC" w:rsidRDefault="00FA3EAD" w:rsidP="001C76D5">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4BAACA63" w14:textId="77777777" w:rsidR="00FA3EAD" w:rsidRPr="001E32DC" w:rsidRDefault="00FA3EAD" w:rsidP="001C76D5">
            <w:pPr>
              <w:pStyle w:val="TAC"/>
              <w:rPr>
                <w:lang w:val="en-US"/>
              </w:rPr>
            </w:pPr>
            <w:r w:rsidRPr="001E32DC">
              <w:rPr>
                <w:lang w:val="en-US"/>
              </w:rPr>
              <w:t>CA_n25A-n66A</w:t>
            </w:r>
          </w:p>
          <w:p w14:paraId="722319AB" w14:textId="77777777" w:rsidR="00FA3EAD" w:rsidRPr="001E32DC" w:rsidRDefault="00FA3EAD" w:rsidP="001C76D5">
            <w:pPr>
              <w:pStyle w:val="TAC"/>
              <w:rPr>
                <w:lang w:val="en-US"/>
              </w:rPr>
            </w:pPr>
            <w:r w:rsidRPr="001E32DC">
              <w:rPr>
                <w:lang w:val="en-US"/>
              </w:rPr>
              <w:t>CA_n25A-n77A</w:t>
            </w:r>
          </w:p>
          <w:p w14:paraId="479CAFEE" w14:textId="77777777" w:rsidR="00FA3EAD" w:rsidRPr="001E32DC" w:rsidRDefault="00FA3EAD" w:rsidP="001C76D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1160C35"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DF49C9"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021E7984"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0CC74450" w14:textId="77777777" w:rsidTr="00165A60">
        <w:trPr>
          <w:trHeight w:val="29"/>
        </w:trPr>
        <w:tc>
          <w:tcPr>
            <w:tcW w:w="1848" w:type="dxa"/>
            <w:tcBorders>
              <w:top w:val="nil"/>
              <w:left w:val="single" w:sz="4" w:space="0" w:color="auto"/>
              <w:bottom w:val="nil"/>
              <w:right w:val="single" w:sz="4" w:space="0" w:color="auto"/>
            </w:tcBorders>
            <w:vAlign w:val="center"/>
          </w:tcPr>
          <w:p w14:paraId="39E0CCF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0237C2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E4033"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D1DD89"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C2CC67B" w14:textId="77777777" w:rsidR="00FA3EAD" w:rsidRPr="001E32DC" w:rsidRDefault="00FA3EAD" w:rsidP="001C76D5">
            <w:pPr>
              <w:pStyle w:val="TAC"/>
              <w:rPr>
                <w:lang w:val="en-US" w:eastAsia="zh-CN"/>
              </w:rPr>
            </w:pPr>
          </w:p>
        </w:tc>
      </w:tr>
      <w:tr w:rsidR="00FA3EAD" w14:paraId="248DC31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3946CA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1845D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3C0B6B"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8ED833"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308D2DA" w14:textId="77777777" w:rsidR="00FA3EAD" w:rsidRPr="001E32DC" w:rsidRDefault="00FA3EAD" w:rsidP="001C76D5">
            <w:pPr>
              <w:pStyle w:val="TAC"/>
              <w:rPr>
                <w:lang w:val="en-US" w:eastAsia="zh-CN"/>
              </w:rPr>
            </w:pPr>
          </w:p>
        </w:tc>
      </w:tr>
      <w:tr w:rsidR="00FA3EAD" w14:paraId="12245D0C" w14:textId="77777777" w:rsidTr="00165A60">
        <w:trPr>
          <w:trHeight w:val="29"/>
        </w:trPr>
        <w:tc>
          <w:tcPr>
            <w:tcW w:w="1848" w:type="dxa"/>
            <w:tcBorders>
              <w:top w:val="nil"/>
              <w:left w:val="single" w:sz="4" w:space="0" w:color="auto"/>
              <w:bottom w:val="nil"/>
              <w:right w:val="single" w:sz="4" w:space="0" w:color="auto"/>
            </w:tcBorders>
            <w:vAlign w:val="center"/>
          </w:tcPr>
          <w:p w14:paraId="6D835280" w14:textId="77777777" w:rsidR="00FA3EAD" w:rsidRPr="001E32DC" w:rsidRDefault="00FA3EAD" w:rsidP="001C76D5">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6200FB53" w14:textId="77777777" w:rsidR="00FA3EAD" w:rsidRPr="001E32DC" w:rsidRDefault="00FA3EAD" w:rsidP="001C76D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5AB67EAF" w14:textId="77777777" w:rsidR="00FA3EAD" w:rsidRPr="001E32DC" w:rsidRDefault="00FA3EAD" w:rsidP="001C76D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2626F01E" w14:textId="77777777" w:rsidR="00FA3EAD" w:rsidRPr="001E32DC" w:rsidRDefault="00FA3EAD" w:rsidP="001C76D5">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ED681FF"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645D7F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07B381D" w14:textId="77777777" w:rsidR="00FA3EAD" w:rsidRPr="001E32DC" w:rsidRDefault="00FA3EAD" w:rsidP="001C76D5">
            <w:pPr>
              <w:pStyle w:val="TAC"/>
              <w:rPr>
                <w:szCs w:val="18"/>
                <w:lang w:val="en-US" w:eastAsia="zh-CN"/>
              </w:rPr>
            </w:pPr>
            <w:r w:rsidRPr="001E32DC">
              <w:rPr>
                <w:lang w:val="en-US" w:eastAsia="zh-CN"/>
              </w:rPr>
              <w:t>0</w:t>
            </w:r>
          </w:p>
        </w:tc>
      </w:tr>
      <w:tr w:rsidR="00FA3EAD" w14:paraId="1F199CD2" w14:textId="77777777" w:rsidTr="00165A60">
        <w:trPr>
          <w:trHeight w:val="29"/>
        </w:trPr>
        <w:tc>
          <w:tcPr>
            <w:tcW w:w="1848" w:type="dxa"/>
            <w:tcBorders>
              <w:top w:val="nil"/>
              <w:left w:val="single" w:sz="4" w:space="0" w:color="auto"/>
              <w:bottom w:val="nil"/>
              <w:right w:val="single" w:sz="4" w:space="0" w:color="auto"/>
            </w:tcBorders>
            <w:vAlign w:val="center"/>
          </w:tcPr>
          <w:p w14:paraId="181244C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E5DDE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7EA0F4"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F16B0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CA4889D" w14:textId="77777777" w:rsidR="00FA3EAD" w:rsidRPr="001E32DC" w:rsidRDefault="00FA3EAD" w:rsidP="001C76D5">
            <w:pPr>
              <w:pStyle w:val="TAC"/>
              <w:rPr>
                <w:szCs w:val="18"/>
                <w:lang w:val="en-US" w:eastAsia="zh-CN"/>
              </w:rPr>
            </w:pPr>
          </w:p>
        </w:tc>
      </w:tr>
      <w:tr w:rsidR="00FA3EAD" w14:paraId="51444B4D" w14:textId="77777777" w:rsidTr="00165A60">
        <w:trPr>
          <w:trHeight w:val="29"/>
        </w:trPr>
        <w:tc>
          <w:tcPr>
            <w:tcW w:w="1848" w:type="dxa"/>
            <w:tcBorders>
              <w:top w:val="nil"/>
              <w:left w:val="single" w:sz="4" w:space="0" w:color="auto"/>
              <w:bottom w:val="nil"/>
              <w:right w:val="single" w:sz="4" w:space="0" w:color="auto"/>
            </w:tcBorders>
            <w:vAlign w:val="center"/>
          </w:tcPr>
          <w:p w14:paraId="34A1D71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FC56D0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F4F0C0"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6C4C09B"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51DBF65" w14:textId="77777777" w:rsidR="00FA3EAD" w:rsidRPr="001E32DC" w:rsidRDefault="00FA3EAD" w:rsidP="001C76D5">
            <w:pPr>
              <w:pStyle w:val="TAC"/>
              <w:rPr>
                <w:szCs w:val="18"/>
                <w:lang w:val="en-US" w:eastAsia="zh-CN"/>
              </w:rPr>
            </w:pPr>
          </w:p>
        </w:tc>
      </w:tr>
      <w:tr w:rsidR="00FA3EAD" w14:paraId="5AE712C5" w14:textId="77777777" w:rsidTr="00165A60">
        <w:trPr>
          <w:trHeight w:val="29"/>
        </w:trPr>
        <w:tc>
          <w:tcPr>
            <w:tcW w:w="1848" w:type="dxa"/>
            <w:tcBorders>
              <w:top w:val="nil"/>
              <w:left w:val="single" w:sz="4" w:space="0" w:color="auto"/>
              <w:bottom w:val="nil"/>
              <w:right w:val="single" w:sz="4" w:space="0" w:color="auto"/>
            </w:tcBorders>
            <w:vAlign w:val="center"/>
          </w:tcPr>
          <w:p w14:paraId="440998F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F3F482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C0C282"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F2DF1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A65B53F" w14:textId="77777777" w:rsidR="00FA3EAD" w:rsidRPr="001E32DC" w:rsidRDefault="00FA3EAD" w:rsidP="001C76D5">
            <w:pPr>
              <w:pStyle w:val="TAC"/>
              <w:rPr>
                <w:szCs w:val="18"/>
                <w:lang w:val="en-US" w:eastAsia="zh-CN"/>
              </w:rPr>
            </w:pPr>
            <w:r w:rsidRPr="001E32DC">
              <w:rPr>
                <w:lang w:val="en-US" w:eastAsia="zh-CN"/>
              </w:rPr>
              <w:t>1</w:t>
            </w:r>
          </w:p>
        </w:tc>
      </w:tr>
      <w:tr w:rsidR="00FA3EAD" w14:paraId="4A772C35" w14:textId="77777777" w:rsidTr="00165A60">
        <w:trPr>
          <w:trHeight w:val="29"/>
        </w:trPr>
        <w:tc>
          <w:tcPr>
            <w:tcW w:w="1848" w:type="dxa"/>
            <w:tcBorders>
              <w:top w:val="nil"/>
              <w:left w:val="single" w:sz="4" w:space="0" w:color="auto"/>
              <w:bottom w:val="nil"/>
              <w:right w:val="single" w:sz="4" w:space="0" w:color="auto"/>
            </w:tcBorders>
            <w:vAlign w:val="center"/>
          </w:tcPr>
          <w:p w14:paraId="6DC7E41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85F5A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2D395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FEAC1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1D634B" w14:textId="77777777" w:rsidR="00FA3EAD" w:rsidRPr="001E32DC" w:rsidRDefault="00FA3EAD" w:rsidP="001C76D5">
            <w:pPr>
              <w:pStyle w:val="TAC"/>
              <w:rPr>
                <w:szCs w:val="18"/>
                <w:lang w:val="en-US" w:eastAsia="zh-CN"/>
              </w:rPr>
            </w:pPr>
          </w:p>
        </w:tc>
      </w:tr>
      <w:tr w:rsidR="00FA3EAD" w14:paraId="4CE9067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8E7BFA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B1223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79A38B"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83DAF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7537C4" w14:textId="77777777" w:rsidR="00FA3EAD" w:rsidRPr="001E32DC" w:rsidRDefault="00FA3EAD" w:rsidP="001C76D5">
            <w:pPr>
              <w:pStyle w:val="TAC"/>
              <w:rPr>
                <w:szCs w:val="18"/>
                <w:lang w:val="en-US" w:eastAsia="zh-CN"/>
              </w:rPr>
            </w:pPr>
          </w:p>
        </w:tc>
      </w:tr>
      <w:tr w:rsidR="00FA3EAD" w14:paraId="2550AF6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2AAAA4D" w14:textId="77777777" w:rsidR="00FA3EAD" w:rsidRPr="001E32DC" w:rsidRDefault="00FA3EAD" w:rsidP="001C76D5">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08540AFE" w14:textId="77777777" w:rsidR="00FA3EAD" w:rsidRPr="001E32DC" w:rsidRDefault="00FA3EAD"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B365C89"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88B855"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0B145013" w14:textId="77777777" w:rsidR="00FA3EAD" w:rsidRPr="001E32DC" w:rsidRDefault="00FA3EAD" w:rsidP="001C76D5">
            <w:pPr>
              <w:pStyle w:val="TAC"/>
              <w:rPr>
                <w:szCs w:val="18"/>
                <w:lang w:val="en-US" w:eastAsia="zh-CN"/>
              </w:rPr>
            </w:pPr>
            <w:r w:rsidRPr="001E32DC">
              <w:rPr>
                <w:lang w:val="en-US" w:eastAsia="zh-CN"/>
              </w:rPr>
              <w:t>0</w:t>
            </w:r>
          </w:p>
        </w:tc>
      </w:tr>
      <w:tr w:rsidR="00FA3EAD" w14:paraId="78BCC4F2" w14:textId="77777777" w:rsidTr="00165A60">
        <w:trPr>
          <w:trHeight w:val="29"/>
        </w:trPr>
        <w:tc>
          <w:tcPr>
            <w:tcW w:w="1848" w:type="dxa"/>
            <w:tcBorders>
              <w:top w:val="nil"/>
              <w:left w:val="single" w:sz="4" w:space="0" w:color="auto"/>
              <w:bottom w:val="nil"/>
              <w:right w:val="single" w:sz="4" w:space="0" w:color="auto"/>
            </w:tcBorders>
            <w:vAlign w:val="center"/>
          </w:tcPr>
          <w:p w14:paraId="2366261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0CF024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96A4FF"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44B09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38590A" w14:textId="77777777" w:rsidR="00FA3EAD" w:rsidRPr="001E32DC" w:rsidRDefault="00FA3EAD" w:rsidP="001C76D5">
            <w:pPr>
              <w:pStyle w:val="TAC"/>
              <w:rPr>
                <w:szCs w:val="18"/>
                <w:lang w:val="en-US" w:eastAsia="zh-CN"/>
              </w:rPr>
            </w:pPr>
          </w:p>
        </w:tc>
      </w:tr>
      <w:tr w:rsidR="00FA3EAD" w14:paraId="21C44F1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CDC82D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93F63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59E89B"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3D84D6"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01DC967" w14:textId="77777777" w:rsidR="00FA3EAD" w:rsidRPr="001E32DC" w:rsidRDefault="00FA3EAD" w:rsidP="001C76D5">
            <w:pPr>
              <w:pStyle w:val="TAC"/>
              <w:rPr>
                <w:szCs w:val="18"/>
                <w:lang w:val="en-US" w:eastAsia="zh-CN"/>
              </w:rPr>
            </w:pPr>
          </w:p>
        </w:tc>
      </w:tr>
      <w:tr w:rsidR="00FA3EAD" w14:paraId="40338AD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31AAA3B" w14:textId="77777777" w:rsidR="00FA3EAD" w:rsidRPr="001E32DC" w:rsidRDefault="00FA3EAD" w:rsidP="001C76D5">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3101457E" w14:textId="77777777" w:rsidR="00FA3EAD" w:rsidRPr="001E32DC" w:rsidRDefault="00FA3EAD"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8D3C520"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3E18A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44385F" w14:textId="77777777" w:rsidR="00FA3EAD" w:rsidRPr="001E32DC" w:rsidRDefault="00FA3EAD" w:rsidP="001C76D5">
            <w:pPr>
              <w:pStyle w:val="TAC"/>
              <w:rPr>
                <w:szCs w:val="18"/>
                <w:lang w:val="en-US" w:eastAsia="zh-CN"/>
              </w:rPr>
            </w:pPr>
            <w:r w:rsidRPr="001E32DC">
              <w:rPr>
                <w:lang w:val="en-US" w:eastAsia="zh-CN"/>
              </w:rPr>
              <w:t>0</w:t>
            </w:r>
          </w:p>
        </w:tc>
      </w:tr>
      <w:tr w:rsidR="00FA3EAD" w14:paraId="7A1129E0" w14:textId="77777777" w:rsidTr="00165A60">
        <w:trPr>
          <w:trHeight w:val="29"/>
        </w:trPr>
        <w:tc>
          <w:tcPr>
            <w:tcW w:w="1848" w:type="dxa"/>
            <w:tcBorders>
              <w:top w:val="nil"/>
              <w:left w:val="single" w:sz="4" w:space="0" w:color="auto"/>
              <w:bottom w:val="nil"/>
              <w:right w:val="single" w:sz="4" w:space="0" w:color="auto"/>
            </w:tcBorders>
            <w:vAlign w:val="center"/>
          </w:tcPr>
          <w:p w14:paraId="1461933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E59D1F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D9C068"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B74C64"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4FA86C5" w14:textId="77777777" w:rsidR="00FA3EAD" w:rsidRPr="001E32DC" w:rsidRDefault="00FA3EAD" w:rsidP="001C76D5">
            <w:pPr>
              <w:pStyle w:val="TAC"/>
              <w:rPr>
                <w:szCs w:val="18"/>
                <w:lang w:val="en-US" w:eastAsia="zh-CN"/>
              </w:rPr>
            </w:pPr>
          </w:p>
        </w:tc>
      </w:tr>
      <w:tr w:rsidR="00FA3EAD" w14:paraId="7B0B7B1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F806F4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3B0A2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008B7F"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F47C8C"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5AF8E6" w14:textId="77777777" w:rsidR="00FA3EAD" w:rsidRPr="001E32DC" w:rsidRDefault="00FA3EAD" w:rsidP="001C76D5">
            <w:pPr>
              <w:pStyle w:val="TAC"/>
              <w:rPr>
                <w:szCs w:val="18"/>
                <w:lang w:val="en-US" w:eastAsia="zh-CN"/>
              </w:rPr>
            </w:pPr>
          </w:p>
        </w:tc>
      </w:tr>
      <w:tr w:rsidR="00FA3EAD" w14:paraId="75DF32C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27D7AD9" w14:textId="77777777" w:rsidR="00FA3EAD" w:rsidRPr="001E32DC" w:rsidRDefault="00FA3EAD" w:rsidP="001C76D5">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22DE7C86" w14:textId="77777777" w:rsidR="00FA3EAD" w:rsidRPr="001E32DC" w:rsidRDefault="00FA3EAD"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C5BE22B"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C00730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497A22" w14:textId="77777777" w:rsidR="00FA3EAD" w:rsidRPr="001E32DC" w:rsidRDefault="00FA3EAD" w:rsidP="001C76D5">
            <w:pPr>
              <w:pStyle w:val="TAC"/>
              <w:rPr>
                <w:szCs w:val="18"/>
                <w:lang w:val="en-US" w:eastAsia="zh-CN"/>
              </w:rPr>
            </w:pPr>
            <w:r w:rsidRPr="001E32DC">
              <w:rPr>
                <w:lang w:val="en-US" w:eastAsia="zh-CN"/>
              </w:rPr>
              <w:t>0</w:t>
            </w:r>
          </w:p>
        </w:tc>
      </w:tr>
      <w:tr w:rsidR="00FA3EAD" w14:paraId="11F10BF0" w14:textId="77777777" w:rsidTr="00165A60">
        <w:trPr>
          <w:trHeight w:val="29"/>
        </w:trPr>
        <w:tc>
          <w:tcPr>
            <w:tcW w:w="1848" w:type="dxa"/>
            <w:tcBorders>
              <w:top w:val="nil"/>
              <w:left w:val="single" w:sz="4" w:space="0" w:color="auto"/>
              <w:bottom w:val="nil"/>
              <w:right w:val="single" w:sz="4" w:space="0" w:color="auto"/>
            </w:tcBorders>
            <w:vAlign w:val="center"/>
          </w:tcPr>
          <w:p w14:paraId="0EACFB7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D384DD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0FE942"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7457E0"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5C107B" w14:textId="77777777" w:rsidR="00FA3EAD" w:rsidRPr="001E32DC" w:rsidRDefault="00FA3EAD" w:rsidP="001C76D5">
            <w:pPr>
              <w:pStyle w:val="TAC"/>
              <w:rPr>
                <w:szCs w:val="18"/>
                <w:lang w:val="en-US" w:eastAsia="zh-CN"/>
              </w:rPr>
            </w:pPr>
          </w:p>
        </w:tc>
      </w:tr>
      <w:tr w:rsidR="00FA3EAD" w14:paraId="104B336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763B41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003E7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68C427"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39E81B"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58A28C7" w14:textId="77777777" w:rsidR="00FA3EAD" w:rsidRPr="001E32DC" w:rsidRDefault="00FA3EAD" w:rsidP="001C76D5">
            <w:pPr>
              <w:pStyle w:val="TAC"/>
              <w:rPr>
                <w:szCs w:val="18"/>
                <w:lang w:val="en-US" w:eastAsia="zh-CN"/>
              </w:rPr>
            </w:pPr>
          </w:p>
        </w:tc>
      </w:tr>
      <w:tr w:rsidR="00FA3EAD" w14:paraId="3C613E0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FFF0F51" w14:textId="77777777" w:rsidR="00FA3EAD" w:rsidRPr="001E32DC" w:rsidRDefault="00FA3EAD" w:rsidP="001C76D5">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66FB72A9" w14:textId="77777777" w:rsidR="00FA3EAD" w:rsidRPr="001E32DC" w:rsidRDefault="00FA3EAD"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76AAE3C"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AB22C4"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6A61936A" w14:textId="77777777" w:rsidR="00FA3EAD" w:rsidRPr="001E32DC" w:rsidRDefault="00FA3EAD" w:rsidP="001C76D5">
            <w:pPr>
              <w:pStyle w:val="TAC"/>
              <w:rPr>
                <w:szCs w:val="18"/>
                <w:lang w:val="en-US" w:eastAsia="zh-CN"/>
              </w:rPr>
            </w:pPr>
            <w:r w:rsidRPr="001E32DC">
              <w:rPr>
                <w:lang w:val="en-US" w:eastAsia="zh-CN"/>
              </w:rPr>
              <w:t>0</w:t>
            </w:r>
          </w:p>
        </w:tc>
      </w:tr>
      <w:tr w:rsidR="00FA3EAD" w14:paraId="61B2BD04" w14:textId="77777777" w:rsidTr="00165A60">
        <w:trPr>
          <w:trHeight w:val="29"/>
        </w:trPr>
        <w:tc>
          <w:tcPr>
            <w:tcW w:w="1848" w:type="dxa"/>
            <w:tcBorders>
              <w:top w:val="nil"/>
              <w:left w:val="single" w:sz="4" w:space="0" w:color="auto"/>
              <w:bottom w:val="nil"/>
              <w:right w:val="single" w:sz="4" w:space="0" w:color="auto"/>
            </w:tcBorders>
            <w:vAlign w:val="center"/>
          </w:tcPr>
          <w:p w14:paraId="799530F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B8443D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2AFC99"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2958AB"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53B5EDA" w14:textId="77777777" w:rsidR="00FA3EAD" w:rsidRPr="001E32DC" w:rsidRDefault="00FA3EAD" w:rsidP="001C76D5">
            <w:pPr>
              <w:pStyle w:val="TAC"/>
              <w:rPr>
                <w:szCs w:val="18"/>
                <w:lang w:val="en-US" w:eastAsia="zh-CN"/>
              </w:rPr>
            </w:pPr>
          </w:p>
        </w:tc>
      </w:tr>
      <w:tr w:rsidR="00FA3EAD" w14:paraId="4C5E313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0A2AE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1CC1B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3FCB70"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6C789B"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5BA1E1" w14:textId="77777777" w:rsidR="00FA3EAD" w:rsidRPr="001E32DC" w:rsidRDefault="00FA3EAD" w:rsidP="001C76D5">
            <w:pPr>
              <w:pStyle w:val="TAC"/>
              <w:rPr>
                <w:szCs w:val="18"/>
                <w:lang w:val="en-US" w:eastAsia="zh-CN"/>
              </w:rPr>
            </w:pPr>
          </w:p>
        </w:tc>
      </w:tr>
      <w:tr w:rsidR="00FA3EAD" w14:paraId="7797BEF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49219C3" w14:textId="77777777" w:rsidR="00FA3EAD" w:rsidRPr="001E32DC" w:rsidRDefault="00FA3EAD" w:rsidP="001C76D5">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03F33C70" w14:textId="77777777" w:rsidR="00FA3EAD" w:rsidRPr="001E32DC" w:rsidRDefault="00FA3EAD"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5624C10"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0CBE34"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EE9BA2A" w14:textId="77777777" w:rsidR="00FA3EAD" w:rsidRPr="001E32DC" w:rsidRDefault="00FA3EAD" w:rsidP="001C76D5">
            <w:pPr>
              <w:pStyle w:val="TAC"/>
              <w:rPr>
                <w:szCs w:val="18"/>
                <w:lang w:val="en-US" w:eastAsia="zh-CN"/>
              </w:rPr>
            </w:pPr>
            <w:r w:rsidRPr="001E32DC">
              <w:rPr>
                <w:lang w:val="en-US" w:eastAsia="zh-CN"/>
              </w:rPr>
              <w:t>0</w:t>
            </w:r>
          </w:p>
        </w:tc>
      </w:tr>
      <w:tr w:rsidR="00FA3EAD" w14:paraId="2C88E147" w14:textId="77777777" w:rsidTr="00165A60">
        <w:trPr>
          <w:trHeight w:val="29"/>
        </w:trPr>
        <w:tc>
          <w:tcPr>
            <w:tcW w:w="1848" w:type="dxa"/>
            <w:tcBorders>
              <w:top w:val="nil"/>
              <w:left w:val="single" w:sz="4" w:space="0" w:color="auto"/>
              <w:bottom w:val="nil"/>
              <w:right w:val="single" w:sz="4" w:space="0" w:color="auto"/>
            </w:tcBorders>
            <w:vAlign w:val="center"/>
          </w:tcPr>
          <w:p w14:paraId="1385DE2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1A9331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1A1C40"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BA98B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829488" w14:textId="77777777" w:rsidR="00FA3EAD" w:rsidRPr="001E32DC" w:rsidRDefault="00FA3EAD" w:rsidP="001C76D5">
            <w:pPr>
              <w:pStyle w:val="TAC"/>
              <w:rPr>
                <w:szCs w:val="18"/>
                <w:lang w:val="en-US" w:eastAsia="zh-CN"/>
              </w:rPr>
            </w:pPr>
          </w:p>
        </w:tc>
      </w:tr>
      <w:tr w:rsidR="00FA3EAD" w14:paraId="1633D5D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A37194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D20F9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AC5ADF"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E2704B6"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9ECA2F1" w14:textId="77777777" w:rsidR="00FA3EAD" w:rsidRPr="001E32DC" w:rsidRDefault="00FA3EAD" w:rsidP="001C76D5">
            <w:pPr>
              <w:pStyle w:val="TAC"/>
              <w:rPr>
                <w:szCs w:val="18"/>
                <w:lang w:val="en-US" w:eastAsia="zh-CN"/>
              </w:rPr>
            </w:pPr>
          </w:p>
        </w:tc>
      </w:tr>
      <w:tr w:rsidR="00FA3EAD" w14:paraId="47C0042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D9E535E" w14:textId="77777777" w:rsidR="00FA3EAD" w:rsidRPr="001E32DC" w:rsidRDefault="00FA3EAD" w:rsidP="001C76D5">
            <w:pPr>
              <w:pStyle w:val="TAC"/>
              <w:rPr>
                <w:lang w:val="en-US" w:eastAsia="zh-CN"/>
              </w:rPr>
            </w:pPr>
            <w:r w:rsidRPr="001E32DC">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1DF12FF1" w14:textId="77777777" w:rsidR="00FA3EAD" w:rsidRPr="001E32DC" w:rsidRDefault="00FA3EAD"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8C8EE84"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F73201C"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A3AA10" w14:textId="77777777" w:rsidR="00FA3EAD" w:rsidRPr="001E32DC" w:rsidRDefault="00FA3EAD" w:rsidP="001C76D5">
            <w:pPr>
              <w:pStyle w:val="TAC"/>
              <w:rPr>
                <w:szCs w:val="18"/>
                <w:lang w:val="en-US" w:eastAsia="zh-CN"/>
              </w:rPr>
            </w:pPr>
            <w:r w:rsidRPr="001E32DC">
              <w:rPr>
                <w:lang w:val="en-US" w:eastAsia="zh-CN"/>
              </w:rPr>
              <w:t>0</w:t>
            </w:r>
          </w:p>
        </w:tc>
      </w:tr>
      <w:tr w:rsidR="00FA3EAD" w14:paraId="7C5AA6B9" w14:textId="77777777" w:rsidTr="00165A60">
        <w:trPr>
          <w:trHeight w:val="29"/>
        </w:trPr>
        <w:tc>
          <w:tcPr>
            <w:tcW w:w="1848" w:type="dxa"/>
            <w:tcBorders>
              <w:top w:val="nil"/>
              <w:left w:val="single" w:sz="4" w:space="0" w:color="auto"/>
              <w:bottom w:val="nil"/>
              <w:right w:val="single" w:sz="4" w:space="0" w:color="auto"/>
            </w:tcBorders>
            <w:vAlign w:val="center"/>
          </w:tcPr>
          <w:p w14:paraId="2C6B111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7ACA6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B3128D"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DB9C36"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704C086" w14:textId="77777777" w:rsidR="00FA3EAD" w:rsidRPr="001E32DC" w:rsidRDefault="00FA3EAD" w:rsidP="001C76D5">
            <w:pPr>
              <w:pStyle w:val="TAC"/>
              <w:rPr>
                <w:szCs w:val="18"/>
                <w:lang w:val="en-US" w:eastAsia="zh-CN"/>
              </w:rPr>
            </w:pPr>
          </w:p>
        </w:tc>
      </w:tr>
      <w:tr w:rsidR="00FA3EAD" w14:paraId="0EF395B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CBB037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7FBFD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EEB6DA"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8E9A1D6"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5F26403" w14:textId="77777777" w:rsidR="00FA3EAD" w:rsidRPr="001E32DC" w:rsidRDefault="00FA3EAD" w:rsidP="001C76D5">
            <w:pPr>
              <w:pStyle w:val="TAC"/>
              <w:rPr>
                <w:szCs w:val="18"/>
                <w:lang w:val="en-US" w:eastAsia="zh-CN"/>
              </w:rPr>
            </w:pPr>
          </w:p>
        </w:tc>
      </w:tr>
      <w:tr w:rsidR="00FA3EAD" w14:paraId="39DC885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1C26F88" w14:textId="77777777" w:rsidR="00FA3EAD" w:rsidRPr="001E32DC" w:rsidRDefault="00FA3EAD" w:rsidP="001C76D5">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0B3D9225" w14:textId="77777777" w:rsidR="00FA3EAD" w:rsidRPr="001E32DC" w:rsidRDefault="00FA3EAD" w:rsidP="001C76D5">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41C51D5"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7C41A7"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02EF8561" w14:textId="77777777" w:rsidR="00FA3EAD" w:rsidRPr="001E32DC" w:rsidRDefault="00FA3EAD" w:rsidP="001C76D5">
            <w:pPr>
              <w:pStyle w:val="TAC"/>
              <w:rPr>
                <w:lang w:val="en-US" w:eastAsia="zh-CN"/>
              </w:rPr>
            </w:pPr>
            <w:r w:rsidRPr="001E32DC">
              <w:rPr>
                <w:lang w:val="en-US" w:eastAsia="zh-CN"/>
              </w:rPr>
              <w:t>0</w:t>
            </w:r>
          </w:p>
        </w:tc>
      </w:tr>
      <w:tr w:rsidR="00FA3EAD" w14:paraId="4EA0CA47" w14:textId="77777777" w:rsidTr="00165A60">
        <w:trPr>
          <w:trHeight w:val="29"/>
        </w:trPr>
        <w:tc>
          <w:tcPr>
            <w:tcW w:w="1848" w:type="dxa"/>
            <w:tcBorders>
              <w:top w:val="nil"/>
              <w:left w:val="single" w:sz="4" w:space="0" w:color="auto"/>
              <w:bottom w:val="nil"/>
              <w:right w:val="single" w:sz="4" w:space="0" w:color="auto"/>
            </w:tcBorders>
            <w:vAlign w:val="center"/>
          </w:tcPr>
          <w:p w14:paraId="5C66807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35B3B6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03E1DF"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FD0BF8"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7C0E868" w14:textId="77777777" w:rsidR="00FA3EAD" w:rsidRPr="001E32DC" w:rsidRDefault="00FA3EAD" w:rsidP="001C76D5">
            <w:pPr>
              <w:pStyle w:val="TAC"/>
              <w:rPr>
                <w:lang w:val="en-US" w:eastAsia="zh-CN"/>
              </w:rPr>
            </w:pPr>
          </w:p>
        </w:tc>
      </w:tr>
      <w:tr w:rsidR="00FA3EAD" w14:paraId="3F800D3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97CE03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B31A7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0C0C31"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3CAB64"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787CAE8" w14:textId="77777777" w:rsidR="00FA3EAD" w:rsidRPr="001E32DC" w:rsidRDefault="00FA3EAD" w:rsidP="001C76D5">
            <w:pPr>
              <w:pStyle w:val="TAC"/>
              <w:rPr>
                <w:lang w:val="en-US" w:eastAsia="zh-CN"/>
              </w:rPr>
            </w:pPr>
          </w:p>
        </w:tc>
      </w:tr>
      <w:tr w:rsidR="00FA3EAD" w14:paraId="3F33806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E88804E" w14:textId="77777777" w:rsidR="00FA3EAD" w:rsidRPr="001E32DC" w:rsidRDefault="00FA3EAD" w:rsidP="001C76D5">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45AEEB14" w14:textId="77777777" w:rsidR="00FA3EAD" w:rsidRPr="001E32DC" w:rsidRDefault="00FA3EAD" w:rsidP="001C76D5">
            <w:pPr>
              <w:pStyle w:val="TAC"/>
              <w:rPr>
                <w:lang w:val="en-US"/>
              </w:rPr>
            </w:pPr>
            <w:r w:rsidRPr="001E32DC">
              <w:rPr>
                <w:lang w:val="en-US"/>
              </w:rPr>
              <w:t>CA_n25A-n71A</w:t>
            </w:r>
          </w:p>
          <w:p w14:paraId="627D47B0" w14:textId="77777777" w:rsidR="00FA3EAD" w:rsidRPr="001E32DC" w:rsidRDefault="00FA3EAD" w:rsidP="001C76D5">
            <w:pPr>
              <w:pStyle w:val="TAC"/>
              <w:rPr>
                <w:lang w:val="en-US"/>
              </w:rPr>
            </w:pPr>
            <w:r w:rsidRPr="001E32DC">
              <w:rPr>
                <w:lang w:val="en-US"/>
              </w:rPr>
              <w:t>CA_n25A-n77A</w:t>
            </w:r>
          </w:p>
          <w:p w14:paraId="7B341A94" w14:textId="77777777" w:rsidR="00FA3EAD" w:rsidRPr="001E32DC" w:rsidRDefault="00FA3EAD"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8EC9255"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6B69661"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B3D65C"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0465380C" w14:textId="77777777" w:rsidTr="00165A60">
        <w:trPr>
          <w:trHeight w:val="29"/>
        </w:trPr>
        <w:tc>
          <w:tcPr>
            <w:tcW w:w="1848" w:type="dxa"/>
            <w:tcBorders>
              <w:top w:val="nil"/>
              <w:left w:val="single" w:sz="4" w:space="0" w:color="auto"/>
              <w:bottom w:val="nil"/>
              <w:right w:val="single" w:sz="4" w:space="0" w:color="auto"/>
            </w:tcBorders>
            <w:vAlign w:val="center"/>
          </w:tcPr>
          <w:p w14:paraId="35D2E33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6373F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65CE42" w14:textId="77777777" w:rsidR="00FA3EAD" w:rsidRPr="001E32DC" w:rsidRDefault="00FA3EAD"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CA6A4E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010ED1C" w14:textId="77777777" w:rsidR="00FA3EAD" w:rsidRPr="001E32DC" w:rsidRDefault="00FA3EAD" w:rsidP="001C76D5">
            <w:pPr>
              <w:pStyle w:val="TAC"/>
              <w:rPr>
                <w:lang w:val="en-US" w:eastAsia="zh-CN"/>
              </w:rPr>
            </w:pPr>
          </w:p>
        </w:tc>
      </w:tr>
      <w:tr w:rsidR="00FA3EAD" w14:paraId="04EBBCC6" w14:textId="77777777" w:rsidTr="00165A60">
        <w:trPr>
          <w:trHeight w:val="29"/>
        </w:trPr>
        <w:tc>
          <w:tcPr>
            <w:tcW w:w="1848" w:type="dxa"/>
            <w:tcBorders>
              <w:top w:val="nil"/>
              <w:left w:val="single" w:sz="4" w:space="0" w:color="auto"/>
              <w:bottom w:val="nil"/>
              <w:right w:val="single" w:sz="4" w:space="0" w:color="auto"/>
            </w:tcBorders>
            <w:vAlign w:val="center"/>
          </w:tcPr>
          <w:p w14:paraId="3A23D4E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ABE37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41E029"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416AD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ADCF04" w14:textId="77777777" w:rsidR="00FA3EAD" w:rsidRPr="001E32DC" w:rsidRDefault="00FA3EAD" w:rsidP="001C76D5">
            <w:pPr>
              <w:pStyle w:val="TAC"/>
              <w:rPr>
                <w:lang w:val="en-US" w:eastAsia="zh-CN"/>
              </w:rPr>
            </w:pPr>
          </w:p>
        </w:tc>
      </w:tr>
      <w:tr w:rsidR="00FA3EAD" w14:paraId="1E2E713C" w14:textId="77777777" w:rsidTr="00165A60">
        <w:trPr>
          <w:trHeight w:val="29"/>
        </w:trPr>
        <w:tc>
          <w:tcPr>
            <w:tcW w:w="1848" w:type="dxa"/>
            <w:tcBorders>
              <w:top w:val="nil"/>
              <w:left w:val="single" w:sz="4" w:space="0" w:color="auto"/>
              <w:bottom w:val="nil"/>
              <w:right w:val="single" w:sz="4" w:space="0" w:color="auto"/>
            </w:tcBorders>
            <w:vAlign w:val="center"/>
          </w:tcPr>
          <w:p w14:paraId="62B5B631"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01B73D4" w14:textId="77777777" w:rsidR="00FA3EAD" w:rsidRPr="001E32DC" w:rsidRDefault="00FA3EAD" w:rsidP="001C76D5">
            <w:pPr>
              <w:pStyle w:val="TAC"/>
              <w:rPr>
                <w:lang w:val="en-US"/>
              </w:rPr>
            </w:pPr>
            <w:r w:rsidRPr="001E32DC">
              <w:rPr>
                <w:lang w:val="en-US"/>
              </w:rPr>
              <w:t>CA_n25A-n71A</w:t>
            </w:r>
          </w:p>
          <w:p w14:paraId="683779C9" w14:textId="77777777" w:rsidR="00FA3EAD" w:rsidRPr="001E32DC" w:rsidRDefault="00FA3EAD" w:rsidP="001C76D5">
            <w:pPr>
              <w:pStyle w:val="TAC"/>
              <w:rPr>
                <w:lang w:val="en-US"/>
              </w:rPr>
            </w:pPr>
            <w:r w:rsidRPr="001E32DC">
              <w:rPr>
                <w:lang w:val="en-US"/>
              </w:rPr>
              <w:t>CA_n25A-n77A</w:t>
            </w:r>
          </w:p>
          <w:p w14:paraId="3347F1E8" w14:textId="77777777" w:rsidR="00FA3EAD" w:rsidRPr="001E32DC" w:rsidRDefault="00FA3EAD"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A181B9C"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E810B4"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6D5ABD9" w14:textId="77777777" w:rsidR="00FA3EAD" w:rsidRPr="001E32DC" w:rsidRDefault="00FA3EAD" w:rsidP="001C76D5">
            <w:pPr>
              <w:pStyle w:val="TAC"/>
              <w:rPr>
                <w:lang w:val="en-US" w:eastAsia="zh-CN"/>
              </w:rPr>
            </w:pPr>
            <w:r>
              <w:rPr>
                <w:rFonts w:cs="Arial"/>
                <w:szCs w:val="18"/>
                <w:lang w:val="en-US" w:eastAsia="zh-CN"/>
              </w:rPr>
              <w:t>4 and 5</w:t>
            </w:r>
          </w:p>
        </w:tc>
      </w:tr>
      <w:tr w:rsidR="00FA3EAD" w14:paraId="60F32E7F" w14:textId="77777777" w:rsidTr="00165A60">
        <w:trPr>
          <w:trHeight w:val="29"/>
        </w:trPr>
        <w:tc>
          <w:tcPr>
            <w:tcW w:w="1848" w:type="dxa"/>
            <w:tcBorders>
              <w:top w:val="nil"/>
              <w:left w:val="single" w:sz="4" w:space="0" w:color="auto"/>
              <w:bottom w:val="nil"/>
              <w:right w:val="single" w:sz="4" w:space="0" w:color="auto"/>
            </w:tcBorders>
            <w:vAlign w:val="center"/>
          </w:tcPr>
          <w:p w14:paraId="76BAD69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C88B1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8C0E60" w14:textId="77777777" w:rsidR="00FA3EAD" w:rsidRPr="001E32DC" w:rsidRDefault="00FA3EAD" w:rsidP="001C76D5">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581054D0"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5928489" w14:textId="77777777" w:rsidR="00FA3EAD" w:rsidRPr="001E32DC" w:rsidRDefault="00FA3EAD" w:rsidP="001C76D5">
            <w:pPr>
              <w:pStyle w:val="TAC"/>
              <w:rPr>
                <w:lang w:val="en-US" w:eastAsia="zh-CN"/>
              </w:rPr>
            </w:pPr>
          </w:p>
        </w:tc>
      </w:tr>
      <w:tr w:rsidR="00FA3EAD" w14:paraId="2E3363CD" w14:textId="77777777" w:rsidTr="00165A6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 w:author="Nielsen, Kim (Nokia - Aalborg)" w:date="2022-09-22T13: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 w:author="Nielsen, Kim (Nokia - Aalborg)" w:date="2022-09-22T13:20: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0" w:author="Nielsen, Kim (Nokia - Aalborg)" w:date="2022-09-22T13:20:00Z">
              <w:tcPr>
                <w:tcW w:w="1848" w:type="dxa"/>
                <w:gridSpan w:val="2"/>
                <w:tcBorders>
                  <w:top w:val="nil"/>
                  <w:left w:val="single" w:sz="4" w:space="0" w:color="auto"/>
                  <w:bottom w:val="single" w:sz="4" w:space="0" w:color="auto"/>
                  <w:right w:val="single" w:sz="4" w:space="0" w:color="auto"/>
                </w:tcBorders>
                <w:vAlign w:val="center"/>
              </w:tcPr>
            </w:tcPrChange>
          </w:tcPr>
          <w:p w14:paraId="6C4B96D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11" w:author="Nielsen, Kim (Nokia - Aalborg)" w:date="2022-09-22T13:20:00Z">
              <w:tcPr>
                <w:tcW w:w="1862" w:type="dxa"/>
                <w:gridSpan w:val="2"/>
                <w:tcBorders>
                  <w:top w:val="nil"/>
                  <w:left w:val="single" w:sz="4" w:space="0" w:color="auto"/>
                  <w:bottom w:val="single" w:sz="4" w:space="0" w:color="auto"/>
                  <w:right w:val="single" w:sz="4" w:space="0" w:color="auto"/>
                </w:tcBorders>
                <w:vAlign w:val="center"/>
              </w:tcPr>
            </w:tcPrChange>
          </w:tcPr>
          <w:p w14:paraId="2AE7056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2" w:author="Nielsen, Kim (Nokia - Aalborg)" w:date="2022-09-22T13:2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BC83DE0" w14:textId="77777777" w:rsidR="00FA3EAD" w:rsidRPr="001E32DC" w:rsidRDefault="00FA3EAD" w:rsidP="001C76D5">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Change w:id="13" w:author="Nielsen, Kim (Nokia - Aalborg)" w:date="2022-09-22T13:2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BFAB050"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Change w:id="14" w:author="Nielsen, Kim (Nokia - Aalborg)" w:date="2022-09-22T13:20:00Z">
              <w:tcPr>
                <w:tcW w:w="1638" w:type="dxa"/>
                <w:gridSpan w:val="2"/>
                <w:tcBorders>
                  <w:top w:val="nil"/>
                  <w:left w:val="single" w:sz="4" w:space="0" w:color="auto"/>
                  <w:bottom w:val="single" w:sz="4" w:space="0" w:color="auto"/>
                  <w:right w:val="single" w:sz="4" w:space="0" w:color="auto"/>
                </w:tcBorders>
                <w:vAlign w:val="center"/>
              </w:tcPr>
            </w:tcPrChange>
          </w:tcPr>
          <w:p w14:paraId="6B4AC34D" w14:textId="77777777" w:rsidR="00FA3EAD" w:rsidRPr="001E32DC" w:rsidRDefault="00FA3EAD" w:rsidP="001C76D5">
            <w:pPr>
              <w:pStyle w:val="TAC"/>
              <w:rPr>
                <w:lang w:val="en-US" w:eastAsia="zh-CN"/>
              </w:rPr>
            </w:pPr>
          </w:p>
        </w:tc>
      </w:tr>
      <w:tr w:rsidR="00165A60" w14:paraId="3347E617" w14:textId="77777777" w:rsidTr="00165A6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 w:author="Nielsen, Kim (Nokia - Aalborg)" w:date="2022-09-22T13: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 w:author="Nielsen, Kim (Nokia - Aalborg)" w:date="2022-09-22T13:16:00Z"/>
          <w:trPrChange w:id="17" w:author="Nielsen, Kim (Nokia - Aalborg)" w:date="2022-09-22T13:20: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18" w:author="Nielsen, Kim (Nokia - Aalborg)" w:date="2022-09-22T13:20:00Z">
              <w:tcPr>
                <w:tcW w:w="1848" w:type="dxa"/>
                <w:gridSpan w:val="2"/>
                <w:tcBorders>
                  <w:top w:val="nil"/>
                  <w:left w:val="single" w:sz="4" w:space="0" w:color="auto"/>
                  <w:bottom w:val="single" w:sz="4" w:space="0" w:color="auto"/>
                  <w:right w:val="single" w:sz="4" w:space="0" w:color="auto"/>
                </w:tcBorders>
                <w:vAlign w:val="center"/>
              </w:tcPr>
            </w:tcPrChange>
          </w:tcPr>
          <w:p w14:paraId="1CB31678" w14:textId="2F564BB3" w:rsidR="00165A60" w:rsidRPr="001E32DC" w:rsidRDefault="00165A60" w:rsidP="00165A60">
            <w:pPr>
              <w:pStyle w:val="TAC"/>
              <w:rPr>
                <w:ins w:id="19" w:author="Nielsen, Kim (Nokia - Aalborg)" w:date="2022-09-22T13:16:00Z"/>
                <w:lang w:val="en-US" w:eastAsia="zh-CN"/>
              </w:rPr>
            </w:pPr>
            <w:ins w:id="20" w:author="Nielsen, Kim (Nokia - Aalborg)" w:date="2022-09-22T13:16:00Z">
              <w:r w:rsidRPr="001E32DC">
                <w:rPr>
                  <w:lang w:val="en-US"/>
                </w:rPr>
                <w:t>CA_n25A-n71A-n77</w:t>
              </w:r>
              <w:r>
                <w:rPr>
                  <w:lang w:val="en-US"/>
                </w:rPr>
                <w:t>(</w:t>
              </w:r>
            </w:ins>
            <w:ins w:id="21" w:author="Nielsen, Kim (Nokia - Aalborg)" w:date="2022-09-22T13:18:00Z">
              <w:r>
                <w:rPr>
                  <w:lang w:val="en-US"/>
                </w:rPr>
                <w:t>2</w:t>
              </w:r>
            </w:ins>
            <w:ins w:id="22" w:author="Nielsen, Kim (Nokia - Aalborg)" w:date="2022-09-22T13:16:00Z">
              <w:r w:rsidRPr="001E32DC">
                <w:rPr>
                  <w:lang w:val="en-US"/>
                </w:rPr>
                <w:t>A</w:t>
              </w:r>
            </w:ins>
            <w:ins w:id="23" w:author="Nielsen, Kim (Nokia - Aalborg)" w:date="2022-09-22T13:18:00Z">
              <w:r>
                <w:rPr>
                  <w:lang w:val="en-US"/>
                </w:rPr>
                <w:t>)</w:t>
              </w:r>
            </w:ins>
          </w:p>
        </w:tc>
        <w:tc>
          <w:tcPr>
            <w:tcW w:w="1862" w:type="dxa"/>
            <w:tcBorders>
              <w:top w:val="single" w:sz="4" w:space="0" w:color="auto"/>
              <w:left w:val="single" w:sz="4" w:space="0" w:color="auto"/>
              <w:bottom w:val="nil"/>
              <w:right w:val="single" w:sz="4" w:space="0" w:color="auto"/>
            </w:tcBorders>
            <w:vAlign w:val="center"/>
            <w:tcPrChange w:id="24" w:author="Nielsen, Kim (Nokia - Aalborg)" w:date="2022-09-22T13:20:00Z">
              <w:tcPr>
                <w:tcW w:w="1862" w:type="dxa"/>
                <w:gridSpan w:val="2"/>
                <w:tcBorders>
                  <w:top w:val="nil"/>
                  <w:left w:val="single" w:sz="4" w:space="0" w:color="auto"/>
                  <w:bottom w:val="single" w:sz="4" w:space="0" w:color="auto"/>
                  <w:right w:val="single" w:sz="4" w:space="0" w:color="auto"/>
                </w:tcBorders>
                <w:vAlign w:val="center"/>
              </w:tcPr>
            </w:tcPrChange>
          </w:tcPr>
          <w:p w14:paraId="5C4E3FAE" w14:textId="77777777" w:rsidR="00165A60" w:rsidRPr="00165A60" w:rsidRDefault="00165A60" w:rsidP="00165A60">
            <w:pPr>
              <w:pStyle w:val="TAC"/>
              <w:rPr>
                <w:ins w:id="25" w:author="Nielsen, Kim (Nokia - Aalborg)" w:date="2022-09-22T13:18:00Z"/>
                <w:lang w:val="en-US"/>
              </w:rPr>
            </w:pPr>
            <w:ins w:id="26" w:author="Nielsen, Kim (Nokia - Aalborg)" w:date="2022-09-22T13:18:00Z">
              <w:r w:rsidRPr="00165A60">
                <w:rPr>
                  <w:lang w:val="en-US"/>
                </w:rPr>
                <w:t>CA_n77(2A)</w:t>
              </w:r>
            </w:ins>
          </w:p>
          <w:p w14:paraId="40EDE03C" w14:textId="77777777" w:rsidR="00165A60" w:rsidRPr="00165A60" w:rsidRDefault="00165A60" w:rsidP="00165A60">
            <w:pPr>
              <w:pStyle w:val="TAC"/>
              <w:rPr>
                <w:ins w:id="27" w:author="Nielsen, Kim (Nokia - Aalborg)" w:date="2022-09-22T13:18:00Z"/>
                <w:lang w:val="en-US"/>
              </w:rPr>
            </w:pPr>
            <w:ins w:id="28" w:author="Nielsen, Kim (Nokia - Aalborg)" w:date="2022-09-22T13:18:00Z">
              <w:r w:rsidRPr="00165A60">
                <w:rPr>
                  <w:lang w:val="en-US"/>
                </w:rPr>
                <w:t>CA_n25A-n71A</w:t>
              </w:r>
            </w:ins>
          </w:p>
          <w:p w14:paraId="00C03877" w14:textId="77777777" w:rsidR="00165A60" w:rsidRPr="00165A60" w:rsidRDefault="00165A60" w:rsidP="00165A60">
            <w:pPr>
              <w:pStyle w:val="TAC"/>
              <w:rPr>
                <w:ins w:id="29" w:author="Nielsen, Kim (Nokia - Aalborg)" w:date="2022-09-22T13:18:00Z"/>
                <w:lang w:val="en-US"/>
              </w:rPr>
            </w:pPr>
            <w:ins w:id="30" w:author="Nielsen, Kim (Nokia - Aalborg)" w:date="2022-09-22T13:18:00Z">
              <w:r w:rsidRPr="00165A60">
                <w:rPr>
                  <w:lang w:val="en-US"/>
                </w:rPr>
                <w:t>CA_n25A-n77A</w:t>
              </w:r>
            </w:ins>
          </w:p>
          <w:p w14:paraId="1D71C9D8" w14:textId="6942D876" w:rsidR="00165A60" w:rsidRPr="001E32DC" w:rsidRDefault="00165A60" w:rsidP="00165A60">
            <w:pPr>
              <w:pStyle w:val="TAC"/>
              <w:rPr>
                <w:ins w:id="31" w:author="Nielsen, Kim (Nokia - Aalborg)" w:date="2022-09-22T13:16:00Z"/>
                <w:lang w:val="en-US"/>
              </w:rPr>
            </w:pPr>
            <w:ins w:id="32" w:author="Nielsen, Kim (Nokia - Aalborg)" w:date="2022-09-22T13:18:00Z">
              <w:r w:rsidRPr="00165A60">
                <w:rPr>
                  <w:lang w:val="en-US"/>
                </w:rPr>
                <w:t>CA_n71A-n77A</w:t>
              </w:r>
            </w:ins>
          </w:p>
        </w:tc>
        <w:tc>
          <w:tcPr>
            <w:tcW w:w="843" w:type="dxa"/>
            <w:tcBorders>
              <w:top w:val="single" w:sz="4" w:space="0" w:color="auto"/>
              <w:left w:val="single" w:sz="4" w:space="0" w:color="auto"/>
              <w:bottom w:val="single" w:sz="4" w:space="0" w:color="auto"/>
              <w:right w:val="single" w:sz="4" w:space="0" w:color="auto"/>
            </w:tcBorders>
            <w:vAlign w:val="center"/>
            <w:tcPrChange w:id="33" w:author="Nielsen, Kim (Nokia - Aalborg)" w:date="2022-09-22T13:2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1592B8D" w14:textId="1FE8F849" w:rsidR="00165A60" w:rsidRPr="001E32DC" w:rsidRDefault="00165A60" w:rsidP="00165A60">
            <w:pPr>
              <w:pStyle w:val="TAC"/>
              <w:rPr>
                <w:ins w:id="34" w:author="Nielsen, Kim (Nokia - Aalborg)" w:date="2022-09-22T13:16:00Z"/>
                <w:lang w:val="en-US" w:eastAsia="zh-CN"/>
              </w:rPr>
            </w:pPr>
            <w:ins w:id="35" w:author="Nielsen, Kim (Nokia - Aalborg)" w:date="2022-09-22T13:18:00Z">
              <w:r w:rsidRPr="001E32DC">
                <w:rPr>
                  <w:lang w:val="en-US"/>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36" w:author="Nielsen, Kim (Nokia - Aalborg)" w:date="2022-09-22T13:2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4E89005" w14:textId="4F5ED768" w:rsidR="00165A60" w:rsidRDefault="00165A60" w:rsidP="00165A60">
            <w:pPr>
              <w:pStyle w:val="TAC"/>
              <w:rPr>
                <w:ins w:id="37" w:author="Nielsen, Kim (Nokia - Aalborg)" w:date="2022-09-22T13:16:00Z"/>
                <w:lang w:val="en-US" w:eastAsia="zh-CN" w:bidi="ar"/>
              </w:rPr>
            </w:pPr>
            <w:ins w:id="38" w:author="Nielsen, Kim (Nokia - Aalborg)" w:date="2022-09-22T13:19:00Z">
              <w:r w:rsidRPr="001E32DC">
                <w:rPr>
                  <w:lang w:val="en-US" w:eastAsia="zh-CN" w:bidi="ar"/>
                </w:rPr>
                <w:t>5, 10, 15, 20, 25, 30, 40</w:t>
              </w:r>
            </w:ins>
          </w:p>
        </w:tc>
        <w:tc>
          <w:tcPr>
            <w:tcW w:w="1638" w:type="dxa"/>
            <w:tcBorders>
              <w:top w:val="single" w:sz="4" w:space="0" w:color="auto"/>
              <w:left w:val="single" w:sz="4" w:space="0" w:color="auto"/>
              <w:bottom w:val="nil"/>
              <w:right w:val="single" w:sz="4" w:space="0" w:color="auto"/>
            </w:tcBorders>
            <w:vAlign w:val="center"/>
            <w:tcPrChange w:id="39" w:author="Nielsen, Kim (Nokia - Aalborg)" w:date="2022-09-22T13:20:00Z">
              <w:tcPr>
                <w:tcW w:w="1638" w:type="dxa"/>
                <w:gridSpan w:val="2"/>
                <w:tcBorders>
                  <w:top w:val="nil"/>
                  <w:left w:val="single" w:sz="4" w:space="0" w:color="auto"/>
                  <w:bottom w:val="single" w:sz="4" w:space="0" w:color="auto"/>
                  <w:right w:val="single" w:sz="4" w:space="0" w:color="auto"/>
                </w:tcBorders>
                <w:vAlign w:val="center"/>
              </w:tcPr>
            </w:tcPrChange>
          </w:tcPr>
          <w:p w14:paraId="28E9FAD1" w14:textId="531289BB" w:rsidR="00165A60" w:rsidRPr="001E32DC" w:rsidRDefault="00165A60" w:rsidP="00165A60">
            <w:pPr>
              <w:pStyle w:val="TAC"/>
              <w:rPr>
                <w:ins w:id="40" w:author="Nielsen, Kim (Nokia - Aalborg)" w:date="2022-09-22T13:16:00Z"/>
                <w:lang w:val="en-US" w:eastAsia="zh-CN"/>
              </w:rPr>
            </w:pPr>
            <w:ins w:id="41" w:author="Nielsen, Kim (Nokia - Aalborg)" w:date="2022-09-22T13:19:00Z">
              <w:r>
                <w:rPr>
                  <w:lang w:val="en-US" w:eastAsia="zh-CN"/>
                </w:rPr>
                <w:t>0</w:t>
              </w:r>
            </w:ins>
          </w:p>
        </w:tc>
      </w:tr>
      <w:tr w:rsidR="00165A60" w14:paraId="29A46C6C" w14:textId="77777777" w:rsidTr="00165A6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 w:author="Nielsen, Kim (Nokia - Aalborg)" w:date="2022-09-22T13: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3" w:author="Nielsen, Kim (Nokia - Aalborg)" w:date="2022-09-22T13:16:00Z"/>
          <w:trPrChange w:id="44" w:author="Nielsen, Kim (Nokia - Aalborg)" w:date="2022-09-22T13:20:00Z">
            <w:trPr>
              <w:gridBefore w:val="1"/>
              <w:trHeight w:val="29"/>
            </w:trPr>
          </w:trPrChange>
        </w:trPr>
        <w:tc>
          <w:tcPr>
            <w:tcW w:w="1848" w:type="dxa"/>
            <w:tcBorders>
              <w:top w:val="nil"/>
              <w:left w:val="single" w:sz="4" w:space="0" w:color="auto"/>
              <w:bottom w:val="nil"/>
              <w:right w:val="single" w:sz="4" w:space="0" w:color="auto"/>
            </w:tcBorders>
            <w:vAlign w:val="center"/>
            <w:tcPrChange w:id="45" w:author="Nielsen, Kim (Nokia - Aalborg)" w:date="2022-09-22T13:20:00Z">
              <w:tcPr>
                <w:tcW w:w="1848" w:type="dxa"/>
                <w:gridSpan w:val="2"/>
                <w:tcBorders>
                  <w:top w:val="nil"/>
                  <w:left w:val="single" w:sz="4" w:space="0" w:color="auto"/>
                  <w:bottom w:val="single" w:sz="4" w:space="0" w:color="auto"/>
                  <w:right w:val="single" w:sz="4" w:space="0" w:color="auto"/>
                </w:tcBorders>
                <w:vAlign w:val="center"/>
              </w:tcPr>
            </w:tcPrChange>
          </w:tcPr>
          <w:p w14:paraId="4540DF94" w14:textId="77777777" w:rsidR="00165A60" w:rsidRPr="001E32DC" w:rsidRDefault="00165A60" w:rsidP="00165A60">
            <w:pPr>
              <w:pStyle w:val="TAC"/>
              <w:rPr>
                <w:ins w:id="46" w:author="Nielsen, Kim (Nokia - Aalborg)" w:date="2022-09-22T13:16:00Z"/>
                <w:lang w:val="en-US" w:eastAsia="zh-CN"/>
              </w:rPr>
            </w:pPr>
          </w:p>
        </w:tc>
        <w:tc>
          <w:tcPr>
            <w:tcW w:w="1862" w:type="dxa"/>
            <w:tcBorders>
              <w:top w:val="nil"/>
              <w:left w:val="single" w:sz="4" w:space="0" w:color="auto"/>
              <w:bottom w:val="nil"/>
              <w:right w:val="single" w:sz="4" w:space="0" w:color="auto"/>
            </w:tcBorders>
            <w:vAlign w:val="center"/>
            <w:tcPrChange w:id="47" w:author="Nielsen, Kim (Nokia - Aalborg)" w:date="2022-09-22T13:20:00Z">
              <w:tcPr>
                <w:tcW w:w="1862" w:type="dxa"/>
                <w:gridSpan w:val="2"/>
                <w:tcBorders>
                  <w:top w:val="nil"/>
                  <w:left w:val="single" w:sz="4" w:space="0" w:color="auto"/>
                  <w:bottom w:val="single" w:sz="4" w:space="0" w:color="auto"/>
                  <w:right w:val="single" w:sz="4" w:space="0" w:color="auto"/>
                </w:tcBorders>
                <w:vAlign w:val="center"/>
              </w:tcPr>
            </w:tcPrChange>
          </w:tcPr>
          <w:p w14:paraId="64CE06C8" w14:textId="77777777" w:rsidR="00165A60" w:rsidRPr="001E32DC" w:rsidRDefault="00165A60" w:rsidP="00165A60">
            <w:pPr>
              <w:pStyle w:val="TAC"/>
              <w:rPr>
                <w:ins w:id="48" w:author="Nielsen, Kim (Nokia - Aalborg)" w:date="2022-09-22T13:16:00Z"/>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49" w:author="Nielsen, Kim (Nokia - Aalborg)" w:date="2022-09-22T13:2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EE71493" w14:textId="4789D758" w:rsidR="00165A60" w:rsidRPr="001E32DC" w:rsidRDefault="00165A60" w:rsidP="00165A60">
            <w:pPr>
              <w:pStyle w:val="TAC"/>
              <w:rPr>
                <w:ins w:id="50" w:author="Nielsen, Kim (Nokia - Aalborg)" w:date="2022-09-22T13:16:00Z"/>
                <w:lang w:val="en-US" w:eastAsia="zh-CN"/>
              </w:rPr>
            </w:pPr>
            <w:ins w:id="51" w:author="Nielsen, Kim (Nokia - Aalborg)" w:date="2022-09-22T13:18:00Z">
              <w:r w:rsidRPr="001E32DC">
                <w:rPr>
                  <w:lang w:val="en-US" w:eastAsia="zh-CN"/>
                </w:rPr>
                <w:t>n</w:t>
              </w:r>
              <w:r>
                <w:rPr>
                  <w:lang w:val="en-US" w:eastAsia="zh-CN"/>
                </w:rPr>
                <w:t>71</w:t>
              </w:r>
            </w:ins>
          </w:p>
        </w:tc>
        <w:tc>
          <w:tcPr>
            <w:tcW w:w="3423" w:type="dxa"/>
            <w:tcBorders>
              <w:top w:val="single" w:sz="4" w:space="0" w:color="auto"/>
              <w:left w:val="single" w:sz="4" w:space="0" w:color="auto"/>
              <w:bottom w:val="single" w:sz="4" w:space="0" w:color="auto"/>
              <w:right w:val="single" w:sz="4" w:space="0" w:color="auto"/>
            </w:tcBorders>
            <w:vAlign w:val="center"/>
            <w:tcPrChange w:id="52" w:author="Nielsen, Kim (Nokia - Aalborg)" w:date="2022-09-22T13:2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20D3727" w14:textId="047A8F6B" w:rsidR="00165A60" w:rsidRDefault="00165A60" w:rsidP="00165A60">
            <w:pPr>
              <w:pStyle w:val="TAC"/>
              <w:rPr>
                <w:ins w:id="53" w:author="Nielsen, Kim (Nokia - Aalborg)" w:date="2022-09-22T13:16:00Z"/>
                <w:lang w:val="en-US" w:eastAsia="zh-CN" w:bidi="ar"/>
              </w:rPr>
            </w:pPr>
            <w:ins w:id="54" w:author="Nielsen, Kim (Nokia - Aalborg)" w:date="2022-09-22T13:19:00Z">
              <w:r w:rsidRPr="001E32DC">
                <w:rPr>
                  <w:lang w:val="en-US" w:eastAsia="zh-CN" w:bidi="ar"/>
                </w:rPr>
                <w:t>5, 10, 15, 20</w:t>
              </w:r>
            </w:ins>
          </w:p>
        </w:tc>
        <w:tc>
          <w:tcPr>
            <w:tcW w:w="1638" w:type="dxa"/>
            <w:tcBorders>
              <w:top w:val="nil"/>
              <w:left w:val="single" w:sz="4" w:space="0" w:color="auto"/>
              <w:bottom w:val="nil"/>
              <w:right w:val="single" w:sz="4" w:space="0" w:color="auto"/>
            </w:tcBorders>
            <w:vAlign w:val="center"/>
            <w:tcPrChange w:id="55" w:author="Nielsen, Kim (Nokia - Aalborg)" w:date="2022-09-22T13:20:00Z">
              <w:tcPr>
                <w:tcW w:w="1638" w:type="dxa"/>
                <w:gridSpan w:val="2"/>
                <w:tcBorders>
                  <w:top w:val="nil"/>
                  <w:left w:val="single" w:sz="4" w:space="0" w:color="auto"/>
                  <w:bottom w:val="single" w:sz="4" w:space="0" w:color="auto"/>
                  <w:right w:val="single" w:sz="4" w:space="0" w:color="auto"/>
                </w:tcBorders>
                <w:vAlign w:val="center"/>
              </w:tcPr>
            </w:tcPrChange>
          </w:tcPr>
          <w:p w14:paraId="20098E4A" w14:textId="77777777" w:rsidR="00165A60" w:rsidRPr="001E32DC" w:rsidRDefault="00165A60" w:rsidP="00165A60">
            <w:pPr>
              <w:pStyle w:val="TAC"/>
              <w:rPr>
                <w:ins w:id="56" w:author="Nielsen, Kim (Nokia - Aalborg)" w:date="2022-09-22T13:16:00Z"/>
                <w:lang w:val="en-US" w:eastAsia="zh-CN"/>
              </w:rPr>
            </w:pPr>
          </w:p>
        </w:tc>
      </w:tr>
      <w:tr w:rsidR="00165A60" w14:paraId="6AF4F3EE" w14:textId="77777777" w:rsidTr="00165A6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 w:author="Nielsen, Kim (Nokia - Aalborg)" w:date="2022-09-22T13: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8" w:author="Nielsen, Kim (Nokia - Aalborg)" w:date="2022-09-22T13:16:00Z"/>
          <w:trPrChange w:id="59" w:author="Nielsen, Kim (Nokia - Aalborg)" w:date="2022-09-22T13:20: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60" w:author="Nielsen, Kim (Nokia - Aalborg)" w:date="2022-09-22T13:20:00Z">
              <w:tcPr>
                <w:tcW w:w="1848" w:type="dxa"/>
                <w:gridSpan w:val="2"/>
                <w:tcBorders>
                  <w:top w:val="nil"/>
                  <w:left w:val="single" w:sz="4" w:space="0" w:color="auto"/>
                  <w:bottom w:val="single" w:sz="4" w:space="0" w:color="auto"/>
                  <w:right w:val="single" w:sz="4" w:space="0" w:color="auto"/>
                </w:tcBorders>
                <w:vAlign w:val="center"/>
              </w:tcPr>
            </w:tcPrChange>
          </w:tcPr>
          <w:p w14:paraId="014A73FE" w14:textId="77777777" w:rsidR="00165A60" w:rsidRPr="001E32DC" w:rsidRDefault="00165A60" w:rsidP="00165A60">
            <w:pPr>
              <w:pStyle w:val="TAC"/>
              <w:rPr>
                <w:ins w:id="61" w:author="Nielsen, Kim (Nokia - Aalborg)" w:date="2022-09-22T13:16:00Z"/>
                <w:lang w:val="en-US" w:eastAsia="zh-CN"/>
              </w:rPr>
            </w:pPr>
          </w:p>
        </w:tc>
        <w:tc>
          <w:tcPr>
            <w:tcW w:w="1862" w:type="dxa"/>
            <w:tcBorders>
              <w:top w:val="nil"/>
              <w:left w:val="single" w:sz="4" w:space="0" w:color="auto"/>
              <w:bottom w:val="single" w:sz="4" w:space="0" w:color="auto"/>
              <w:right w:val="single" w:sz="4" w:space="0" w:color="auto"/>
            </w:tcBorders>
            <w:vAlign w:val="center"/>
            <w:tcPrChange w:id="62" w:author="Nielsen, Kim (Nokia - Aalborg)" w:date="2022-09-22T13:20:00Z">
              <w:tcPr>
                <w:tcW w:w="1862" w:type="dxa"/>
                <w:gridSpan w:val="2"/>
                <w:tcBorders>
                  <w:top w:val="nil"/>
                  <w:left w:val="single" w:sz="4" w:space="0" w:color="auto"/>
                  <w:bottom w:val="single" w:sz="4" w:space="0" w:color="auto"/>
                  <w:right w:val="single" w:sz="4" w:space="0" w:color="auto"/>
                </w:tcBorders>
                <w:vAlign w:val="center"/>
              </w:tcPr>
            </w:tcPrChange>
          </w:tcPr>
          <w:p w14:paraId="205089C7" w14:textId="77777777" w:rsidR="00165A60" w:rsidRPr="001E32DC" w:rsidRDefault="00165A60" w:rsidP="00165A60">
            <w:pPr>
              <w:pStyle w:val="TAC"/>
              <w:rPr>
                <w:ins w:id="63" w:author="Nielsen, Kim (Nokia - Aalborg)" w:date="2022-09-22T13:16:00Z"/>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64" w:author="Nielsen, Kim (Nokia - Aalborg)" w:date="2022-09-22T13:2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CC25B1B" w14:textId="0E17281C" w:rsidR="00165A60" w:rsidRPr="001E32DC" w:rsidRDefault="00165A60" w:rsidP="00165A60">
            <w:pPr>
              <w:pStyle w:val="TAC"/>
              <w:rPr>
                <w:ins w:id="65" w:author="Nielsen, Kim (Nokia - Aalborg)" w:date="2022-09-22T13:16:00Z"/>
                <w:lang w:val="en-US" w:eastAsia="zh-CN"/>
              </w:rPr>
            </w:pPr>
            <w:ins w:id="66" w:author="Nielsen, Kim (Nokia - Aalborg)" w:date="2022-09-22T13:18:00Z">
              <w:r w:rsidRPr="001E32DC">
                <w:rPr>
                  <w:lang w:val="en-US" w:eastAsia="zh-CN"/>
                </w:rPr>
                <w:t>n7</w:t>
              </w:r>
              <w:r>
                <w:rPr>
                  <w:lang w:val="en-US" w:eastAsia="zh-CN"/>
                </w:rPr>
                <w:t>7</w:t>
              </w:r>
            </w:ins>
          </w:p>
        </w:tc>
        <w:tc>
          <w:tcPr>
            <w:tcW w:w="3423" w:type="dxa"/>
            <w:tcBorders>
              <w:top w:val="single" w:sz="4" w:space="0" w:color="auto"/>
              <w:left w:val="single" w:sz="4" w:space="0" w:color="auto"/>
              <w:bottom w:val="single" w:sz="4" w:space="0" w:color="auto"/>
              <w:right w:val="single" w:sz="4" w:space="0" w:color="auto"/>
            </w:tcBorders>
            <w:vAlign w:val="center"/>
            <w:tcPrChange w:id="67" w:author="Nielsen, Kim (Nokia - Aalborg)" w:date="2022-09-22T13:2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72DE88C" w14:textId="1FC04211" w:rsidR="00165A60" w:rsidRDefault="00165A60" w:rsidP="00165A60">
            <w:pPr>
              <w:pStyle w:val="TAC"/>
              <w:rPr>
                <w:ins w:id="68" w:author="Nielsen, Kim (Nokia - Aalborg)" w:date="2022-09-22T13:16:00Z"/>
                <w:lang w:val="en-US" w:eastAsia="zh-CN" w:bidi="ar"/>
              </w:rPr>
            </w:pPr>
            <w:ins w:id="69" w:author="Nielsen, Kim (Nokia - Aalborg)" w:date="2022-09-22T13:19:00Z">
              <w:r w:rsidRPr="004A4066">
                <w:rPr>
                  <w:lang w:val="en-US" w:eastAsia="zh-CN" w:bidi="ar"/>
                </w:rPr>
                <w:t>CA_n</w:t>
              </w:r>
              <w:r>
                <w:rPr>
                  <w:lang w:val="en-US" w:eastAsia="zh-CN" w:bidi="ar"/>
                </w:rPr>
                <w:t>77(2A)</w:t>
              </w:r>
              <w:r w:rsidRPr="004A4066">
                <w:rPr>
                  <w:lang w:val="en-US" w:eastAsia="zh-CN" w:bidi="ar"/>
                </w:rPr>
                <w:t xml:space="preserve"> BCS</w:t>
              </w:r>
            </w:ins>
            <w:ins w:id="70" w:author="Nielsen, Kim (Nokia - Aalborg)" w:date="2022-09-22T13:20:00Z">
              <w:r>
                <w:rPr>
                  <w:lang w:val="en-US" w:eastAsia="zh-CN" w:bidi="ar"/>
                </w:rPr>
                <w:t>1</w:t>
              </w:r>
            </w:ins>
          </w:p>
        </w:tc>
        <w:tc>
          <w:tcPr>
            <w:tcW w:w="1638" w:type="dxa"/>
            <w:tcBorders>
              <w:top w:val="nil"/>
              <w:left w:val="single" w:sz="4" w:space="0" w:color="auto"/>
              <w:bottom w:val="single" w:sz="4" w:space="0" w:color="auto"/>
              <w:right w:val="single" w:sz="4" w:space="0" w:color="auto"/>
            </w:tcBorders>
            <w:vAlign w:val="center"/>
            <w:tcPrChange w:id="71" w:author="Nielsen, Kim (Nokia - Aalborg)" w:date="2022-09-22T13:20:00Z">
              <w:tcPr>
                <w:tcW w:w="1638" w:type="dxa"/>
                <w:gridSpan w:val="2"/>
                <w:tcBorders>
                  <w:top w:val="nil"/>
                  <w:left w:val="single" w:sz="4" w:space="0" w:color="auto"/>
                  <w:bottom w:val="single" w:sz="4" w:space="0" w:color="auto"/>
                  <w:right w:val="single" w:sz="4" w:space="0" w:color="auto"/>
                </w:tcBorders>
                <w:vAlign w:val="center"/>
              </w:tcPr>
            </w:tcPrChange>
          </w:tcPr>
          <w:p w14:paraId="173F1AD4" w14:textId="77777777" w:rsidR="00165A60" w:rsidRPr="001E32DC" w:rsidRDefault="00165A60" w:rsidP="00165A60">
            <w:pPr>
              <w:pStyle w:val="TAC"/>
              <w:rPr>
                <w:ins w:id="72" w:author="Nielsen, Kim (Nokia - Aalborg)" w:date="2022-09-22T13:16:00Z"/>
                <w:lang w:val="en-US" w:eastAsia="zh-CN"/>
              </w:rPr>
            </w:pPr>
          </w:p>
        </w:tc>
      </w:tr>
      <w:tr w:rsidR="00165A60" w14:paraId="1D161DD8" w14:textId="77777777" w:rsidTr="00165A6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 w:author="Nielsen, Kim (Nokia - Aalborg)" w:date="2022-09-22T13: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4" w:author="Nielsen, Kim (Nokia - Aalborg)" w:date="2022-09-22T13:16:00Z"/>
          <w:trPrChange w:id="75" w:author="Nielsen, Kim (Nokia - Aalborg)" w:date="2022-09-22T13:20: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76" w:author="Nielsen, Kim (Nokia - Aalborg)" w:date="2022-09-22T13:20:00Z">
              <w:tcPr>
                <w:tcW w:w="1848" w:type="dxa"/>
                <w:gridSpan w:val="2"/>
                <w:tcBorders>
                  <w:top w:val="nil"/>
                  <w:left w:val="single" w:sz="4" w:space="0" w:color="auto"/>
                  <w:bottom w:val="single" w:sz="4" w:space="0" w:color="auto"/>
                  <w:right w:val="single" w:sz="4" w:space="0" w:color="auto"/>
                </w:tcBorders>
                <w:vAlign w:val="center"/>
              </w:tcPr>
            </w:tcPrChange>
          </w:tcPr>
          <w:p w14:paraId="08329154" w14:textId="7A575639" w:rsidR="00165A60" w:rsidRPr="001E32DC" w:rsidRDefault="00165A60" w:rsidP="00165A60">
            <w:pPr>
              <w:pStyle w:val="TAC"/>
              <w:rPr>
                <w:ins w:id="77" w:author="Nielsen, Kim (Nokia - Aalborg)" w:date="2022-09-22T13:16:00Z"/>
                <w:lang w:val="en-US" w:eastAsia="zh-CN"/>
              </w:rPr>
            </w:pPr>
            <w:ins w:id="78" w:author="Nielsen, Kim (Nokia - Aalborg)" w:date="2022-09-22T13:16:00Z">
              <w:r w:rsidRPr="001E32DC">
                <w:rPr>
                  <w:lang w:val="en-US"/>
                </w:rPr>
                <w:t>CA_n25A-n71A-n77</w:t>
              </w:r>
            </w:ins>
            <w:ins w:id="79" w:author="Nielsen, Kim (Nokia - Aalborg)" w:date="2022-09-22T13:18:00Z">
              <w:r>
                <w:rPr>
                  <w:lang w:val="en-US"/>
                </w:rPr>
                <w:t>(3</w:t>
              </w:r>
            </w:ins>
            <w:ins w:id="80" w:author="Nielsen, Kim (Nokia - Aalborg)" w:date="2022-09-22T13:16:00Z">
              <w:r w:rsidRPr="001E32DC">
                <w:rPr>
                  <w:lang w:val="en-US"/>
                </w:rPr>
                <w:t>A</w:t>
              </w:r>
            </w:ins>
            <w:ins w:id="81" w:author="Nielsen, Kim (Nokia - Aalborg)" w:date="2022-09-22T13:18:00Z">
              <w:r>
                <w:rPr>
                  <w:lang w:val="en-US"/>
                </w:rPr>
                <w:t>)</w:t>
              </w:r>
            </w:ins>
          </w:p>
        </w:tc>
        <w:tc>
          <w:tcPr>
            <w:tcW w:w="1862" w:type="dxa"/>
            <w:tcBorders>
              <w:top w:val="single" w:sz="4" w:space="0" w:color="auto"/>
              <w:left w:val="single" w:sz="4" w:space="0" w:color="auto"/>
              <w:bottom w:val="nil"/>
              <w:right w:val="single" w:sz="4" w:space="0" w:color="auto"/>
            </w:tcBorders>
            <w:vAlign w:val="center"/>
            <w:tcPrChange w:id="82" w:author="Nielsen, Kim (Nokia - Aalborg)" w:date="2022-09-22T13:20:00Z">
              <w:tcPr>
                <w:tcW w:w="1862" w:type="dxa"/>
                <w:gridSpan w:val="2"/>
                <w:tcBorders>
                  <w:top w:val="nil"/>
                  <w:left w:val="single" w:sz="4" w:space="0" w:color="auto"/>
                  <w:bottom w:val="single" w:sz="4" w:space="0" w:color="auto"/>
                  <w:right w:val="single" w:sz="4" w:space="0" w:color="auto"/>
                </w:tcBorders>
                <w:vAlign w:val="center"/>
              </w:tcPr>
            </w:tcPrChange>
          </w:tcPr>
          <w:p w14:paraId="7F67BA6B" w14:textId="77777777" w:rsidR="00165A60" w:rsidRPr="00165A60" w:rsidRDefault="00165A60" w:rsidP="00165A60">
            <w:pPr>
              <w:pStyle w:val="TAC"/>
              <w:rPr>
                <w:ins w:id="83" w:author="Nielsen, Kim (Nokia - Aalborg)" w:date="2022-09-22T13:20:00Z"/>
                <w:lang w:val="en-US"/>
              </w:rPr>
            </w:pPr>
            <w:ins w:id="84" w:author="Nielsen, Kim (Nokia - Aalborg)" w:date="2022-09-22T13:20:00Z">
              <w:r w:rsidRPr="00165A60">
                <w:rPr>
                  <w:lang w:val="en-US"/>
                </w:rPr>
                <w:t>CA_n77(2A)</w:t>
              </w:r>
            </w:ins>
          </w:p>
          <w:p w14:paraId="49678BDD" w14:textId="77777777" w:rsidR="00165A60" w:rsidRPr="00165A60" w:rsidRDefault="00165A60" w:rsidP="00165A60">
            <w:pPr>
              <w:pStyle w:val="TAC"/>
              <w:rPr>
                <w:ins w:id="85" w:author="Nielsen, Kim (Nokia - Aalborg)" w:date="2022-09-22T13:20:00Z"/>
                <w:lang w:val="en-US"/>
              </w:rPr>
            </w:pPr>
            <w:ins w:id="86" w:author="Nielsen, Kim (Nokia - Aalborg)" w:date="2022-09-22T13:20:00Z">
              <w:r w:rsidRPr="00165A60">
                <w:rPr>
                  <w:lang w:val="en-US"/>
                </w:rPr>
                <w:t>CA_n25A-n71A</w:t>
              </w:r>
            </w:ins>
          </w:p>
          <w:p w14:paraId="246D73D4" w14:textId="77777777" w:rsidR="00165A60" w:rsidRPr="00165A60" w:rsidRDefault="00165A60" w:rsidP="00165A60">
            <w:pPr>
              <w:pStyle w:val="TAC"/>
              <w:rPr>
                <w:ins w:id="87" w:author="Nielsen, Kim (Nokia - Aalborg)" w:date="2022-09-22T13:20:00Z"/>
                <w:lang w:val="en-US"/>
              </w:rPr>
            </w:pPr>
            <w:ins w:id="88" w:author="Nielsen, Kim (Nokia - Aalborg)" w:date="2022-09-22T13:20:00Z">
              <w:r w:rsidRPr="00165A60">
                <w:rPr>
                  <w:lang w:val="en-US"/>
                </w:rPr>
                <w:t>CA_n25A-n77A</w:t>
              </w:r>
            </w:ins>
          </w:p>
          <w:p w14:paraId="16FDF51F" w14:textId="16015DFD" w:rsidR="00165A60" w:rsidRPr="001E32DC" w:rsidRDefault="00165A60" w:rsidP="00165A60">
            <w:pPr>
              <w:pStyle w:val="TAC"/>
              <w:rPr>
                <w:ins w:id="89" w:author="Nielsen, Kim (Nokia - Aalborg)" w:date="2022-09-22T13:16:00Z"/>
                <w:lang w:val="en-US"/>
              </w:rPr>
            </w:pPr>
            <w:ins w:id="90" w:author="Nielsen, Kim (Nokia - Aalborg)" w:date="2022-09-22T13:20:00Z">
              <w:r w:rsidRPr="00165A60">
                <w:rPr>
                  <w:lang w:val="en-US"/>
                </w:rPr>
                <w:t>CA_n71A-n77A</w:t>
              </w:r>
            </w:ins>
          </w:p>
        </w:tc>
        <w:tc>
          <w:tcPr>
            <w:tcW w:w="843" w:type="dxa"/>
            <w:tcBorders>
              <w:top w:val="single" w:sz="4" w:space="0" w:color="auto"/>
              <w:left w:val="single" w:sz="4" w:space="0" w:color="auto"/>
              <w:bottom w:val="single" w:sz="4" w:space="0" w:color="auto"/>
              <w:right w:val="single" w:sz="4" w:space="0" w:color="auto"/>
            </w:tcBorders>
            <w:vAlign w:val="center"/>
            <w:tcPrChange w:id="91" w:author="Nielsen, Kim (Nokia - Aalborg)" w:date="2022-09-22T13:2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7B1632E" w14:textId="7378A5B8" w:rsidR="00165A60" w:rsidRPr="001E32DC" w:rsidRDefault="00165A60" w:rsidP="00165A60">
            <w:pPr>
              <w:pStyle w:val="TAC"/>
              <w:rPr>
                <w:ins w:id="92" w:author="Nielsen, Kim (Nokia - Aalborg)" w:date="2022-09-22T13:16:00Z"/>
                <w:lang w:val="en-US" w:eastAsia="zh-CN"/>
              </w:rPr>
            </w:pPr>
            <w:ins w:id="93" w:author="Nielsen, Kim (Nokia - Aalborg)" w:date="2022-09-22T13:20:00Z">
              <w:r w:rsidRPr="001E32DC">
                <w:rPr>
                  <w:lang w:val="en-US"/>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94" w:author="Nielsen, Kim (Nokia - Aalborg)" w:date="2022-09-22T13:2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B36A909" w14:textId="767A7CED" w:rsidR="00165A60" w:rsidRDefault="00165A60" w:rsidP="00165A60">
            <w:pPr>
              <w:pStyle w:val="TAC"/>
              <w:rPr>
                <w:ins w:id="95" w:author="Nielsen, Kim (Nokia - Aalborg)" w:date="2022-09-22T13:16:00Z"/>
                <w:lang w:val="en-US" w:eastAsia="zh-CN" w:bidi="ar"/>
              </w:rPr>
            </w:pPr>
            <w:ins w:id="96" w:author="Nielsen, Kim (Nokia - Aalborg)" w:date="2022-09-22T13:20:00Z">
              <w:r w:rsidRPr="001E32DC">
                <w:rPr>
                  <w:lang w:val="en-US" w:eastAsia="zh-CN" w:bidi="ar"/>
                </w:rPr>
                <w:t>5, 10, 15, 20, 25, 30, 40</w:t>
              </w:r>
            </w:ins>
          </w:p>
        </w:tc>
        <w:tc>
          <w:tcPr>
            <w:tcW w:w="1638" w:type="dxa"/>
            <w:tcBorders>
              <w:top w:val="single" w:sz="4" w:space="0" w:color="auto"/>
              <w:left w:val="single" w:sz="4" w:space="0" w:color="auto"/>
              <w:bottom w:val="nil"/>
              <w:right w:val="single" w:sz="4" w:space="0" w:color="auto"/>
            </w:tcBorders>
            <w:vAlign w:val="center"/>
            <w:tcPrChange w:id="97" w:author="Nielsen, Kim (Nokia - Aalborg)" w:date="2022-09-22T13:20:00Z">
              <w:tcPr>
                <w:tcW w:w="1638" w:type="dxa"/>
                <w:gridSpan w:val="2"/>
                <w:tcBorders>
                  <w:top w:val="nil"/>
                  <w:left w:val="single" w:sz="4" w:space="0" w:color="auto"/>
                  <w:bottom w:val="single" w:sz="4" w:space="0" w:color="auto"/>
                  <w:right w:val="single" w:sz="4" w:space="0" w:color="auto"/>
                </w:tcBorders>
                <w:vAlign w:val="center"/>
              </w:tcPr>
            </w:tcPrChange>
          </w:tcPr>
          <w:p w14:paraId="5AFFA97E" w14:textId="46BC0050" w:rsidR="00165A60" w:rsidRPr="001E32DC" w:rsidRDefault="00165A60" w:rsidP="00165A60">
            <w:pPr>
              <w:pStyle w:val="TAC"/>
              <w:rPr>
                <w:ins w:id="98" w:author="Nielsen, Kim (Nokia - Aalborg)" w:date="2022-09-22T13:16:00Z"/>
                <w:lang w:val="en-US" w:eastAsia="zh-CN"/>
              </w:rPr>
            </w:pPr>
            <w:ins w:id="99" w:author="Nielsen, Kim (Nokia - Aalborg)" w:date="2022-09-22T13:20:00Z">
              <w:r>
                <w:rPr>
                  <w:lang w:val="en-US" w:eastAsia="zh-CN"/>
                </w:rPr>
                <w:t>0</w:t>
              </w:r>
            </w:ins>
          </w:p>
        </w:tc>
      </w:tr>
      <w:tr w:rsidR="00165A60" w14:paraId="0A1197CC" w14:textId="77777777" w:rsidTr="00165A6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 w:author="Nielsen, Kim (Nokia - Aalborg)" w:date="2022-09-22T13: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01" w:author="Nielsen, Kim (Nokia - Aalborg)" w:date="2022-09-22T13:16:00Z"/>
          <w:trPrChange w:id="102" w:author="Nielsen, Kim (Nokia - Aalborg)" w:date="2022-09-22T13:20:00Z">
            <w:trPr>
              <w:gridBefore w:val="1"/>
              <w:trHeight w:val="29"/>
            </w:trPr>
          </w:trPrChange>
        </w:trPr>
        <w:tc>
          <w:tcPr>
            <w:tcW w:w="1848" w:type="dxa"/>
            <w:tcBorders>
              <w:top w:val="nil"/>
              <w:left w:val="single" w:sz="4" w:space="0" w:color="auto"/>
              <w:bottom w:val="nil"/>
              <w:right w:val="single" w:sz="4" w:space="0" w:color="auto"/>
            </w:tcBorders>
            <w:vAlign w:val="center"/>
            <w:tcPrChange w:id="103" w:author="Nielsen, Kim (Nokia - Aalborg)" w:date="2022-09-22T13:20:00Z">
              <w:tcPr>
                <w:tcW w:w="1848" w:type="dxa"/>
                <w:gridSpan w:val="2"/>
                <w:tcBorders>
                  <w:top w:val="nil"/>
                  <w:left w:val="single" w:sz="4" w:space="0" w:color="auto"/>
                  <w:bottom w:val="single" w:sz="4" w:space="0" w:color="auto"/>
                  <w:right w:val="single" w:sz="4" w:space="0" w:color="auto"/>
                </w:tcBorders>
                <w:vAlign w:val="center"/>
              </w:tcPr>
            </w:tcPrChange>
          </w:tcPr>
          <w:p w14:paraId="03B2FCA8" w14:textId="77777777" w:rsidR="00165A60" w:rsidRPr="001E32DC" w:rsidRDefault="00165A60" w:rsidP="00165A60">
            <w:pPr>
              <w:pStyle w:val="TAC"/>
              <w:rPr>
                <w:ins w:id="104" w:author="Nielsen, Kim (Nokia - Aalborg)" w:date="2022-09-22T13:16:00Z"/>
                <w:lang w:val="en-US" w:eastAsia="zh-CN"/>
              </w:rPr>
            </w:pPr>
          </w:p>
        </w:tc>
        <w:tc>
          <w:tcPr>
            <w:tcW w:w="1862" w:type="dxa"/>
            <w:tcBorders>
              <w:top w:val="nil"/>
              <w:left w:val="single" w:sz="4" w:space="0" w:color="auto"/>
              <w:bottom w:val="nil"/>
              <w:right w:val="single" w:sz="4" w:space="0" w:color="auto"/>
            </w:tcBorders>
            <w:vAlign w:val="center"/>
            <w:tcPrChange w:id="105" w:author="Nielsen, Kim (Nokia - Aalborg)" w:date="2022-09-22T13:20:00Z">
              <w:tcPr>
                <w:tcW w:w="1862" w:type="dxa"/>
                <w:gridSpan w:val="2"/>
                <w:tcBorders>
                  <w:top w:val="nil"/>
                  <w:left w:val="single" w:sz="4" w:space="0" w:color="auto"/>
                  <w:bottom w:val="single" w:sz="4" w:space="0" w:color="auto"/>
                  <w:right w:val="single" w:sz="4" w:space="0" w:color="auto"/>
                </w:tcBorders>
                <w:vAlign w:val="center"/>
              </w:tcPr>
            </w:tcPrChange>
          </w:tcPr>
          <w:p w14:paraId="04936086" w14:textId="77777777" w:rsidR="00165A60" w:rsidRPr="001E32DC" w:rsidRDefault="00165A60" w:rsidP="00165A60">
            <w:pPr>
              <w:pStyle w:val="TAC"/>
              <w:rPr>
                <w:ins w:id="106" w:author="Nielsen, Kim (Nokia - Aalborg)" w:date="2022-09-22T13:16:00Z"/>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07" w:author="Nielsen, Kim (Nokia - Aalborg)" w:date="2022-09-22T13:2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4EA9D98" w14:textId="54177E51" w:rsidR="00165A60" w:rsidRPr="001E32DC" w:rsidRDefault="00165A60" w:rsidP="00165A60">
            <w:pPr>
              <w:pStyle w:val="TAC"/>
              <w:rPr>
                <w:ins w:id="108" w:author="Nielsen, Kim (Nokia - Aalborg)" w:date="2022-09-22T13:16:00Z"/>
                <w:lang w:val="en-US" w:eastAsia="zh-CN"/>
              </w:rPr>
            </w:pPr>
            <w:ins w:id="109" w:author="Nielsen, Kim (Nokia - Aalborg)" w:date="2022-09-22T13:20:00Z">
              <w:r w:rsidRPr="001E32DC">
                <w:rPr>
                  <w:lang w:val="en-US" w:eastAsia="zh-CN"/>
                </w:rPr>
                <w:t>n</w:t>
              </w:r>
              <w:r>
                <w:rPr>
                  <w:lang w:val="en-US" w:eastAsia="zh-CN"/>
                </w:rPr>
                <w:t>71</w:t>
              </w:r>
            </w:ins>
          </w:p>
        </w:tc>
        <w:tc>
          <w:tcPr>
            <w:tcW w:w="3423" w:type="dxa"/>
            <w:tcBorders>
              <w:top w:val="single" w:sz="4" w:space="0" w:color="auto"/>
              <w:left w:val="single" w:sz="4" w:space="0" w:color="auto"/>
              <w:bottom w:val="single" w:sz="4" w:space="0" w:color="auto"/>
              <w:right w:val="single" w:sz="4" w:space="0" w:color="auto"/>
            </w:tcBorders>
            <w:vAlign w:val="center"/>
            <w:tcPrChange w:id="110" w:author="Nielsen, Kim (Nokia - Aalborg)" w:date="2022-09-22T13:2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7AC8A70" w14:textId="2455CAC2" w:rsidR="00165A60" w:rsidRDefault="00165A60" w:rsidP="00165A60">
            <w:pPr>
              <w:pStyle w:val="TAC"/>
              <w:rPr>
                <w:ins w:id="111" w:author="Nielsen, Kim (Nokia - Aalborg)" w:date="2022-09-22T13:16:00Z"/>
                <w:lang w:val="en-US" w:eastAsia="zh-CN" w:bidi="ar"/>
              </w:rPr>
            </w:pPr>
            <w:ins w:id="112" w:author="Nielsen, Kim (Nokia - Aalborg)" w:date="2022-09-22T13:20:00Z">
              <w:r w:rsidRPr="001E32DC">
                <w:rPr>
                  <w:lang w:val="en-US" w:eastAsia="zh-CN" w:bidi="ar"/>
                </w:rPr>
                <w:t>5, 10, 15, 20</w:t>
              </w:r>
            </w:ins>
          </w:p>
        </w:tc>
        <w:tc>
          <w:tcPr>
            <w:tcW w:w="1638" w:type="dxa"/>
            <w:tcBorders>
              <w:top w:val="nil"/>
              <w:left w:val="single" w:sz="4" w:space="0" w:color="auto"/>
              <w:bottom w:val="nil"/>
              <w:right w:val="single" w:sz="4" w:space="0" w:color="auto"/>
            </w:tcBorders>
            <w:vAlign w:val="center"/>
            <w:tcPrChange w:id="113" w:author="Nielsen, Kim (Nokia - Aalborg)" w:date="2022-09-22T13:20:00Z">
              <w:tcPr>
                <w:tcW w:w="1638" w:type="dxa"/>
                <w:gridSpan w:val="2"/>
                <w:tcBorders>
                  <w:top w:val="nil"/>
                  <w:left w:val="single" w:sz="4" w:space="0" w:color="auto"/>
                  <w:bottom w:val="single" w:sz="4" w:space="0" w:color="auto"/>
                  <w:right w:val="single" w:sz="4" w:space="0" w:color="auto"/>
                </w:tcBorders>
                <w:vAlign w:val="center"/>
              </w:tcPr>
            </w:tcPrChange>
          </w:tcPr>
          <w:p w14:paraId="1147C9B3" w14:textId="77777777" w:rsidR="00165A60" w:rsidRPr="001E32DC" w:rsidRDefault="00165A60" w:rsidP="00165A60">
            <w:pPr>
              <w:pStyle w:val="TAC"/>
              <w:rPr>
                <w:ins w:id="114" w:author="Nielsen, Kim (Nokia - Aalborg)" w:date="2022-09-22T13:16:00Z"/>
                <w:lang w:val="en-US" w:eastAsia="zh-CN"/>
              </w:rPr>
            </w:pPr>
          </w:p>
        </w:tc>
      </w:tr>
      <w:tr w:rsidR="00165A60" w14:paraId="4EE25804" w14:textId="77777777" w:rsidTr="00165A60">
        <w:trPr>
          <w:trHeight w:val="29"/>
          <w:ins w:id="115" w:author="Nielsen, Kim (Nokia - Aalborg)" w:date="2022-09-22T13:16:00Z"/>
        </w:trPr>
        <w:tc>
          <w:tcPr>
            <w:tcW w:w="1848" w:type="dxa"/>
            <w:tcBorders>
              <w:top w:val="nil"/>
              <w:left w:val="single" w:sz="4" w:space="0" w:color="auto"/>
              <w:bottom w:val="single" w:sz="4" w:space="0" w:color="auto"/>
              <w:right w:val="single" w:sz="4" w:space="0" w:color="auto"/>
            </w:tcBorders>
            <w:vAlign w:val="center"/>
          </w:tcPr>
          <w:p w14:paraId="6BF0E202" w14:textId="77777777" w:rsidR="00165A60" w:rsidRPr="001E32DC" w:rsidRDefault="00165A60" w:rsidP="00165A60">
            <w:pPr>
              <w:pStyle w:val="TAC"/>
              <w:rPr>
                <w:ins w:id="116" w:author="Nielsen, Kim (Nokia - Aalborg)" w:date="2022-09-22T13:16:00Z"/>
                <w:lang w:val="en-US" w:eastAsia="zh-CN"/>
              </w:rPr>
            </w:pPr>
          </w:p>
        </w:tc>
        <w:tc>
          <w:tcPr>
            <w:tcW w:w="1862" w:type="dxa"/>
            <w:tcBorders>
              <w:top w:val="nil"/>
              <w:left w:val="single" w:sz="4" w:space="0" w:color="auto"/>
              <w:bottom w:val="single" w:sz="4" w:space="0" w:color="auto"/>
              <w:right w:val="single" w:sz="4" w:space="0" w:color="auto"/>
            </w:tcBorders>
            <w:vAlign w:val="center"/>
          </w:tcPr>
          <w:p w14:paraId="131B680E" w14:textId="77777777" w:rsidR="00165A60" w:rsidRPr="001E32DC" w:rsidRDefault="00165A60" w:rsidP="00165A60">
            <w:pPr>
              <w:pStyle w:val="TAC"/>
              <w:rPr>
                <w:ins w:id="117" w:author="Nielsen, Kim (Nokia - Aalborg)" w:date="2022-09-22T13:16:00Z"/>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3A858" w14:textId="0A504C72" w:rsidR="00165A60" w:rsidRPr="001E32DC" w:rsidRDefault="00165A60" w:rsidP="00165A60">
            <w:pPr>
              <w:pStyle w:val="TAC"/>
              <w:rPr>
                <w:ins w:id="118" w:author="Nielsen, Kim (Nokia - Aalborg)" w:date="2022-09-22T13:16:00Z"/>
                <w:lang w:val="en-US" w:eastAsia="zh-CN"/>
              </w:rPr>
            </w:pPr>
            <w:ins w:id="119" w:author="Nielsen, Kim (Nokia - Aalborg)" w:date="2022-09-22T13:20:00Z">
              <w:r w:rsidRPr="001E32DC">
                <w:rPr>
                  <w:lang w:val="en-US" w:eastAsia="zh-CN"/>
                </w:rPr>
                <w:t>n7</w:t>
              </w:r>
              <w:r>
                <w:rPr>
                  <w:lang w:val="en-US" w:eastAsia="zh-CN"/>
                </w:rPr>
                <w:t>7</w:t>
              </w:r>
            </w:ins>
          </w:p>
        </w:tc>
        <w:tc>
          <w:tcPr>
            <w:tcW w:w="3423" w:type="dxa"/>
            <w:tcBorders>
              <w:top w:val="single" w:sz="4" w:space="0" w:color="auto"/>
              <w:left w:val="single" w:sz="4" w:space="0" w:color="auto"/>
              <w:bottom w:val="single" w:sz="4" w:space="0" w:color="auto"/>
              <w:right w:val="single" w:sz="4" w:space="0" w:color="auto"/>
            </w:tcBorders>
            <w:vAlign w:val="center"/>
          </w:tcPr>
          <w:p w14:paraId="790E07D7" w14:textId="33A56FAD" w:rsidR="00165A60" w:rsidRDefault="00165A60" w:rsidP="00165A60">
            <w:pPr>
              <w:pStyle w:val="TAC"/>
              <w:rPr>
                <w:ins w:id="120" w:author="Nielsen, Kim (Nokia - Aalborg)" w:date="2022-09-22T13:16:00Z"/>
                <w:lang w:val="en-US" w:eastAsia="zh-CN" w:bidi="ar"/>
              </w:rPr>
            </w:pPr>
            <w:ins w:id="121" w:author="Nielsen, Kim (Nokia - Aalborg)" w:date="2022-09-22T13:20:00Z">
              <w:r w:rsidRPr="004A4066">
                <w:rPr>
                  <w:lang w:val="en-US" w:eastAsia="zh-CN" w:bidi="ar"/>
                </w:rPr>
                <w:t>CA_n</w:t>
              </w:r>
              <w:r>
                <w:rPr>
                  <w:lang w:val="en-US" w:eastAsia="zh-CN" w:bidi="ar"/>
                </w:rPr>
                <w:t>77(</w:t>
              </w:r>
            </w:ins>
            <w:ins w:id="122" w:author="Nielsen, Kim (Nokia - Aalborg)" w:date="2022-09-22T13:24:00Z">
              <w:r w:rsidR="00B25F72">
                <w:rPr>
                  <w:lang w:val="en-US" w:eastAsia="zh-CN" w:bidi="ar"/>
                </w:rPr>
                <w:t>3</w:t>
              </w:r>
            </w:ins>
            <w:ins w:id="123" w:author="Nielsen, Kim (Nokia - Aalborg)" w:date="2022-09-22T13:20:00Z">
              <w:r>
                <w:rPr>
                  <w:lang w:val="en-US" w:eastAsia="zh-CN" w:bidi="ar"/>
                </w:rPr>
                <w:t>A)</w:t>
              </w:r>
              <w:r w:rsidRPr="004A4066">
                <w:rPr>
                  <w:lang w:val="en-US" w:eastAsia="zh-CN" w:bidi="ar"/>
                </w:rPr>
                <w:t xml:space="preserve"> BCS</w:t>
              </w:r>
              <w:r>
                <w:rPr>
                  <w:lang w:val="en-US" w:eastAsia="zh-CN" w:bidi="ar"/>
                </w:rPr>
                <w:t>1</w:t>
              </w:r>
            </w:ins>
          </w:p>
        </w:tc>
        <w:tc>
          <w:tcPr>
            <w:tcW w:w="1638" w:type="dxa"/>
            <w:tcBorders>
              <w:top w:val="nil"/>
              <w:left w:val="single" w:sz="4" w:space="0" w:color="auto"/>
              <w:bottom w:val="single" w:sz="4" w:space="0" w:color="auto"/>
              <w:right w:val="single" w:sz="4" w:space="0" w:color="auto"/>
            </w:tcBorders>
            <w:vAlign w:val="center"/>
          </w:tcPr>
          <w:p w14:paraId="2A4FB513" w14:textId="77777777" w:rsidR="00165A60" w:rsidRPr="001E32DC" w:rsidRDefault="00165A60" w:rsidP="00165A60">
            <w:pPr>
              <w:pStyle w:val="TAC"/>
              <w:rPr>
                <w:ins w:id="124" w:author="Nielsen, Kim (Nokia - Aalborg)" w:date="2022-09-22T13:16:00Z"/>
                <w:lang w:val="en-US" w:eastAsia="zh-CN"/>
              </w:rPr>
            </w:pPr>
          </w:p>
        </w:tc>
      </w:tr>
      <w:tr w:rsidR="00165A60" w14:paraId="760CC56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48868A6" w14:textId="77777777" w:rsidR="00165A60" w:rsidRPr="001E32DC" w:rsidRDefault="00165A60" w:rsidP="00165A60">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00234C20" w14:textId="77777777" w:rsidR="00165A60" w:rsidRPr="001E32DC" w:rsidRDefault="00165A60" w:rsidP="00165A60">
            <w:pPr>
              <w:pStyle w:val="TAC"/>
              <w:rPr>
                <w:lang w:val="en-US"/>
              </w:rPr>
            </w:pPr>
            <w:r w:rsidRPr="001E32DC">
              <w:rPr>
                <w:lang w:val="en-US"/>
              </w:rPr>
              <w:t>CA_n25A-n71A</w:t>
            </w:r>
          </w:p>
          <w:p w14:paraId="652C145B" w14:textId="77777777" w:rsidR="00165A60" w:rsidRPr="001E32DC" w:rsidRDefault="00165A60" w:rsidP="00165A60">
            <w:pPr>
              <w:pStyle w:val="TAC"/>
              <w:rPr>
                <w:lang w:val="en-US"/>
              </w:rPr>
            </w:pPr>
            <w:r w:rsidRPr="001E32DC">
              <w:rPr>
                <w:lang w:val="en-US"/>
              </w:rPr>
              <w:t>CA_n25A-n77A</w:t>
            </w:r>
          </w:p>
          <w:p w14:paraId="6715D1C2"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B1CDA84" w14:textId="77777777" w:rsidR="00165A60" w:rsidRPr="001E32DC" w:rsidRDefault="00165A60" w:rsidP="00165A6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F7C808"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8C198B9" w14:textId="77777777" w:rsidR="00165A60" w:rsidRPr="001E32DC" w:rsidRDefault="00165A60" w:rsidP="00165A60">
            <w:pPr>
              <w:pStyle w:val="TAC"/>
              <w:rPr>
                <w:lang w:val="en-US" w:eastAsia="zh-CN"/>
              </w:rPr>
            </w:pPr>
            <w:r w:rsidRPr="001E32DC">
              <w:rPr>
                <w:szCs w:val="18"/>
                <w:lang w:val="en-US" w:eastAsia="zh-CN"/>
              </w:rPr>
              <w:t>0</w:t>
            </w:r>
          </w:p>
        </w:tc>
      </w:tr>
      <w:tr w:rsidR="00165A60" w14:paraId="1CD52834" w14:textId="77777777" w:rsidTr="00165A60">
        <w:trPr>
          <w:trHeight w:val="29"/>
        </w:trPr>
        <w:tc>
          <w:tcPr>
            <w:tcW w:w="1848" w:type="dxa"/>
            <w:tcBorders>
              <w:top w:val="nil"/>
              <w:left w:val="single" w:sz="4" w:space="0" w:color="auto"/>
              <w:bottom w:val="nil"/>
              <w:right w:val="single" w:sz="4" w:space="0" w:color="auto"/>
            </w:tcBorders>
            <w:vAlign w:val="center"/>
          </w:tcPr>
          <w:p w14:paraId="62FEC6BB"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31ACF92"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99F380" w14:textId="77777777" w:rsidR="00165A60" w:rsidRPr="001E32DC" w:rsidRDefault="00165A60" w:rsidP="00165A60">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B1F38B6" w14:textId="77777777" w:rsidR="00165A60" w:rsidRPr="001E32DC" w:rsidRDefault="00165A60" w:rsidP="00165A60">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67CF7555" w14:textId="77777777" w:rsidR="00165A60" w:rsidRPr="001E32DC" w:rsidRDefault="00165A60" w:rsidP="00165A60">
            <w:pPr>
              <w:pStyle w:val="TAC"/>
              <w:rPr>
                <w:lang w:val="en-US" w:eastAsia="zh-CN"/>
              </w:rPr>
            </w:pPr>
          </w:p>
        </w:tc>
      </w:tr>
      <w:tr w:rsidR="00165A60" w14:paraId="5854FB32" w14:textId="77777777" w:rsidTr="00165A60">
        <w:trPr>
          <w:trHeight w:val="29"/>
        </w:trPr>
        <w:tc>
          <w:tcPr>
            <w:tcW w:w="1848" w:type="dxa"/>
            <w:tcBorders>
              <w:top w:val="nil"/>
              <w:left w:val="single" w:sz="4" w:space="0" w:color="auto"/>
              <w:bottom w:val="nil"/>
              <w:right w:val="single" w:sz="4" w:space="0" w:color="auto"/>
            </w:tcBorders>
            <w:vAlign w:val="center"/>
          </w:tcPr>
          <w:p w14:paraId="38742311"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72044A"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1B5ECD"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10C919"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FF89C5" w14:textId="77777777" w:rsidR="00165A60" w:rsidRPr="001E32DC" w:rsidRDefault="00165A60" w:rsidP="00165A60">
            <w:pPr>
              <w:pStyle w:val="TAC"/>
              <w:rPr>
                <w:lang w:val="en-US" w:eastAsia="zh-CN"/>
              </w:rPr>
            </w:pPr>
          </w:p>
        </w:tc>
      </w:tr>
      <w:tr w:rsidR="00165A60" w14:paraId="3AE0B507" w14:textId="77777777" w:rsidTr="00165A60">
        <w:trPr>
          <w:trHeight w:val="29"/>
        </w:trPr>
        <w:tc>
          <w:tcPr>
            <w:tcW w:w="1848" w:type="dxa"/>
            <w:tcBorders>
              <w:top w:val="nil"/>
              <w:left w:val="single" w:sz="4" w:space="0" w:color="auto"/>
              <w:bottom w:val="nil"/>
              <w:right w:val="single" w:sz="4" w:space="0" w:color="auto"/>
            </w:tcBorders>
            <w:vAlign w:val="center"/>
          </w:tcPr>
          <w:p w14:paraId="4F358295"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2DF6AAA" w14:textId="77777777" w:rsidR="00165A60" w:rsidRPr="001E32DC" w:rsidRDefault="00165A60" w:rsidP="00165A60">
            <w:pPr>
              <w:pStyle w:val="TAC"/>
              <w:rPr>
                <w:lang w:val="en-US"/>
              </w:rPr>
            </w:pPr>
            <w:r w:rsidRPr="001E32DC">
              <w:rPr>
                <w:lang w:val="en-US"/>
              </w:rPr>
              <w:t>CA_n25A-n71A</w:t>
            </w:r>
          </w:p>
          <w:p w14:paraId="600BE21C" w14:textId="77777777" w:rsidR="00165A60" w:rsidRPr="001E32DC" w:rsidRDefault="00165A60" w:rsidP="00165A60">
            <w:pPr>
              <w:pStyle w:val="TAC"/>
              <w:rPr>
                <w:lang w:val="en-US"/>
              </w:rPr>
            </w:pPr>
            <w:r w:rsidRPr="001E32DC">
              <w:rPr>
                <w:lang w:val="en-US"/>
              </w:rPr>
              <w:t>CA_n25A-n77A</w:t>
            </w:r>
          </w:p>
          <w:p w14:paraId="42EE2AA8"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5E74ABE" w14:textId="77777777" w:rsidR="00165A60" w:rsidRPr="001E32DC" w:rsidRDefault="00165A60" w:rsidP="00165A6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2B4173" w14:textId="77777777" w:rsidR="00165A60" w:rsidRPr="001E32DC" w:rsidRDefault="00165A60" w:rsidP="00165A60">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77ABE3A" w14:textId="77777777" w:rsidR="00165A60" w:rsidRPr="001E32DC" w:rsidRDefault="00165A60" w:rsidP="00165A60">
            <w:pPr>
              <w:pStyle w:val="TAC"/>
              <w:rPr>
                <w:lang w:val="en-US" w:eastAsia="zh-CN"/>
              </w:rPr>
            </w:pPr>
            <w:r>
              <w:rPr>
                <w:rFonts w:cs="Arial"/>
                <w:szCs w:val="18"/>
                <w:lang w:val="en-US" w:eastAsia="zh-CN"/>
              </w:rPr>
              <w:t>4 and 5</w:t>
            </w:r>
          </w:p>
        </w:tc>
      </w:tr>
      <w:tr w:rsidR="00165A60" w14:paraId="5C094C2B" w14:textId="77777777" w:rsidTr="00165A60">
        <w:trPr>
          <w:trHeight w:val="29"/>
        </w:trPr>
        <w:tc>
          <w:tcPr>
            <w:tcW w:w="1848" w:type="dxa"/>
            <w:tcBorders>
              <w:top w:val="nil"/>
              <w:left w:val="single" w:sz="4" w:space="0" w:color="auto"/>
              <w:bottom w:val="nil"/>
              <w:right w:val="single" w:sz="4" w:space="0" w:color="auto"/>
            </w:tcBorders>
            <w:vAlign w:val="center"/>
          </w:tcPr>
          <w:p w14:paraId="598D8E0E"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268F97FD"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C683C6" w14:textId="77777777" w:rsidR="00165A60" w:rsidRPr="001E32DC" w:rsidRDefault="00165A60" w:rsidP="00165A60">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73BA2BFA"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8360923" w14:textId="77777777" w:rsidR="00165A60" w:rsidRPr="001E32DC" w:rsidRDefault="00165A60" w:rsidP="00165A60">
            <w:pPr>
              <w:pStyle w:val="TAC"/>
              <w:rPr>
                <w:lang w:val="en-US" w:eastAsia="zh-CN"/>
              </w:rPr>
            </w:pPr>
          </w:p>
        </w:tc>
      </w:tr>
      <w:tr w:rsidR="00165A60" w14:paraId="0004B77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BBC0042"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62E0BC"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545068" w14:textId="77777777" w:rsidR="00165A60" w:rsidRPr="001E32DC" w:rsidRDefault="00165A60" w:rsidP="00165A60">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F9D83E4"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8D9A10F" w14:textId="77777777" w:rsidR="00165A60" w:rsidRPr="001E32DC" w:rsidRDefault="00165A60" w:rsidP="00165A60">
            <w:pPr>
              <w:pStyle w:val="TAC"/>
              <w:rPr>
                <w:lang w:val="en-US" w:eastAsia="zh-CN"/>
              </w:rPr>
            </w:pPr>
          </w:p>
        </w:tc>
      </w:tr>
      <w:tr w:rsidR="00165A60" w14:paraId="036A0B4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FFFCD43" w14:textId="77777777" w:rsidR="00165A60" w:rsidRPr="001E32DC" w:rsidRDefault="00165A60" w:rsidP="00165A60">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23726C8B" w14:textId="77777777" w:rsidR="00165A60" w:rsidRPr="001E32DC" w:rsidRDefault="00165A60" w:rsidP="00165A60">
            <w:pPr>
              <w:pStyle w:val="TAC"/>
              <w:rPr>
                <w:lang w:val="en-US"/>
              </w:rPr>
            </w:pPr>
            <w:r w:rsidRPr="001E32DC">
              <w:rPr>
                <w:lang w:val="en-US"/>
              </w:rPr>
              <w:t>CA_n25A-n71A</w:t>
            </w:r>
          </w:p>
          <w:p w14:paraId="77BAD2BB" w14:textId="77777777" w:rsidR="00165A60" w:rsidRPr="001E32DC" w:rsidRDefault="00165A60" w:rsidP="00165A60">
            <w:pPr>
              <w:pStyle w:val="TAC"/>
              <w:rPr>
                <w:lang w:val="en-US"/>
              </w:rPr>
            </w:pPr>
            <w:r w:rsidRPr="001E32DC">
              <w:rPr>
                <w:lang w:val="en-US"/>
              </w:rPr>
              <w:t>CA_n25A-n77A</w:t>
            </w:r>
          </w:p>
          <w:p w14:paraId="55333FA7"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A1DBCEA" w14:textId="77777777" w:rsidR="00165A60" w:rsidRPr="001E32DC" w:rsidRDefault="00165A60" w:rsidP="00165A6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E52F47"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53A190" w14:textId="77777777" w:rsidR="00165A60" w:rsidRPr="001E32DC" w:rsidRDefault="00165A60" w:rsidP="00165A60">
            <w:pPr>
              <w:pStyle w:val="TAC"/>
              <w:rPr>
                <w:lang w:val="en-US" w:eastAsia="zh-CN"/>
              </w:rPr>
            </w:pPr>
            <w:r w:rsidRPr="001E32DC">
              <w:rPr>
                <w:szCs w:val="18"/>
                <w:lang w:val="en-US" w:eastAsia="zh-CN"/>
              </w:rPr>
              <w:t>0</w:t>
            </w:r>
          </w:p>
        </w:tc>
      </w:tr>
      <w:tr w:rsidR="00165A60" w14:paraId="1143B152" w14:textId="77777777" w:rsidTr="00165A60">
        <w:trPr>
          <w:trHeight w:val="29"/>
        </w:trPr>
        <w:tc>
          <w:tcPr>
            <w:tcW w:w="1848" w:type="dxa"/>
            <w:tcBorders>
              <w:top w:val="nil"/>
              <w:left w:val="single" w:sz="4" w:space="0" w:color="auto"/>
              <w:bottom w:val="nil"/>
              <w:right w:val="single" w:sz="4" w:space="0" w:color="auto"/>
            </w:tcBorders>
            <w:vAlign w:val="center"/>
          </w:tcPr>
          <w:p w14:paraId="1640315D"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37B26C97"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FCB259" w14:textId="77777777" w:rsidR="00165A60" w:rsidRPr="001E32DC" w:rsidRDefault="00165A60" w:rsidP="00165A60">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352E3D6" w14:textId="77777777" w:rsidR="00165A60" w:rsidRPr="001E32DC" w:rsidRDefault="00165A60" w:rsidP="00165A60">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
          <w:p w14:paraId="5DFB6AF9" w14:textId="77777777" w:rsidR="00165A60" w:rsidRPr="001E32DC" w:rsidRDefault="00165A60" w:rsidP="00165A60">
            <w:pPr>
              <w:pStyle w:val="TAC"/>
              <w:rPr>
                <w:lang w:val="en-US" w:eastAsia="zh-CN"/>
              </w:rPr>
            </w:pPr>
          </w:p>
        </w:tc>
      </w:tr>
      <w:tr w:rsidR="00165A60" w14:paraId="215CA5D6" w14:textId="77777777" w:rsidTr="00165A60">
        <w:trPr>
          <w:trHeight w:val="29"/>
        </w:trPr>
        <w:tc>
          <w:tcPr>
            <w:tcW w:w="1848" w:type="dxa"/>
            <w:tcBorders>
              <w:top w:val="nil"/>
              <w:left w:val="single" w:sz="4" w:space="0" w:color="auto"/>
              <w:bottom w:val="nil"/>
              <w:right w:val="single" w:sz="4" w:space="0" w:color="auto"/>
            </w:tcBorders>
            <w:vAlign w:val="center"/>
          </w:tcPr>
          <w:p w14:paraId="6CF6489D"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4CA738"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B7F6AB"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7EEA77"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F5CA3E" w14:textId="77777777" w:rsidR="00165A60" w:rsidRPr="001E32DC" w:rsidRDefault="00165A60" w:rsidP="00165A60">
            <w:pPr>
              <w:pStyle w:val="TAC"/>
              <w:rPr>
                <w:lang w:val="en-US" w:eastAsia="zh-CN"/>
              </w:rPr>
            </w:pPr>
          </w:p>
        </w:tc>
      </w:tr>
      <w:tr w:rsidR="00165A60" w14:paraId="34BE02FC" w14:textId="77777777" w:rsidTr="00165A60">
        <w:trPr>
          <w:trHeight w:val="29"/>
        </w:trPr>
        <w:tc>
          <w:tcPr>
            <w:tcW w:w="1848" w:type="dxa"/>
            <w:tcBorders>
              <w:top w:val="nil"/>
              <w:left w:val="single" w:sz="4" w:space="0" w:color="auto"/>
              <w:bottom w:val="nil"/>
              <w:right w:val="single" w:sz="4" w:space="0" w:color="auto"/>
            </w:tcBorders>
            <w:vAlign w:val="center"/>
          </w:tcPr>
          <w:p w14:paraId="7A52B923"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2956EF9" w14:textId="77777777" w:rsidR="00165A60" w:rsidRPr="001E32DC" w:rsidRDefault="00165A60" w:rsidP="00165A60">
            <w:pPr>
              <w:pStyle w:val="TAC"/>
              <w:rPr>
                <w:lang w:val="en-US"/>
              </w:rPr>
            </w:pPr>
            <w:r w:rsidRPr="001E32DC">
              <w:rPr>
                <w:lang w:val="en-US"/>
              </w:rPr>
              <w:t>CA_n25A-n71A</w:t>
            </w:r>
          </w:p>
          <w:p w14:paraId="49CF18A7" w14:textId="77777777" w:rsidR="00165A60" w:rsidRPr="001E32DC" w:rsidRDefault="00165A60" w:rsidP="00165A60">
            <w:pPr>
              <w:pStyle w:val="TAC"/>
              <w:rPr>
                <w:lang w:val="en-US"/>
              </w:rPr>
            </w:pPr>
            <w:r w:rsidRPr="001E32DC">
              <w:rPr>
                <w:lang w:val="en-US"/>
              </w:rPr>
              <w:t>CA_n25A-n77A</w:t>
            </w:r>
          </w:p>
          <w:p w14:paraId="28F1A279"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8F2D3B2" w14:textId="77777777" w:rsidR="00165A60" w:rsidRPr="001E32DC" w:rsidRDefault="00165A60" w:rsidP="00165A6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B04866" w14:textId="77777777" w:rsidR="00165A60" w:rsidRPr="001E32DC" w:rsidRDefault="00165A60" w:rsidP="00165A60">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3D6711B" w14:textId="77777777" w:rsidR="00165A60" w:rsidRPr="001E32DC" w:rsidRDefault="00165A60" w:rsidP="00165A60">
            <w:pPr>
              <w:pStyle w:val="TAC"/>
              <w:rPr>
                <w:lang w:val="en-US" w:eastAsia="zh-CN"/>
              </w:rPr>
            </w:pPr>
            <w:r>
              <w:rPr>
                <w:rFonts w:cs="Arial"/>
                <w:szCs w:val="18"/>
                <w:lang w:val="en-US" w:eastAsia="zh-CN"/>
              </w:rPr>
              <w:t>4 and 5</w:t>
            </w:r>
          </w:p>
        </w:tc>
      </w:tr>
      <w:tr w:rsidR="00165A60" w14:paraId="52BC8C68" w14:textId="77777777" w:rsidTr="00165A60">
        <w:trPr>
          <w:trHeight w:val="29"/>
        </w:trPr>
        <w:tc>
          <w:tcPr>
            <w:tcW w:w="1848" w:type="dxa"/>
            <w:tcBorders>
              <w:top w:val="nil"/>
              <w:left w:val="single" w:sz="4" w:space="0" w:color="auto"/>
              <w:bottom w:val="nil"/>
              <w:right w:val="single" w:sz="4" w:space="0" w:color="auto"/>
            </w:tcBorders>
            <w:vAlign w:val="center"/>
          </w:tcPr>
          <w:p w14:paraId="78853FC8"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2AECCB60"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42F51E" w14:textId="77777777" w:rsidR="00165A60" w:rsidRPr="001E32DC" w:rsidRDefault="00165A60" w:rsidP="00165A60">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78C27888"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796E42E" w14:textId="77777777" w:rsidR="00165A60" w:rsidRPr="001E32DC" w:rsidRDefault="00165A60" w:rsidP="00165A60">
            <w:pPr>
              <w:pStyle w:val="TAC"/>
              <w:rPr>
                <w:lang w:val="en-US" w:eastAsia="zh-CN"/>
              </w:rPr>
            </w:pPr>
          </w:p>
        </w:tc>
      </w:tr>
      <w:tr w:rsidR="00165A60" w14:paraId="09EB5B5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6634780"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BACB8C"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1F8FBB" w14:textId="77777777" w:rsidR="00165A60" w:rsidRPr="001E32DC" w:rsidRDefault="00165A60" w:rsidP="00165A60">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BD9B28E"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9A3BF37" w14:textId="77777777" w:rsidR="00165A60" w:rsidRPr="001E32DC" w:rsidRDefault="00165A60" w:rsidP="00165A60">
            <w:pPr>
              <w:pStyle w:val="TAC"/>
              <w:rPr>
                <w:lang w:val="en-US" w:eastAsia="zh-CN"/>
              </w:rPr>
            </w:pPr>
          </w:p>
        </w:tc>
      </w:tr>
      <w:tr w:rsidR="00165A60" w14:paraId="03600F4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51C5248" w14:textId="77777777" w:rsidR="00165A60" w:rsidRPr="001E32DC" w:rsidRDefault="00165A60" w:rsidP="00165A60">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4A8D4BAE" w14:textId="77777777" w:rsidR="00165A60" w:rsidRPr="001E32DC" w:rsidRDefault="00165A60" w:rsidP="00165A60">
            <w:pPr>
              <w:pStyle w:val="TAC"/>
              <w:rPr>
                <w:lang w:val="en-US"/>
              </w:rPr>
            </w:pPr>
            <w:r w:rsidRPr="001E32DC">
              <w:rPr>
                <w:lang w:val="en-US"/>
              </w:rPr>
              <w:t>CA_n25A-n71A</w:t>
            </w:r>
          </w:p>
          <w:p w14:paraId="299D1C8B" w14:textId="77777777" w:rsidR="00165A60" w:rsidRPr="001E32DC" w:rsidRDefault="00165A60" w:rsidP="00165A60">
            <w:pPr>
              <w:pStyle w:val="TAC"/>
              <w:rPr>
                <w:lang w:val="en-US"/>
              </w:rPr>
            </w:pPr>
            <w:r w:rsidRPr="001E32DC">
              <w:rPr>
                <w:lang w:val="en-US"/>
              </w:rPr>
              <w:t>CA_n25A-n77A</w:t>
            </w:r>
          </w:p>
          <w:p w14:paraId="0B5CBB2B"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F851CB6" w14:textId="77777777" w:rsidR="00165A60" w:rsidRPr="001E32DC" w:rsidRDefault="00165A60" w:rsidP="00165A6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AB65E2" w14:textId="77777777" w:rsidR="00165A60" w:rsidRPr="001E32DC" w:rsidRDefault="00165A60" w:rsidP="00165A60">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3A705B01" w14:textId="77777777" w:rsidR="00165A60" w:rsidRPr="001E32DC" w:rsidRDefault="00165A60" w:rsidP="00165A60">
            <w:pPr>
              <w:pStyle w:val="TAC"/>
              <w:rPr>
                <w:lang w:val="en-US" w:eastAsia="zh-CN"/>
              </w:rPr>
            </w:pPr>
            <w:r w:rsidRPr="001E32DC">
              <w:rPr>
                <w:szCs w:val="18"/>
                <w:lang w:val="en-US" w:eastAsia="zh-CN"/>
              </w:rPr>
              <w:t>0</w:t>
            </w:r>
          </w:p>
        </w:tc>
      </w:tr>
      <w:tr w:rsidR="00165A60" w14:paraId="5DA7848D" w14:textId="77777777" w:rsidTr="00165A60">
        <w:trPr>
          <w:trHeight w:val="29"/>
        </w:trPr>
        <w:tc>
          <w:tcPr>
            <w:tcW w:w="1848" w:type="dxa"/>
            <w:tcBorders>
              <w:top w:val="nil"/>
              <w:left w:val="single" w:sz="4" w:space="0" w:color="auto"/>
              <w:bottom w:val="nil"/>
              <w:right w:val="single" w:sz="4" w:space="0" w:color="auto"/>
            </w:tcBorders>
            <w:vAlign w:val="center"/>
          </w:tcPr>
          <w:p w14:paraId="1736EF70"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318C4A98"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1677D1" w14:textId="77777777" w:rsidR="00165A60" w:rsidRPr="001E32DC" w:rsidRDefault="00165A60" w:rsidP="00165A60">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FF7B84" w14:textId="77777777" w:rsidR="00165A60" w:rsidRPr="001E32DC" w:rsidRDefault="00165A60" w:rsidP="00165A60">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A327B0D" w14:textId="77777777" w:rsidR="00165A60" w:rsidRPr="001E32DC" w:rsidRDefault="00165A60" w:rsidP="00165A60">
            <w:pPr>
              <w:pStyle w:val="TAC"/>
              <w:rPr>
                <w:lang w:val="en-US" w:eastAsia="zh-CN"/>
              </w:rPr>
            </w:pPr>
          </w:p>
        </w:tc>
      </w:tr>
      <w:tr w:rsidR="00165A60" w14:paraId="0C697C0D" w14:textId="77777777" w:rsidTr="00165A60">
        <w:trPr>
          <w:trHeight w:val="29"/>
        </w:trPr>
        <w:tc>
          <w:tcPr>
            <w:tcW w:w="1848" w:type="dxa"/>
            <w:tcBorders>
              <w:top w:val="nil"/>
              <w:left w:val="single" w:sz="4" w:space="0" w:color="auto"/>
              <w:bottom w:val="nil"/>
              <w:right w:val="single" w:sz="4" w:space="0" w:color="auto"/>
            </w:tcBorders>
            <w:vAlign w:val="center"/>
          </w:tcPr>
          <w:p w14:paraId="7E950576"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FF83D1"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70BDD2"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2EF369"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3CDFFA" w14:textId="77777777" w:rsidR="00165A60" w:rsidRPr="001E32DC" w:rsidRDefault="00165A60" w:rsidP="00165A60">
            <w:pPr>
              <w:pStyle w:val="TAC"/>
              <w:rPr>
                <w:lang w:val="en-US" w:eastAsia="zh-CN"/>
              </w:rPr>
            </w:pPr>
          </w:p>
        </w:tc>
      </w:tr>
      <w:tr w:rsidR="00165A60" w14:paraId="095CE855" w14:textId="77777777" w:rsidTr="00165A60">
        <w:trPr>
          <w:trHeight w:val="29"/>
        </w:trPr>
        <w:tc>
          <w:tcPr>
            <w:tcW w:w="1848" w:type="dxa"/>
            <w:tcBorders>
              <w:top w:val="nil"/>
              <w:left w:val="single" w:sz="4" w:space="0" w:color="auto"/>
              <w:bottom w:val="nil"/>
              <w:right w:val="single" w:sz="4" w:space="0" w:color="auto"/>
            </w:tcBorders>
            <w:vAlign w:val="center"/>
          </w:tcPr>
          <w:p w14:paraId="45C8A682"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DA8B460" w14:textId="77777777" w:rsidR="00165A60" w:rsidRPr="001E32DC" w:rsidRDefault="00165A60" w:rsidP="00165A60">
            <w:pPr>
              <w:pStyle w:val="TAC"/>
              <w:rPr>
                <w:lang w:val="en-US"/>
              </w:rPr>
            </w:pPr>
            <w:r w:rsidRPr="001E32DC">
              <w:rPr>
                <w:lang w:val="en-US"/>
              </w:rPr>
              <w:t>CA_n25A-n71A</w:t>
            </w:r>
          </w:p>
          <w:p w14:paraId="0C1C96FA" w14:textId="77777777" w:rsidR="00165A60" w:rsidRPr="001E32DC" w:rsidRDefault="00165A60" w:rsidP="00165A60">
            <w:pPr>
              <w:pStyle w:val="TAC"/>
              <w:rPr>
                <w:lang w:val="en-US"/>
              </w:rPr>
            </w:pPr>
            <w:r w:rsidRPr="001E32DC">
              <w:rPr>
                <w:lang w:val="en-US"/>
              </w:rPr>
              <w:t>CA_n25A-n77A</w:t>
            </w:r>
          </w:p>
          <w:p w14:paraId="3FD8AEF7"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6BD11C5" w14:textId="77777777" w:rsidR="00165A60" w:rsidRPr="001E32DC" w:rsidRDefault="00165A60" w:rsidP="00165A6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5F9CD0"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50FC748" w14:textId="77777777" w:rsidR="00165A60" w:rsidRPr="001E32DC" w:rsidRDefault="00165A60" w:rsidP="00165A60">
            <w:pPr>
              <w:pStyle w:val="TAC"/>
              <w:rPr>
                <w:lang w:val="en-US" w:eastAsia="zh-CN"/>
              </w:rPr>
            </w:pPr>
            <w:r>
              <w:rPr>
                <w:rFonts w:cs="Arial"/>
                <w:szCs w:val="18"/>
                <w:lang w:val="en-US" w:eastAsia="zh-CN"/>
              </w:rPr>
              <w:t>4 and 5</w:t>
            </w:r>
          </w:p>
        </w:tc>
      </w:tr>
      <w:tr w:rsidR="00165A60" w14:paraId="2C59C167" w14:textId="77777777" w:rsidTr="00165A60">
        <w:trPr>
          <w:trHeight w:val="29"/>
        </w:trPr>
        <w:tc>
          <w:tcPr>
            <w:tcW w:w="1848" w:type="dxa"/>
            <w:tcBorders>
              <w:top w:val="nil"/>
              <w:left w:val="single" w:sz="4" w:space="0" w:color="auto"/>
              <w:bottom w:val="nil"/>
              <w:right w:val="single" w:sz="4" w:space="0" w:color="auto"/>
            </w:tcBorders>
            <w:vAlign w:val="center"/>
          </w:tcPr>
          <w:p w14:paraId="4C49A9D1"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104A5D2"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5A3C88" w14:textId="77777777" w:rsidR="00165A60" w:rsidRPr="001E32DC" w:rsidRDefault="00165A60" w:rsidP="00165A60">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22D1260B"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CAD3868" w14:textId="77777777" w:rsidR="00165A60" w:rsidRPr="001E32DC" w:rsidRDefault="00165A60" w:rsidP="00165A60">
            <w:pPr>
              <w:pStyle w:val="TAC"/>
              <w:rPr>
                <w:lang w:val="en-US" w:eastAsia="zh-CN"/>
              </w:rPr>
            </w:pPr>
          </w:p>
        </w:tc>
      </w:tr>
      <w:tr w:rsidR="00165A60" w14:paraId="74A96A0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A5D5B2C"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7F56CA"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3158E0" w14:textId="77777777" w:rsidR="00165A60" w:rsidRPr="001E32DC" w:rsidRDefault="00165A60" w:rsidP="00165A60">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A2B6CE0"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EFCD5F7" w14:textId="77777777" w:rsidR="00165A60" w:rsidRPr="001E32DC" w:rsidRDefault="00165A60" w:rsidP="00165A60">
            <w:pPr>
              <w:pStyle w:val="TAC"/>
              <w:rPr>
                <w:lang w:val="en-US" w:eastAsia="zh-CN"/>
              </w:rPr>
            </w:pPr>
          </w:p>
        </w:tc>
      </w:tr>
      <w:tr w:rsidR="00165A60" w14:paraId="00A55E11" w14:textId="77777777" w:rsidTr="00165A60">
        <w:trPr>
          <w:trHeight w:val="29"/>
        </w:trPr>
        <w:tc>
          <w:tcPr>
            <w:tcW w:w="1848" w:type="dxa"/>
            <w:tcBorders>
              <w:top w:val="nil"/>
              <w:left w:val="single" w:sz="4" w:space="0" w:color="auto"/>
              <w:bottom w:val="nil"/>
              <w:right w:val="single" w:sz="4" w:space="0" w:color="auto"/>
            </w:tcBorders>
            <w:vAlign w:val="center"/>
          </w:tcPr>
          <w:p w14:paraId="22556DC7" w14:textId="77777777" w:rsidR="00165A60" w:rsidRPr="001E32DC" w:rsidRDefault="00165A60" w:rsidP="00165A60">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42614009" w14:textId="77777777" w:rsidR="00165A60" w:rsidRPr="001E32DC" w:rsidRDefault="00165A60" w:rsidP="00165A60">
            <w:pPr>
              <w:pStyle w:val="TAC"/>
              <w:rPr>
                <w:lang w:val="en-US"/>
              </w:rPr>
            </w:pPr>
            <w:r w:rsidRPr="001E32DC">
              <w:rPr>
                <w:lang w:val="en-US"/>
              </w:rPr>
              <w:t>CA_n25A-n71A</w:t>
            </w:r>
          </w:p>
          <w:p w14:paraId="27E283D2" w14:textId="77777777" w:rsidR="00165A60" w:rsidRPr="001E32DC" w:rsidRDefault="00165A60" w:rsidP="00165A60">
            <w:pPr>
              <w:pStyle w:val="TAC"/>
              <w:rPr>
                <w:lang w:val="en-US"/>
              </w:rPr>
            </w:pPr>
            <w:r w:rsidRPr="001E32DC">
              <w:rPr>
                <w:lang w:val="en-US"/>
              </w:rPr>
              <w:t>CA_n25A-n78A</w:t>
            </w:r>
          </w:p>
          <w:p w14:paraId="37E7CE01" w14:textId="77777777" w:rsidR="00165A60" w:rsidRPr="001E32DC" w:rsidRDefault="00165A60" w:rsidP="00165A60">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52D6D77A" w14:textId="77777777" w:rsidR="00165A60" w:rsidRPr="001E32DC" w:rsidRDefault="00165A60" w:rsidP="00165A60">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715385E"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2027D8" w14:textId="77777777" w:rsidR="00165A60" w:rsidRPr="001E32DC" w:rsidRDefault="00165A60" w:rsidP="00165A60">
            <w:pPr>
              <w:pStyle w:val="TAC"/>
              <w:rPr>
                <w:lang w:val="en-US" w:eastAsia="zh-CN"/>
              </w:rPr>
            </w:pPr>
            <w:r w:rsidRPr="001E32DC">
              <w:rPr>
                <w:lang w:val="en-US" w:eastAsia="zh-CN"/>
              </w:rPr>
              <w:t>0</w:t>
            </w:r>
          </w:p>
        </w:tc>
      </w:tr>
      <w:tr w:rsidR="00165A60" w14:paraId="67EAB90F" w14:textId="77777777" w:rsidTr="00165A60">
        <w:trPr>
          <w:trHeight w:val="29"/>
        </w:trPr>
        <w:tc>
          <w:tcPr>
            <w:tcW w:w="1848" w:type="dxa"/>
            <w:tcBorders>
              <w:top w:val="nil"/>
              <w:left w:val="single" w:sz="4" w:space="0" w:color="auto"/>
              <w:bottom w:val="nil"/>
              <w:right w:val="single" w:sz="4" w:space="0" w:color="auto"/>
            </w:tcBorders>
            <w:vAlign w:val="center"/>
          </w:tcPr>
          <w:p w14:paraId="6316686C"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DB0E48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3D016A" w14:textId="77777777" w:rsidR="00165A60" w:rsidRPr="001E32DC" w:rsidRDefault="00165A60" w:rsidP="00165A60">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D6C13A7" w14:textId="77777777" w:rsidR="00165A60" w:rsidRPr="001E32DC" w:rsidRDefault="00165A60" w:rsidP="00165A60">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63AC6D6" w14:textId="77777777" w:rsidR="00165A60" w:rsidRPr="001E32DC" w:rsidRDefault="00165A60" w:rsidP="00165A60">
            <w:pPr>
              <w:pStyle w:val="TAC"/>
              <w:rPr>
                <w:lang w:val="en-US" w:eastAsia="zh-CN"/>
              </w:rPr>
            </w:pPr>
          </w:p>
        </w:tc>
      </w:tr>
      <w:tr w:rsidR="00165A60" w14:paraId="3FC694C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2CA72EE"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A7DF5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2EEB83" w14:textId="77777777" w:rsidR="00165A60" w:rsidRPr="001E32DC" w:rsidRDefault="00165A60" w:rsidP="00165A60">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0DC633"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79628E" w14:textId="77777777" w:rsidR="00165A60" w:rsidRPr="001E32DC" w:rsidRDefault="00165A60" w:rsidP="00165A60">
            <w:pPr>
              <w:pStyle w:val="TAC"/>
              <w:rPr>
                <w:lang w:val="en-US" w:eastAsia="zh-CN"/>
              </w:rPr>
            </w:pPr>
          </w:p>
        </w:tc>
      </w:tr>
      <w:tr w:rsidR="00165A60" w14:paraId="78D34C2A" w14:textId="77777777" w:rsidTr="00165A60">
        <w:trPr>
          <w:trHeight w:val="29"/>
        </w:trPr>
        <w:tc>
          <w:tcPr>
            <w:tcW w:w="1848" w:type="dxa"/>
            <w:tcBorders>
              <w:top w:val="nil"/>
              <w:left w:val="single" w:sz="4" w:space="0" w:color="auto"/>
              <w:bottom w:val="nil"/>
              <w:right w:val="single" w:sz="4" w:space="0" w:color="auto"/>
            </w:tcBorders>
            <w:vAlign w:val="center"/>
          </w:tcPr>
          <w:p w14:paraId="4045D900" w14:textId="77777777" w:rsidR="00165A60" w:rsidRPr="001E32DC" w:rsidRDefault="00165A60" w:rsidP="00165A60">
            <w:pPr>
              <w:pStyle w:val="TAC"/>
              <w:rPr>
                <w:lang w:val="en-US" w:eastAsia="zh-CN"/>
              </w:rPr>
            </w:pPr>
            <w:r w:rsidRPr="001E32DC">
              <w:rPr>
                <w:lang w:val="en-US" w:eastAsia="zh-CN"/>
              </w:rPr>
              <w:t>CA_n25A-n71A-n78(2A)</w:t>
            </w:r>
          </w:p>
        </w:tc>
        <w:tc>
          <w:tcPr>
            <w:tcW w:w="1862" w:type="dxa"/>
            <w:tcBorders>
              <w:top w:val="nil"/>
              <w:left w:val="single" w:sz="4" w:space="0" w:color="auto"/>
              <w:bottom w:val="nil"/>
              <w:right w:val="single" w:sz="4" w:space="0" w:color="auto"/>
            </w:tcBorders>
            <w:vAlign w:val="center"/>
          </w:tcPr>
          <w:p w14:paraId="52A2BEDF" w14:textId="77777777" w:rsidR="00165A60" w:rsidRPr="001E32DC" w:rsidRDefault="00165A60" w:rsidP="00165A60">
            <w:pPr>
              <w:pStyle w:val="TAC"/>
              <w:rPr>
                <w:lang w:val="en-US"/>
              </w:rPr>
            </w:pPr>
            <w:r w:rsidRPr="001E32DC">
              <w:rPr>
                <w:lang w:val="en-US"/>
              </w:rPr>
              <w:t>CA_n25A-n71A</w:t>
            </w:r>
          </w:p>
          <w:p w14:paraId="4881641A" w14:textId="77777777" w:rsidR="00165A60" w:rsidRPr="001E32DC" w:rsidRDefault="00165A60" w:rsidP="00165A60">
            <w:pPr>
              <w:pStyle w:val="TAC"/>
              <w:rPr>
                <w:lang w:val="en-US"/>
              </w:rPr>
            </w:pPr>
            <w:r w:rsidRPr="001E32DC">
              <w:rPr>
                <w:lang w:val="en-US"/>
              </w:rPr>
              <w:t>CA_n25A-n78A</w:t>
            </w:r>
          </w:p>
          <w:p w14:paraId="26EA1349" w14:textId="77777777" w:rsidR="00165A60" w:rsidRPr="001E32DC" w:rsidRDefault="00165A60" w:rsidP="00165A60">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CF2A930" w14:textId="77777777" w:rsidR="00165A60" w:rsidRPr="001E32DC" w:rsidRDefault="00165A60" w:rsidP="00165A60">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519632"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FBA41A" w14:textId="77777777" w:rsidR="00165A60" w:rsidRPr="001E32DC" w:rsidRDefault="00165A60" w:rsidP="00165A60">
            <w:pPr>
              <w:pStyle w:val="TAC"/>
              <w:rPr>
                <w:lang w:val="en-US" w:eastAsia="zh-CN"/>
              </w:rPr>
            </w:pPr>
            <w:r w:rsidRPr="001E32DC">
              <w:rPr>
                <w:lang w:val="en-US" w:eastAsia="zh-CN"/>
              </w:rPr>
              <w:t>0</w:t>
            </w:r>
          </w:p>
        </w:tc>
      </w:tr>
      <w:tr w:rsidR="00165A60" w14:paraId="76FC0311" w14:textId="77777777" w:rsidTr="00165A60">
        <w:trPr>
          <w:trHeight w:val="29"/>
        </w:trPr>
        <w:tc>
          <w:tcPr>
            <w:tcW w:w="1848" w:type="dxa"/>
            <w:tcBorders>
              <w:top w:val="nil"/>
              <w:left w:val="single" w:sz="4" w:space="0" w:color="auto"/>
              <w:bottom w:val="nil"/>
              <w:right w:val="single" w:sz="4" w:space="0" w:color="auto"/>
            </w:tcBorders>
            <w:vAlign w:val="center"/>
          </w:tcPr>
          <w:p w14:paraId="5D1DD57A" w14:textId="77777777" w:rsidR="00165A60" w:rsidRPr="001E32DC" w:rsidRDefault="00165A60" w:rsidP="00165A60">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C938AA7" w14:textId="77777777" w:rsidR="00165A60" w:rsidRPr="001E32DC" w:rsidRDefault="00165A60" w:rsidP="00165A6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B00A3" w14:textId="77777777" w:rsidR="00165A60" w:rsidRPr="001E32DC" w:rsidRDefault="00165A60" w:rsidP="00165A60">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942A22"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42127AE" w14:textId="77777777" w:rsidR="00165A60" w:rsidRPr="001E32DC" w:rsidRDefault="00165A60" w:rsidP="00165A60">
            <w:pPr>
              <w:pStyle w:val="TAC"/>
              <w:rPr>
                <w:szCs w:val="18"/>
                <w:lang w:val="en-US" w:eastAsia="zh-CN"/>
              </w:rPr>
            </w:pPr>
          </w:p>
        </w:tc>
      </w:tr>
      <w:tr w:rsidR="00165A60" w14:paraId="43DC28A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D0EA09B" w14:textId="77777777" w:rsidR="00165A60" w:rsidRPr="001E32DC" w:rsidRDefault="00165A60" w:rsidP="00165A60">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53436D8" w14:textId="77777777" w:rsidR="00165A60" w:rsidRPr="001E32DC" w:rsidRDefault="00165A60" w:rsidP="00165A6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28E2D1" w14:textId="77777777" w:rsidR="00165A60" w:rsidRPr="001E32DC" w:rsidRDefault="00165A60" w:rsidP="00165A60">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E9270ED" w14:textId="77777777" w:rsidR="00165A60" w:rsidRPr="001E32DC" w:rsidRDefault="00165A60" w:rsidP="00165A60">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302F776" w14:textId="77777777" w:rsidR="00165A60" w:rsidRPr="001E32DC" w:rsidRDefault="00165A60" w:rsidP="00165A60">
            <w:pPr>
              <w:pStyle w:val="TAC"/>
              <w:rPr>
                <w:szCs w:val="18"/>
                <w:lang w:val="en-US" w:eastAsia="zh-CN"/>
              </w:rPr>
            </w:pPr>
          </w:p>
        </w:tc>
      </w:tr>
      <w:tr w:rsidR="00165A60" w14:paraId="624BBD0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010971C" w14:textId="77777777" w:rsidR="00165A60" w:rsidRPr="001E32DC" w:rsidRDefault="00165A60" w:rsidP="00165A60">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47820475" w14:textId="77777777" w:rsidR="00165A60" w:rsidRPr="001E32DC" w:rsidRDefault="00165A60" w:rsidP="00165A60">
            <w:pPr>
              <w:pStyle w:val="TAC"/>
              <w:rPr>
                <w:lang w:val="en-US" w:eastAsia="zh-CN"/>
              </w:rPr>
            </w:pPr>
            <w:r w:rsidRPr="001E32DC">
              <w:rPr>
                <w:lang w:val="en-US" w:eastAsia="zh-CN"/>
              </w:rPr>
              <w:t>CA_n26A-n66A</w:t>
            </w:r>
          </w:p>
          <w:p w14:paraId="61F1DCEF" w14:textId="77777777" w:rsidR="00165A60" w:rsidRPr="001E32DC" w:rsidRDefault="00165A60" w:rsidP="00165A60">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16B5B443" w14:textId="77777777" w:rsidR="00165A60" w:rsidRPr="001E32DC" w:rsidRDefault="00165A60" w:rsidP="00165A60">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53D13658"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1EBD2A" w14:textId="77777777" w:rsidR="00165A60" w:rsidRPr="001E32DC" w:rsidRDefault="00165A60" w:rsidP="00165A60">
            <w:pPr>
              <w:pStyle w:val="TAC"/>
              <w:rPr>
                <w:lang w:val="en-US" w:eastAsia="zh-CN"/>
              </w:rPr>
            </w:pPr>
            <w:r w:rsidRPr="001E32DC">
              <w:rPr>
                <w:lang w:val="en-US" w:eastAsia="zh-CN"/>
              </w:rPr>
              <w:t>0</w:t>
            </w:r>
          </w:p>
        </w:tc>
      </w:tr>
      <w:tr w:rsidR="00165A60" w14:paraId="3D305579" w14:textId="77777777" w:rsidTr="00165A60">
        <w:trPr>
          <w:trHeight w:val="29"/>
        </w:trPr>
        <w:tc>
          <w:tcPr>
            <w:tcW w:w="1848" w:type="dxa"/>
            <w:tcBorders>
              <w:top w:val="nil"/>
              <w:left w:val="single" w:sz="4" w:space="0" w:color="auto"/>
              <w:bottom w:val="nil"/>
              <w:right w:val="single" w:sz="4" w:space="0" w:color="auto"/>
            </w:tcBorders>
            <w:vAlign w:val="center"/>
          </w:tcPr>
          <w:p w14:paraId="0E9F043E"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572846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4F5BDC" w14:textId="77777777" w:rsidR="00165A60" w:rsidRPr="001E32DC" w:rsidRDefault="00165A60" w:rsidP="00165A60">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83CFFB"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CE877A" w14:textId="77777777" w:rsidR="00165A60" w:rsidRPr="001E32DC" w:rsidRDefault="00165A60" w:rsidP="00165A60">
            <w:pPr>
              <w:pStyle w:val="TAC"/>
              <w:rPr>
                <w:lang w:val="en-US" w:eastAsia="zh-CN"/>
              </w:rPr>
            </w:pPr>
          </w:p>
        </w:tc>
      </w:tr>
      <w:tr w:rsidR="00165A60" w14:paraId="1CF8D3B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24BCA11"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93B01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D81C62" w14:textId="77777777" w:rsidR="00165A60" w:rsidRPr="001E32DC" w:rsidRDefault="00165A60" w:rsidP="00165A60">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9C5AFE5" w14:textId="77777777" w:rsidR="00165A60" w:rsidRPr="001E32DC" w:rsidRDefault="00165A60" w:rsidP="00165A60">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FF9CB4B" w14:textId="77777777" w:rsidR="00165A60" w:rsidRPr="001E32DC" w:rsidRDefault="00165A60" w:rsidP="00165A60">
            <w:pPr>
              <w:pStyle w:val="TAC"/>
              <w:rPr>
                <w:lang w:val="en-US" w:eastAsia="zh-CN"/>
              </w:rPr>
            </w:pPr>
          </w:p>
        </w:tc>
      </w:tr>
      <w:tr w:rsidR="00165A60" w14:paraId="337AA97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0DDDFCE" w14:textId="77777777" w:rsidR="00165A60" w:rsidRPr="001E32DC" w:rsidRDefault="00165A60" w:rsidP="00165A60">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2ADFA5A6" w14:textId="77777777" w:rsidR="00165A60" w:rsidRPr="001E32DC" w:rsidRDefault="00165A60" w:rsidP="00165A60">
            <w:pPr>
              <w:pStyle w:val="TAC"/>
              <w:rPr>
                <w:lang w:val="en-US" w:eastAsia="zh-CN"/>
              </w:rPr>
            </w:pPr>
            <w:r w:rsidRPr="001E32DC">
              <w:rPr>
                <w:lang w:val="en-US" w:eastAsia="zh-CN"/>
              </w:rPr>
              <w:t>CA_n26A-n66A</w:t>
            </w:r>
          </w:p>
          <w:p w14:paraId="60E2938A" w14:textId="77777777" w:rsidR="00165A60" w:rsidRPr="001E32DC" w:rsidRDefault="00165A60" w:rsidP="00165A60">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6F4304D9" w14:textId="77777777" w:rsidR="00165A60" w:rsidRPr="001E32DC" w:rsidRDefault="00165A60" w:rsidP="00165A60">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791DF25D"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E7CB9B" w14:textId="77777777" w:rsidR="00165A60" w:rsidRPr="001E32DC" w:rsidRDefault="00165A60" w:rsidP="00165A60">
            <w:pPr>
              <w:pStyle w:val="TAC"/>
              <w:rPr>
                <w:lang w:val="en-US" w:eastAsia="zh-CN"/>
              </w:rPr>
            </w:pPr>
            <w:r w:rsidRPr="001E32DC">
              <w:rPr>
                <w:lang w:val="en-US" w:eastAsia="zh-CN"/>
              </w:rPr>
              <w:t>0</w:t>
            </w:r>
          </w:p>
        </w:tc>
      </w:tr>
      <w:tr w:rsidR="00165A60" w14:paraId="281010F3" w14:textId="77777777" w:rsidTr="00165A60">
        <w:trPr>
          <w:trHeight w:val="29"/>
        </w:trPr>
        <w:tc>
          <w:tcPr>
            <w:tcW w:w="1848" w:type="dxa"/>
            <w:tcBorders>
              <w:top w:val="nil"/>
              <w:left w:val="single" w:sz="4" w:space="0" w:color="auto"/>
              <w:bottom w:val="nil"/>
              <w:right w:val="single" w:sz="4" w:space="0" w:color="auto"/>
            </w:tcBorders>
            <w:vAlign w:val="center"/>
          </w:tcPr>
          <w:p w14:paraId="03C4F263"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3593688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1CDA9A" w14:textId="77777777" w:rsidR="00165A60" w:rsidRPr="001E32DC" w:rsidRDefault="00165A60" w:rsidP="00165A60">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FB3990" w14:textId="77777777" w:rsidR="00165A60" w:rsidRPr="001E32DC" w:rsidRDefault="00165A60" w:rsidP="00165A60">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24DC0748" w14:textId="77777777" w:rsidR="00165A60" w:rsidRPr="001E32DC" w:rsidRDefault="00165A60" w:rsidP="00165A60">
            <w:pPr>
              <w:pStyle w:val="TAC"/>
              <w:rPr>
                <w:lang w:val="en-US" w:eastAsia="zh-CN"/>
              </w:rPr>
            </w:pPr>
          </w:p>
        </w:tc>
      </w:tr>
      <w:tr w:rsidR="00165A60" w14:paraId="0E90D13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B67122C"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30D7F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D8BD45" w14:textId="77777777" w:rsidR="00165A60" w:rsidRPr="001E32DC" w:rsidRDefault="00165A60" w:rsidP="00165A60">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DE1EAEA" w14:textId="77777777" w:rsidR="00165A60" w:rsidRPr="001E32DC" w:rsidRDefault="00165A60" w:rsidP="00165A60">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EFDED99" w14:textId="77777777" w:rsidR="00165A60" w:rsidRPr="001E32DC" w:rsidRDefault="00165A60" w:rsidP="00165A60">
            <w:pPr>
              <w:pStyle w:val="TAC"/>
              <w:rPr>
                <w:lang w:val="en-US" w:eastAsia="zh-CN"/>
              </w:rPr>
            </w:pPr>
          </w:p>
        </w:tc>
      </w:tr>
      <w:tr w:rsidR="00165A60" w14:paraId="5CF8538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4B6DB28" w14:textId="77777777" w:rsidR="00165A60" w:rsidRPr="001E32DC" w:rsidRDefault="00165A60" w:rsidP="00165A60">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560285DD" w14:textId="77777777" w:rsidR="00165A60" w:rsidRPr="001E32DC" w:rsidRDefault="00165A60" w:rsidP="00165A60">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9D6648C" w14:textId="77777777" w:rsidR="00165A60" w:rsidRPr="001E32DC" w:rsidRDefault="00165A60" w:rsidP="00165A60">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0DC32F6" w14:textId="77777777" w:rsidR="00165A60" w:rsidRPr="001E32DC" w:rsidRDefault="00165A60" w:rsidP="00165A60">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4A9BFAFB" w14:textId="77777777" w:rsidR="00165A60" w:rsidRPr="001E32DC" w:rsidRDefault="00165A60" w:rsidP="00165A60">
            <w:pPr>
              <w:pStyle w:val="TAC"/>
              <w:rPr>
                <w:lang w:val="en-US" w:eastAsia="zh-CN"/>
              </w:rPr>
            </w:pPr>
            <w:r w:rsidRPr="0062357B">
              <w:rPr>
                <w:lang w:val="en-US"/>
              </w:rPr>
              <w:t>0</w:t>
            </w:r>
          </w:p>
        </w:tc>
      </w:tr>
      <w:tr w:rsidR="00165A60" w14:paraId="02DE1F76" w14:textId="77777777" w:rsidTr="00165A60">
        <w:trPr>
          <w:trHeight w:val="29"/>
        </w:trPr>
        <w:tc>
          <w:tcPr>
            <w:tcW w:w="1848" w:type="dxa"/>
            <w:tcBorders>
              <w:top w:val="nil"/>
              <w:left w:val="single" w:sz="4" w:space="0" w:color="auto"/>
              <w:bottom w:val="nil"/>
              <w:right w:val="single" w:sz="4" w:space="0" w:color="auto"/>
            </w:tcBorders>
            <w:vAlign w:val="center"/>
          </w:tcPr>
          <w:p w14:paraId="3DA8AABF"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AAB394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1351A" w14:textId="77777777" w:rsidR="00165A60" w:rsidRPr="001E32DC" w:rsidRDefault="00165A60" w:rsidP="00165A60">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01F1E42" w14:textId="77777777" w:rsidR="00165A60" w:rsidRPr="001E32DC" w:rsidRDefault="00165A60" w:rsidP="00165A60">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D88E77" w14:textId="77777777" w:rsidR="00165A60" w:rsidRPr="001E32DC" w:rsidRDefault="00165A60" w:rsidP="00165A60">
            <w:pPr>
              <w:pStyle w:val="TAC"/>
              <w:rPr>
                <w:lang w:val="en-US" w:eastAsia="zh-CN"/>
              </w:rPr>
            </w:pPr>
          </w:p>
        </w:tc>
      </w:tr>
      <w:tr w:rsidR="00165A60" w14:paraId="5FD3C7B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E699623"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B16CE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AB762A" w14:textId="77777777" w:rsidR="00165A60" w:rsidRPr="001E32DC" w:rsidRDefault="00165A60" w:rsidP="00165A60">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E11574" w14:textId="77777777" w:rsidR="00165A60" w:rsidRPr="001E32DC" w:rsidRDefault="00165A60" w:rsidP="00165A60">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00E813" w14:textId="77777777" w:rsidR="00165A60" w:rsidRPr="001E32DC" w:rsidRDefault="00165A60" w:rsidP="00165A60">
            <w:pPr>
              <w:pStyle w:val="TAC"/>
              <w:rPr>
                <w:lang w:val="en-US" w:eastAsia="zh-CN"/>
              </w:rPr>
            </w:pPr>
          </w:p>
        </w:tc>
      </w:tr>
      <w:tr w:rsidR="00165A60" w14:paraId="05C3BB9E" w14:textId="77777777" w:rsidTr="00165A60">
        <w:trPr>
          <w:trHeight w:val="29"/>
        </w:trPr>
        <w:tc>
          <w:tcPr>
            <w:tcW w:w="1848" w:type="dxa"/>
            <w:tcBorders>
              <w:top w:val="single" w:sz="4" w:space="0" w:color="auto"/>
              <w:left w:val="single" w:sz="4" w:space="0" w:color="auto"/>
              <w:bottom w:val="nil"/>
              <w:right w:val="single" w:sz="4" w:space="0" w:color="auto"/>
            </w:tcBorders>
          </w:tcPr>
          <w:p w14:paraId="5AA194C4" w14:textId="77777777" w:rsidR="00165A60" w:rsidRPr="001E32DC" w:rsidRDefault="00165A60" w:rsidP="00165A60">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03D50284" w14:textId="77777777" w:rsidR="00165A60" w:rsidRPr="001E32DC" w:rsidRDefault="00165A60" w:rsidP="00165A60">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CE373B" w14:textId="77777777" w:rsidR="00165A60" w:rsidRPr="001E32DC" w:rsidRDefault="00165A60" w:rsidP="00165A60">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B298B88" w14:textId="77777777" w:rsidR="00165A60" w:rsidRPr="001E32DC" w:rsidRDefault="00165A60" w:rsidP="00165A60">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53DAA39E" w14:textId="77777777" w:rsidR="00165A60" w:rsidRPr="001E32DC" w:rsidRDefault="00165A60" w:rsidP="00165A60">
            <w:pPr>
              <w:pStyle w:val="TAC"/>
              <w:rPr>
                <w:lang w:val="en-US" w:eastAsia="zh-CN"/>
              </w:rPr>
            </w:pPr>
            <w:r w:rsidRPr="00B26BC1">
              <w:rPr>
                <w:lang w:val="en-US"/>
              </w:rPr>
              <w:t>0</w:t>
            </w:r>
          </w:p>
        </w:tc>
      </w:tr>
      <w:tr w:rsidR="00165A60" w14:paraId="52A350B0" w14:textId="77777777" w:rsidTr="00165A60">
        <w:trPr>
          <w:trHeight w:val="29"/>
        </w:trPr>
        <w:tc>
          <w:tcPr>
            <w:tcW w:w="1848" w:type="dxa"/>
            <w:tcBorders>
              <w:top w:val="nil"/>
              <w:left w:val="single" w:sz="4" w:space="0" w:color="auto"/>
              <w:bottom w:val="nil"/>
              <w:right w:val="single" w:sz="4" w:space="0" w:color="auto"/>
            </w:tcBorders>
          </w:tcPr>
          <w:p w14:paraId="4101605C"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tcPr>
          <w:p w14:paraId="6CDA799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77A3B3" w14:textId="77777777" w:rsidR="00165A60" w:rsidRPr="001E32DC" w:rsidRDefault="00165A60" w:rsidP="00165A60">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CCFB7A9" w14:textId="77777777" w:rsidR="00165A60" w:rsidRPr="001E32DC" w:rsidRDefault="00165A60" w:rsidP="00165A60">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57C5999F" w14:textId="77777777" w:rsidR="00165A60" w:rsidRPr="001E32DC" w:rsidRDefault="00165A60" w:rsidP="00165A60">
            <w:pPr>
              <w:pStyle w:val="TAC"/>
              <w:rPr>
                <w:lang w:val="en-US" w:eastAsia="zh-CN"/>
              </w:rPr>
            </w:pPr>
          </w:p>
        </w:tc>
      </w:tr>
      <w:tr w:rsidR="00165A60" w14:paraId="1920C653" w14:textId="77777777" w:rsidTr="00165A60">
        <w:trPr>
          <w:trHeight w:val="29"/>
        </w:trPr>
        <w:tc>
          <w:tcPr>
            <w:tcW w:w="1848" w:type="dxa"/>
            <w:tcBorders>
              <w:top w:val="nil"/>
              <w:left w:val="single" w:sz="4" w:space="0" w:color="auto"/>
              <w:bottom w:val="single" w:sz="4" w:space="0" w:color="auto"/>
              <w:right w:val="single" w:sz="4" w:space="0" w:color="auto"/>
            </w:tcBorders>
          </w:tcPr>
          <w:p w14:paraId="5E5B474D"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ECB4D3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5EBEBB" w14:textId="77777777" w:rsidR="00165A60" w:rsidRPr="001E32DC" w:rsidRDefault="00165A60" w:rsidP="00165A60">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35C7CDCC" w14:textId="77777777" w:rsidR="00165A60" w:rsidRPr="001E32DC" w:rsidRDefault="00165A60" w:rsidP="00165A60">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4D2ED7FC" w14:textId="77777777" w:rsidR="00165A60" w:rsidRPr="001E32DC" w:rsidRDefault="00165A60" w:rsidP="00165A60">
            <w:pPr>
              <w:pStyle w:val="TAC"/>
              <w:rPr>
                <w:lang w:val="en-US" w:eastAsia="zh-CN"/>
              </w:rPr>
            </w:pPr>
          </w:p>
        </w:tc>
      </w:tr>
      <w:tr w:rsidR="00165A60" w14:paraId="221C3916" w14:textId="77777777" w:rsidTr="00165A60">
        <w:trPr>
          <w:trHeight w:val="29"/>
        </w:trPr>
        <w:tc>
          <w:tcPr>
            <w:tcW w:w="1848" w:type="dxa"/>
            <w:tcBorders>
              <w:top w:val="single" w:sz="4" w:space="0" w:color="auto"/>
              <w:left w:val="single" w:sz="4" w:space="0" w:color="auto"/>
              <w:bottom w:val="nil"/>
              <w:right w:val="single" w:sz="4" w:space="0" w:color="auto"/>
            </w:tcBorders>
          </w:tcPr>
          <w:p w14:paraId="19652796" w14:textId="77777777" w:rsidR="00165A60" w:rsidRPr="001E32DC" w:rsidRDefault="00165A60" w:rsidP="00165A60">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58AC5944" w14:textId="77777777" w:rsidR="00165A60" w:rsidRDefault="00165A60" w:rsidP="00165A60">
            <w:pPr>
              <w:pStyle w:val="TAC"/>
              <w:rPr>
                <w:szCs w:val="18"/>
                <w:lang w:val="en-US" w:eastAsia="zh-CN"/>
              </w:rPr>
            </w:pPr>
            <w:r>
              <w:rPr>
                <w:rFonts w:cs="Arial" w:hint="eastAsia"/>
                <w:szCs w:val="18"/>
                <w:lang w:val="en-US" w:eastAsia="zh-CN"/>
              </w:rPr>
              <w:t>CA_n28A-n39A</w:t>
            </w:r>
          </w:p>
          <w:p w14:paraId="66E9733F" w14:textId="77777777" w:rsidR="00165A60" w:rsidRDefault="00165A60" w:rsidP="00165A60">
            <w:pPr>
              <w:pStyle w:val="TAC"/>
              <w:rPr>
                <w:szCs w:val="18"/>
                <w:lang w:val="en-US" w:eastAsia="zh-CN"/>
              </w:rPr>
            </w:pPr>
            <w:r>
              <w:rPr>
                <w:rFonts w:cs="Arial" w:hint="eastAsia"/>
                <w:szCs w:val="18"/>
                <w:lang w:val="en-US" w:eastAsia="zh-CN"/>
              </w:rPr>
              <w:t>CA_n28A-n41A</w:t>
            </w:r>
          </w:p>
          <w:p w14:paraId="24F72728" w14:textId="77777777" w:rsidR="00165A60" w:rsidRPr="001E32DC" w:rsidRDefault="00165A60" w:rsidP="00165A60">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38A5F941" w14:textId="77777777" w:rsidR="00165A60" w:rsidRPr="001E32DC" w:rsidRDefault="00165A60" w:rsidP="00165A60">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5816A4" w14:textId="77777777" w:rsidR="00165A60" w:rsidRPr="001E32DC" w:rsidRDefault="00165A60" w:rsidP="00165A60">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18697E3A" w14:textId="77777777" w:rsidR="00165A60" w:rsidRPr="001E32DC" w:rsidRDefault="00165A60" w:rsidP="00165A60">
            <w:pPr>
              <w:pStyle w:val="TAC"/>
              <w:rPr>
                <w:lang w:val="en-US" w:eastAsia="zh-CN"/>
              </w:rPr>
            </w:pPr>
            <w:r>
              <w:rPr>
                <w:rFonts w:hint="eastAsia"/>
                <w:color w:val="000000" w:themeColor="text1"/>
                <w:szCs w:val="18"/>
                <w:lang w:val="en-US" w:eastAsia="zh-CN"/>
              </w:rPr>
              <w:t>0</w:t>
            </w:r>
          </w:p>
        </w:tc>
      </w:tr>
      <w:tr w:rsidR="00165A60" w14:paraId="302761AA" w14:textId="77777777" w:rsidTr="00165A60">
        <w:trPr>
          <w:trHeight w:val="29"/>
        </w:trPr>
        <w:tc>
          <w:tcPr>
            <w:tcW w:w="1848" w:type="dxa"/>
            <w:tcBorders>
              <w:top w:val="nil"/>
              <w:left w:val="single" w:sz="4" w:space="0" w:color="auto"/>
              <w:bottom w:val="nil"/>
              <w:right w:val="single" w:sz="4" w:space="0" w:color="auto"/>
            </w:tcBorders>
          </w:tcPr>
          <w:p w14:paraId="2FC6B571"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tcPr>
          <w:p w14:paraId="752B8F9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037AC" w14:textId="77777777" w:rsidR="00165A60" w:rsidRPr="001E32DC" w:rsidRDefault="00165A60" w:rsidP="00165A60">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0BD494BC" w14:textId="77777777" w:rsidR="00165A60" w:rsidRPr="001E32DC" w:rsidRDefault="00165A60" w:rsidP="00165A60">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755A9C34" w14:textId="77777777" w:rsidR="00165A60" w:rsidRPr="001E32DC" w:rsidRDefault="00165A60" w:rsidP="00165A60">
            <w:pPr>
              <w:pStyle w:val="TAC"/>
              <w:rPr>
                <w:lang w:val="en-US" w:eastAsia="zh-CN"/>
              </w:rPr>
            </w:pPr>
          </w:p>
        </w:tc>
      </w:tr>
      <w:tr w:rsidR="00165A60" w14:paraId="3720C052" w14:textId="77777777" w:rsidTr="00165A60">
        <w:trPr>
          <w:trHeight w:val="29"/>
        </w:trPr>
        <w:tc>
          <w:tcPr>
            <w:tcW w:w="1848" w:type="dxa"/>
            <w:tcBorders>
              <w:top w:val="nil"/>
              <w:left w:val="single" w:sz="4" w:space="0" w:color="auto"/>
              <w:bottom w:val="single" w:sz="4" w:space="0" w:color="auto"/>
              <w:right w:val="single" w:sz="4" w:space="0" w:color="auto"/>
            </w:tcBorders>
          </w:tcPr>
          <w:p w14:paraId="71DA8A73"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7FE59D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CA1EF8" w14:textId="77777777" w:rsidR="00165A60" w:rsidRPr="001E32DC" w:rsidRDefault="00165A60" w:rsidP="00165A60">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1C12E5F7" w14:textId="77777777" w:rsidR="00165A60" w:rsidRPr="001E32DC" w:rsidRDefault="00165A60" w:rsidP="00165A60">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1C0CEE5A" w14:textId="77777777" w:rsidR="00165A60" w:rsidRPr="001E32DC" w:rsidRDefault="00165A60" w:rsidP="00165A60">
            <w:pPr>
              <w:pStyle w:val="TAC"/>
              <w:rPr>
                <w:lang w:val="en-US" w:eastAsia="zh-CN"/>
              </w:rPr>
            </w:pPr>
          </w:p>
        </w:tc>
      </w:tr>
      <w:tr w:rsidR="00165A60" w14:paraId="0D1ED3C3" w14:textId="77777777" w:rsidTr="00165A60">
        <w:trPr>
          <w:trHeight w:val="29"/>
        </w:trPr>
        <w:tc>
          <w:tcPr>
            <w:tcW w:w="1848" w:type="dxa"/>
            <w:tcBorders>
              <w:top w:val="single" w:sz="4" w:space="0" w:color="auto"/>
              <w:left w:val="single" w:sz="4" w:space="0" w:color="auto"/>
              <w:bottom w:val="nil"/>
              <w:right w:val="single" w:sz="4" w:space="0" w:color="auto"/>
            </w:tcBorders>
          </w:tcPr>
          <w:p w14:paraId="7E7EEA85" w14:textId="77777777" w:rsidR="00165A60" w:rsidRPr="001E32DC" w:rsidRDefault="00165A60" w:rsidP="00165A60">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65F7DD43" w14:textId="77777777" w:rsidR="00165A60" w:rsidRDefault="00165A60" w:rsidP="00165A60">
            <w:pPr>
              <w:pStyle w:val="TAC"/>
              <w:rPr>
                <w:szCs w:val="18"/>
                <w:lang w:val="en-US" w:eastAsia="zh-CN"/>
              </w:rPr>
            </w:pPr>
            <w:r>
              <w:rPr>
                <w:rFonts w:cs="Arial" w:hint="eastAsia"/>
                <w:szCs w:val="18"/>
                <w:lang w:val="en-US" w:eastAsia="zh-CN"/>
              </w:rPr>
              <w:t>CA_n28A-n39A</w:t>
            </w:r>
          </w:p>
          <w:p w14:paraId="70F0315F" w14:textId="77777777" w:rsidR="00165A60" w:rsidRDefault="00165A60" w:rsidP="00165A60">
            <w:pPr>
              <w:pStyle w:val="TAC"/>
              <w:rPr>
                <w:szCs w:val="18"/>
                <w:lang w:val="en-US" w:eastAsia="zh-CN"/>
              </w:rPr>
            </w:pPr>
            <w:r>
              <w:rPr>
                <w:rFonts w:cs="Arial" w:hint="eastAsia"/>
                <w:szCs w:val="18"/>
                <w:lang w:val="en-US" w:eastAsia="zh-CN"/>
              </w:rPr>
              <w:t>CA_n28A-n41A</w:t>
            </w:r>
          </w:p>
          <w:p w14:paraId="49A30824" w14:textId="77777777" w:rsidR="00165A60" w:rsidRPr="001E32DC" w:rsidRDefault="00165A60" w:rsidP="00165A60">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0E7C2605" w14:textId="77777777" w:rsidR="00165A60" w:rsidRPr="001E32DC" w:rsidRDefault="00165A60" w:rsidP="00165A60">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BCB5898" w14:textId="77777777" w:rsidR="00165A60" w:rsidRPr="001E32DC" w:rsidRDefault="00165A60" w:rsidP="00165A60">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5312A3B2" w14:textId="77777777" w:rsidR="00165A60" w:rsidRPr="001E32DC" w:rsidRDefault="00165A60" w:rsidP="00165A60">
            <w:pPr>
              <w:pStyle w:val="TAC"/>
              <w:rPr>
                <w:lang w:val="en-US" w:eastAsia="zh-CN"/>
              </w:rPr>
            </w:pPr>
            <w:r>
              <w:rPr>
                <w:rFonts w:hint="eastAsia"/>
                <w:color w:val="000000" w:themeColor="text1"/>
                <w:szCs w:val="18"/>
                <w:lang w:val="en-US" w:eastAsia="zh-CN"/>
              </w:rPr>
              <w:t>0</w:t>
            </w:r>
          </w:p>
        </w:tc>
      </w:tr>
      <w:tr w:rsidR="00165A60" w14:paraId="7F7CE832" w14:textId="77777777" w:rsidTr="00165A60">
        <w:trPr>
          <w:trHeight w:val="29"/>
        </w:trPr>
        <w:tc>
          <w:tcPr>
            <w:tcW w:w="1848" w:type="dxa"/>
            <w:tcBorders>
              <w:top w:val="nil"/>
              <w:left w:val="single" w:sz="4" w:space="0" w:color="auto"/>
              <w:bottom w:val="nil"/>
              <w:right w:val="single" w:sz="4" w:space="0" w:color="auto"/>
            </w:tcBorders>
          </w:tcPr>
          <w:p w14:paraId="72AE891F"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tcPr>
          <w:p w14:paraId="2CCF6DB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AFC37E" w14:textId="77777777" w:rsidR="00165A60" w:rsidRPr="001E32DC" w:rsidRDefault="00165A60" w:rsidP="00165A60">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DEB8858" w14:textId="77777777" w:rsidR="00165A60" w:rsidRPr="001E32DC" w:rsidRDefault="00165A60" w:rsidP="00165A60">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7FDA946C" w14:textId="77777777" w:rsidR="00165A60" w:rsidRPr="001E32DC" w:rsidRDefault="00165A60" w:rsidP="00165A60">
            <w:pPr>
              <w:pStyle w:val="TAC"/>
              <w:rPr>
                <w:lang w:val="en-US" w:eastAsia="zh-CN"/>
              </w:rPr>
            </w:pPr>
          </w:p>
        </w:tc>
      </w:tr>
      <w:tr w:rsidR="00165A60" w14:paraId="122CA17F" w14:textId="77777777" w:rsidTr="00165A60">
        <w:trPr>
          <w:trHeight w:val="29"/>
        </w:trPr>
        <w:tc>
          <w:tcPr>
            <w:tcW w:w="1848" w:type="dxa"/>
            <w:tcBorders>
              <w:top w:val="nil"/>
              <w:left w:val="single" w:sz="4" w:space="0" w:color="auto"/>
              <w:bottom w:val="single" w:sz="4" w:space="0" w:color="auto"/>
              <w:right w:val="single" w:sz="4" w:space="0" w:color="auto"/>
            </w:tcBorders>
          </w:tcPr>
          <w:p w14:paraId="75E4B4D5"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1FA342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AFC835" w14:textId="77777777" w:rsidR="00165A60" w:rsidRPr="001E32DC" w:rsidRDefault="00165A60" w:rsidP="00165A60">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30A085C0" w14:textId="77777777" w:rsidR="00165A60" w:rsidRPr="001E32DC" w:rsidRDefault="00165A60" w:rsidP="00165A60">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1937F131" w14:textId="77777777" w:rsidR="00165A60" w:rsidRPr="001E32DC" w:rsidRDefault="00165A60" w:rsidP="00165A60">
            <w:pPr>
              <w:pStyle w:val="TAC"/>
              <w:rPr>
                <w:lang w:val="en-US" w:eastAsia="zh-CN"/>
              </w:rPr>
            </w:pPr>
          </w:p>
        </w:tc>
      </w:tr>
      <w:tr w:rsidR="00165A60" w14:paraId="0538426D" w14:textId="77777777" w:rsidTr="00165A60">
        <w:trPr>
          <w:trHeight w:val="29"/>
        </w:trPr>
        <w:tc>
          <w:tcPr>
            <w:tcW w:w="1848" w:type="dxa"/>
            <w:tcBorders>
              <w:top w:val="single" w:sz="4" w:space="0" w:color="auto"/>
              <w:left w:val="single" w:sz="4" w:space="0" w:color="auto"/>
              <w:bottom w:val="nil"/>
              <w:right w:val="single" w:sz="4" w:space="0" w:color="auto"/>
            </w:tcBorders>
          </w:tcPr>
          <w:p w14:paraId="553C3D8F" w14:textId="77777777" w:rsidR="00165A60" w:rsidRPr="00571960" w:rsidRDefault="00165A60" w:rsidP="00165A60">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0312682D" w14:textId="77777777" w:rsidR="00165A60" w:rsidRPr="00571960" w:rsidRDefault="00165A60" w:rsidP="00165A60">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3335ED" w14:textId="77777777" w:rsidR="00165A60" w:rsidRPr="00571960" w:rsidRDefault="00165A60" w:rsidP="00165A60">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BA8AC0D" w14:textId="77777777" w:rsidR="00165A60" w:rsidRPr="001E32DC" w:rsidRDefault="00165A60" w:rsidP="00165A60">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40DD4F4E" w14:textId="77777777" w:rsidR="00165A60" w:rsidRPr="001E32DC" w:rsidRDefault="00165A60" w:rsidP="00165A60">
            <w:pPr>
              <w:pStyle w:val="TAC"/>
              <w:rPr>
                <w:lang w:val="en-US" w:eastAsia="zh-CN"/>
              </w:rPr>
            </w:pPr>
            <w:r w:rsidRPr="00FD7E7D">
              <w:rPr>
                <w:lang w:val="en-US"/>
              </w:rPr>
              <w:t>0</w:t>
            </w:r>
          </w:p>
        </w:tc>
      </w:tr>
      <w:tr w:rsidR="00165A60" w14:paraId="2C131C74" w14:textId="77777777" w:rsidTr="00165A60">
        <w:trPr>
          <w:trHeight w:val="29"/>
        </w:trPr>
        <w:tc>
          <w:tcPr>
            <w:tcW w:w="1848" w:type="dxa"/>
            <w:tcBorders>
              <w:top w:val="nil"/>
              <w:left w:val="single" w:sz="4" w:space="0" w:color="auto"/>
              <w:bottom w:val="nil"/>
              <w:right w:val="single" w:sz="4" w:space="0" w:color="auto"/>
            </w:tcBorders>
          </w:tcPr>
          <w:p w14:paraId="5A58EFF7" w14:textId="77777777" w:rsidR="00165A60" w:rsidRPr="00571960" w:rsidRDefault="00165A60" w:rsidP="00165A6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20FAC28E" w14:textId="77777777" w:rsidR="00165A60" w:rsidRPr="00571960"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0683AC" w14:textId="77777777" w:rsidR="00165A60" w:rsidRPr="00571960" w:rsidRDefault="00165A60" w:rsidP="00165A60">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7F63F44" w14:textId="77777777" w:rsidR="00165A60" w:rsidRPr="001E32DC" w:rsidRDefault="00165A60" w:rsidP="00165A60">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4CE5EF1D" w14:textId="77777777" w:rsidR="00165A60" w:rsidRPr="001E32DC" w:rsidRDefault="00165A60" w:rsidP="00165A60">
            <w:pPr>
              <w:pStyle w:val="TAC"/>
              <w:rPr>
                <w:lang w:val="en-US" w:eastAsia="zh-CN"/>
              </w:rPr>
            </w:pPr>
          </w:p>
        </w:tc>
      </w:tr>
      <w:tr w:rsidR="00165A60" w14:paraId="51300E65" w14:textId="77777777" w:rsidTr="00165A60">
        <w:trPr>
          <w:trHeight w:val="29"/>
        </w:trPr>
        <w:tc>
          <w:tcPr>
            <w:tcW w:w="1848" w:type="dxa"/>
            <w:tcBorders>
              <w:top w:val="nil"/>
              <w:left w:val="single" w:sz="4" w:space="0" w:color="auto"/>
              <w:bottom w:val="single" w:sz="4" w:space="0" w:color="auto"/>
              <w:right w:val="single" w:sz="4" w:space="0" w:color="auto"/>
            </w:tcBorders>
          </w:tcPr>
          <w:p w14:paraId="74375DB6" w14:textId="77777777" w:rsidR="00165A60" w:rsidRPr="00571960" w:rsidRDefault="00165A60" w:rsidP="00165A6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0B130B94" w14:textId="77777777" w:rsidR="00165A60" w:rsidRPr="00571960"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AFD500" w14:textId="77777777" w:rsidR="00165A60" w:rsidRPr="00571960" w:rsidRDefault="00165A60" w:rsidP="00165A60">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188B4F99" w14:textId="77777777" w:rsidR="00165A60" w:rsidRPr="001E32DC" w:rsidRDefault="00165A60" w:rsidP="00165A60">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337957F5" w14:textId="77777777" w:rsidR="00165A60" w:rsidRPr="001E32DC" w:rsidRDefault="00165A60" w:rsidP="00165A60">
            <w:pPr>
              <w:pStyle w:val="TAC"/>
              <w:rPr>
                <w:lang w:val="en-US" w:eastAsia="zh-CN"/>
              </w:rPr>
            </w:pPr>
          </w:p>
        </w:tc>
      </w:tr>
      <w:tr w:rsidR="00165A60" w14:paraId="21CFD0B9" w14:textId="77777777" w:rsidTr="00165A60">
        <w:trPr>
          <w:trHeight w:val="29"/>
        </w:trPr>
        <w:tc>
          <w:tcPr>
            <w:tcW w:w="1848" w:type="dxa"/>
            <w:tcBorders>
              <w:top w:val="single" w:sz="4" w:space="0" w:color="auto"/>
              <w:left w:val="single" w:sz="4" w:space="0" w:color="auto"/>
              <w:bottom w:val="nil"/>
              <w:right w:val="single" w:sz="4" w:space="0" w:color="auto"/>
            </w:tcBorders>
          </w:tcPr>
          <w:p w14:paraId="3BA521F7"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4914E270" w14:textId="77777777" w:rsidR="00165A60" w:rsidRPr="001E32DC" w:rsidRDefault="00165A60" w:rsidP="00165A60">
            <w:pPr>
              <w:pStyle w:val="TAC"/>
              <w:rPr>
                <w:lang w:val="en-US" w:eastAsia="zh-CN"/>
              </w:rPr>
            </w:pPr>
            <w:r w:rsidRPr="00571960">
              <w:rPr>
                <w:lang w:val="en-US" w:eastAsia="zh-CN"/>
              </w:rPr>
              <w:t>CA_n28A-n40A</w:t>
            </w:r>
          </w:p>
          <w:p w14:paraId="413FB722" w14:textId="77777777" w:rsidR="00165A60" w:rsidRPr="001E32DC" w:rsidRDefault="00165A60" w:rsidP="00165A60">
            <w:pPr>
              <w:pStyle w:val="TAC"/>
              <w:rPr>
                <w:lang w:val="en-US" w:eastAsia="zh-CN"/>
              </w:rPr>
            </w:pPr>
            <w:r w:rsidRPr="00571960">
              <w:rPr>
                <w:lang w:val="en-US" w:eastAsia="zh-CN"/>
              </w:rPr>
              <w:t>CA_n28A-n41A</w:t>
            </w:r>
          </w:p>
          <w:p w14:paraId="44616207" w14:textId="77777777" w:rsidR="00165A60" w:rsidRPr="00571960" w:rsidRDefault="00165A60" w:rsidP="00165A60">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66FA75BD"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183D3A4" w14:textId="77777777" w:rsidR="00165A60" w:rsidRPr="001E32DC" w:rsidRDefault="00165A60" w:rsidP="00165A60">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295AF75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E73C904" w14:textId="77777777" w:rsidTr="00165A60">
        <w:trPr>
          <w:trHeight w:val="29"/>
        </w:trPr>
        <w:tc>
          <w:tcPr>
            <w:tcW w:w="1848" w:type="dxa"/>
            <w:tcBorders>
              <w:top w:val="nil"/>
              <w:left w:val="single" w:sz="4" w:space="0" w:color="auto"/>
              <w:bottom w:val="nil"/>
              <w:right w:val="single" w:sz="4" w:space="0" w:color="auto"/>
            </w:tcBorders>
          </w:tcPr>
          <w:p w14:paraId="3C87164F"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256FAB05"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48009BE2"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A69085D" w14:textId="77777777" w:rsidR="00165A60" w:rsidRPr="001E32DC" w:rsidRDefault="00165A60" w:rsidP="00165A60">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0A72BAC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9946F76" w14:textId="77777777" w:rsidTr="00165A60">
        <w:trPr>
          <w:trHeight w:val="29"/>
        </w:trPr>
        <w:tc>
          <w:tcPr>
            <w:tcW w:w="1848" w:type="dxa"/>
            <w:tcBorders>
              <w:top w:val="nil"/>
              <w:left w:val="single" w:sz="4" w:space="0" w:color="auto"/>
              <w:bottom w:val="nil"/>
              <w:right w:val="single" w:sz="4" w:space="0" w:color="auto"/>
            </w:tcBorders>
          </w:tcPr>
          <w:p w14:paraId="6AF39A28"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1E6DEC8A"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7A183548"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C1127B" w14:textId="77777777" w:rsidR="00165A60" w:rsidRPr="001E32DC" w:rsidRDefault="00165A60" w:rsidP="00165A60">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42EEADF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4FEE81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E84EB7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C492545" w14:textId="77777777" w:rsidR="00165A60" w:rsidRPr="001E32DC" w:rsidRDefault="00165A60" w:rsidP="00165A6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5D278C0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5133B8B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48422BF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9D29ED" w14:textId="77777777" w:rsidR="00165A60" w:rsidRPr="001E32DC" w:rsidRDefault="00165A60" w:rsidP="00165A60">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5E2D5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4458967" w14:textId="77777777" w:rsidTr="00165A60">
        <w:trPr>
          <w:trHeight w:val="29"/>
        </w:trPr>
        <w:tc>
          <w:tcPr>
            <w:tcW w:w="1848" w:type="dxa"/>
            <w:tcBorders>
              <w:top w:val="nil"/>
              <w:left w:val="single" w:sz="4" w:space="0" w:color="auto"/>
              <w:bottom w:val="nil"/>
              <w:right w:val="single" w:sz="4" w:space="0" w:color="auto"/>
            </w:tcBorders>
            <w:vAlign w:val="center"/>
          </w:tcPr>
          <w:p w14:paraId="121B2AC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745DB6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FE768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6156663" w14:textId="77777777" w:rsidR="00165A60" w:rsidRPr="001E32DC" w:rsidRDefault="00165A60" w:rsidP="00165A60">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E05EC4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006DDC9" w14:textId="77777777" w:rsidTr="00165A60">
        <w:trPr>
          <w:trHeight w:val="29"/>
        </w:trPr>
        <w:tc>
          <w:tcPr>
            <w:tcW w:w="1848" w:type="dxa"/>
            <w:tcBorders>
              <w:top w:val="nil"/>
              <w:left w:val="single" w:sz="4" w:space="0" w:color="auto"/>
              <w:bottom w:val="nil"/>
              <w:right w:val="single" w:sz="4" w:space="0" w:color="auto"/>
            </w:tcBorders>
            <w:vAlign w:val="center"/>
          </w:tcPr>
          <w:p w14:paraId="6AB4FDB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3C75883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F80ED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5ED614" w14:textId="77777777" w:rsidR="00165A60" w:rsidRPr="001E32DC" w:rsidRDefault="00165A60" w:rsidP="00165A60">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747940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010124A" w14:textId="77777777" w:rsidTr="00165A60">
        <w:trPr>
          <w:trHeight w:val="29"/>
        </w:trPr>
        <w:tc>
          <w:tcPr>
            <w:tcW w:w="1848" w:type="dxa"/>
            <w:tcBorders>
              <w:top w:val="nil"/>
              <w:left w:val="single" w:sz="4" w:space="0" w:color="auto"/>
              <w:bottom w:val="nil"/>
              <w:right w:val="single" w:sz="4" w:space="0" w:color="auto"/>
            </w:tcBorders>
            <w:vAlign w:val="center"/>
          </w:tcPr>
          <w:p w14:paraId="72772AA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60AB4EAF" w14:textId="77777777" w:rsidR="00165A60" w:rsidRPr="001E32DC" w:rsidRDefault="00165A60" w:rsidP="00165A6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26F6748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57E0460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51EBCAE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D478A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2686D9"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165A60" w14:paraId="3C2050B4" w14:textId="77777777" w:rsidTr="00165A60">
        <w:trPr>
          <w:trHeight w:val="29"/>
        </w:trPr>
        <w:tc>
          <w:tcPr>
            <w:tcW w:w="1848" w:type="dxa"/>
            <w:tcBorders>
              <w:top w:val="nil"/>
              <w:left w:val="single" w:sz="4" w:space="0" w:color="auto"/>
              <w:bottom w:val="nil"/>
              <w:right w:val="single" w:sz="4" w:space="0" w:color="auto"/>
            </w:tcBorders>
            <w:vAlign w:val="center"/>
          </w:tcPr>
          <w:p w14:paraId="139A8A7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ABE81B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835A2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F26F3C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44639A39"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eastAsia="zh-CN"/>
              </w:rPr>
            </w:pPr>
          </w:p>
        </w:tc>
      </w:tr>
      <w:tr w:rsidR="00165A60" w14:paraId="57B6AFD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EC4D49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01D99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8FDC8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0BAC3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6DA81EA"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eastAsia="zh-CN"/>
              </w:rPr>
            </w:pPr>
          </w:p>
        </w:tc>
      </w:tr>
      <w:tr w:rsidR="00165A60" w14:paraId="24D9AB0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685CAE4" w14:textId="77777777" w:rsidR="00165A60" w:rsidRPr="001E32DC" w:rsidRDefault="00165A60" w:rsidP="00165A60">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25C54E3E" w14:textId="77777777" w:rsidR="00165A60" w:rsidRPr="001E32DC" w:rsidRDefault="00165A60" w:rsidP="00165A60">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D5769F5" w14:textId="77777777" w:rsidR="00165A60" w:rsidRPr="001E32DC" w:rsidRDefault="00165A60" w:rsidP="00165A60">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D888FC8" w14:textId="77777777" w:rsidR="00165A60" w:rsidRPr="001E32DC" w:rsidRDefault="00165A60" w:rsidP="00165A60">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00B2D7" w14:textId="77777777" w:rsidR="00165A60" w:rsidRPr="001E32DC" w:rsidRDefault="00165A60" w:rsidP="00165A60">
            <w:pPr>
              <w:pStyle w:val="TAC"/>
              <w:rPr>
                <w:rFonts w:cs="Arial"/>
                <w:kern w:val="2"/>
                <w:szCs w:val="22"/>
                <w:lang w:val="en-US" w:eastAsia="zh-CN"/>
              </w:rPr>
            </w:pPr>
            <w:r>
              <w:rPr>
                <w:lang w:val="en-US" w:eastAsia="zh-CN"/>
              </w:rPr>
              <w:t>0</w:t>
            </w:r>
          </w:p>
        </w:tc>
      </w:tr>
      <w:tr w:rsidR="00165A60" w14:paraId="02336E5D" w14:textId="77777777" w:rsidTr="00165A60">
        <w:trPr>
          <w:trHeight w:val="29"/>
        </w:trPr>
        <w:tc>
          <w:tcPr>
            <w:tcW w:w="1848" w:type="dxa"/>
            <w:tcBorders>
              <w:top w:val="nil"/>
              <w:left w:val="single" w:sz="4" w:space="0" w:color="auto"/>
              <w:bottom w:val="nil"/>
              <w:right w:val="single" w:sz="4" w:space="0" w:color="auto"/>
            </w:tcBorders>
            <w:vAlign w:val="center"/>
          </w:tcPr>
          <w:p w14:paraId="4D8261D0" w14:textId="77777777" w:rsidR="00165A60" w:rsidRPr="001E32DC" w:rsidRDefault="00165A60" w:rsidP="00165A60">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1DEF4C98"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5A2981" w14:textId="77777777" w:rsidR="00165A60" w:rsidRPr="001E32DC" w:rsidRDefault="00165A60" w:rsidP="00165A60">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DF6FBE1" w14:textId="77777777" w:rsidR="00165A60" w:rsidRPr="001E32DC" w:rsidRDefault="00165A60" w:rsidP="00165A60">
            <w:pPr>
              <w:pStyle w:val="TAC"/>
              <w:rPr>
                <w:lang w:val="en-US" w:eastAsia="zh-CN" w:bidi="ar"/>
              </w:rPr>
            </w:pPr>
            <w:r>
              <w:rPr>
                <w:lang w:val="en-US" w:eastAsia="zh-CN" w:bidi="ar"/>
              </w:rPr>
              <w:t>CA_n40_BCS0</w:t>
            </w:r>
          </w:p>
        </w:tc>
        <w:tc>
          <w:tcPr>
            <w:tcW w:w="1638" w:type="dxa"/>
            <w:tcBorders>
              <w:top w:val="nil"/>
              <w:left w:val="single" w:sz="4" w:space="0" w:color="auto"/>
              <w:bottom w:val="nil"/>
              <w:right w:val="single" w:sz="4" w:space="0" w:color="auto"/>
            </w:tcBorders>
            <w:vAlign w:val="center"/>
          </w:tcPr>
          <w:p w14:paraId="27299B31" w14:textId="77777777" w:rsidR="00165A60" w:rsidRPr="001E32DC" w:rsidRDefault="00165A60" w:rsidP="00165A60">
            <w:pPr>
              <w:pStyle w:val="TAC"/>
              <w:rPr>
                <w:rFonts w:cs="Arial"/>
                <w:kern w:val="2"/>
                <w:szCs w:val="22"/>
                <w:lang w:val="en-US" w:eastAsia="zh-CN"/>
              </w:rPr>
            </w:pPr>
          </w:p>
        </w:tc>
      </w:tr>
      <w:tr w:rsidR="00165A60" w14:paraId="22B0240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A1D84CF" w14:textId="77777777" w:rsidR="00165A60" w:rsidRPr="001E32DC" w:rsidRDefault="00165A60" w:rsidP="00165A60">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97CB452"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1E8453" w14:textId="77777777" w:rsidR="00165A60" w:rsidRPr="001E32DC" w:rsidRDefault="00165A60" w:rsidP="00165A60">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C726E1" w14:textId="77777777" w:rsidR="00165A60" w:rsidRPr="001E32DC" w:rsidRDefault="00165A60" w:rsidP="00165A60">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C2B42D7" w14:textId="77777777" w:rsidR="00165A60" w:rsidRPr="001E32DC" w:rsidRDefault="00165A60" w:rsidP="00165A60">
            <w:pPr>
              <w:pStyle w:val="TAC"/>
              <w:rPr>
                <w:rFonts w:cs="Arial"/>
                <w:kern w:val="2"/>
                <w:szCs w:val="22"/>
                <w:lang w:val="en-US" w:eastAsia="zh-CN"/>
              </w:rPr>
            </w:pPr>
          </w:p>
        </w:tc>
      </w:tr>
      <w:tr w:rsidR="00165A60" w14:paraId="073A930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A633B1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2BDFE38A" w14:textId="77777777" w:rsidR="00165A60" w:rsidRPr="001E32DC" w:rsidRDefault="00165A60" w:rsidP="00165A60">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4728DF5A" w14:textId="77777777" w:rsidR="00165A60" w:rsidRPr="001E32DC" w:rsidRDefault="00165A60" w:rsidP="00165A60">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060D5EB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49F7058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9B88E6"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7DDFA143"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165A60" w14:paraId="222816C0" w14:textId="77777777" w:rsidTr="00165A60">
        <w:trPr>
          <w:trHeight w:val="29"/>
        </w:trPr>
        <w:tc>
          <w:tcPr>
            <w:tcW w:w="1848" w:type="dxa"/>
            <w:tcBorders>
              <w:top w:val="nil"/>
              <w:left w:val="single" w:sz="4" w:space="0" w:color="auto"/>
              <w:bottom w:val="nil"/>
              <w:right w:val="single" w:sz="4" w:space="0" w:color="auto"/>
            </w:tcBorders>
            <w:vAlign w:val="center"/>
          </w:tcPr>
          <w:p w14:paraId="6D267D6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8A4E14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63687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8AC5B73" w14:textId="77777777" w:rsidR="00165A60" w:rsidRPr="001E32DC" w:rsidRDefault="00165A60" w:rsidP="00165A60">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173D3507"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eastAsia="zh-CN"/>
              </w:rPr>
            </w:pPr>
          </w:p>
        </w:tc>
      </w:tr>
      <w:tr w:rsidR="00165A60" w14:paraId="653C989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6FD88FB"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7CFF17"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530394" w14:textId="77777777" w:rsidR="00165A60" w:rsidRPr="001E32DC" w:rsidRDefault="00165A60" w:rsidP="00165A60">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8BCFFBC" w14:textId="77777777" w:rsidR="00165A60" w:rsidRPr="001E32DC" w:rsidRDefault="00165A60" w:rsidP="00165A60">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5ABA743" w14:textId="77777777" w:rsidR="00165A60" w:rsidRPr="001E32DC" w:rsidRDefault="00165A60" w:rsidP="00165A60">
            <w:pPr>
              <w:pStyle w:val="TAC"/>
              <w:rPr>
                <w:rFonts w:cs="Arial"/>
                <w:lang w:val="en-US" w:eastAsia="zh-CN"/>
              </w:rPr>
            </w:pPr>
          </w:p>
        </w:tc>
      </w:tr>
      <w:tr w:rsidR="00165A60" w14:paraId="622EF733" w14:textId="77777777" w:rsidTr="00165A60">
        <w:trPr>
          <w:trHeight w:val="29"/>
        </w:trPr>
        <w:tc>
          <w:tcPr>
            <w:tcW w:w="1848" w:type="dxa"/>
            <w:tcBorders>
              <w:top w:val="nil"/>
              <w:left w:val="single" w:sz="4" w:space="0" w:color="auto"/>
              <w:bottom w:val="nil"/>
              <w:right w:val="single" w:sz="4" w:space="0" w:color="auto"/>
            </w:tcBorders>
            <w:vAlign w:val="center"/>
          </w:tcPr>
          <w:p w14:paraId="60B7D916" w14:textId="77777777" w:rsidR="00165A60" w:rsidRPr="001E32DC" w:rsidRDefault="00165A60" w:rsidP="00165A60">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08100C38" w14:textId="77777777" w:rsidR="00165A60" w:rsidRPr="001E32DC" w:rsidRDefault="00165A60" w:rsidP="00165A60">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AB1710B"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44AB5BF" w14:textId="77777777" w:rsidR="00165A60" w:rsidRPr="001E32DC" w:rsidRDefault="00165A60" w:rsidP="00165A60">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312B38CE" w14:textId="77777777" w:rsidR="00165A60" w:rsidRPr="001E32DC" w:rsidRDefault="00165A60" w:rsidP="00165A60">
            <w:pPr>
              <w:pStyle w:val="TAC"/>
              <w:rPr>
                <w:lang w:val="en-US" w:eastAsia="zh-CN"/>
              </w:rPr>
            </w:pPr>
            <w:r w:rsidRPr="001E32DC">
              <w:rPr>
                <w:rFonts w:cs="Arial"/>
                <w:lang w:val="en-US" w:eastAsia="zh-CN"/>
              </w:rPr>
              <w:t>0</w:t>
            </w:r>
          </w:p>
        </w:tc>
      </w:tr>
      <w:tr w:rsidR="00165A60" w14:paraId="0E4CE480" w14:textId="77777777" w:rsidTr="00165A60">
        <w:trPr>
          <w:trHeight w:val="29"/>
        </w:trPr>
        <w:tc>
          <w:tcPr>
            <w:tcW w:w="1848" w:type="dxa"/>
            <w:tcBorders>
              <w:top w:val="nil"/>
              <w:left w:val="single" w:sz="4" w:space="0" w:color="auto"/>
              <w:bottom w:val="nil"/>
              <w:right w:val="single" w:sz="4" w:space="0" w:color="auto"/>
            </w:tcBorders>
            <w:vAlign w:val="center"/>
          </w:tcPr>
          <w:p w14:paraId="3ECE3A7E"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8A6BAE2" w14:textId="77777777" w:rsidR="00165A60" w:rsidRPr="001E32DC" w:rsidRDefault="00165A60" w:rsidP="00165A60">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F5C3209"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F87D7B" w14:textId="77777777" w:rsidR="00165A60" w:rsidRPr="001E32DC" w:rsidRDefault="00165A60" w:rsidP="00165A60">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DF2950C" w14:textId="77777777" w:rsidR="00165A60" w:rsidRPr="001E32DC" w:rsidRDefault="00165A60" w:rsidP="00165A60">
            <w:pPr>
              <w:pStyle w:val="TAC"/>
              <w:rPr>
                <w:lang w:val="en-US" w:eastAsia="zh-CN"/>
              </w:rPr>
            </w:pPr>
          </w:p>
        </w:tc>
      </w:tr>
      <w:tr w:rsidR="00165A60" w14:paraId="2228EE6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6E6AEC9"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CC15E8" w14:textId="77777777" w:rsidR="00165A60" w:rsidRPr="001E32DC" w:rsidRDefault="00165A60" w:rsidP="00165A60">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2714AAA"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4A0605" w14:textId="77777777" w:rsidR="00165A60" w:rsidRPr="001E32DC" w:rsidRDefault="00165A60" w:rsidP="00165A60">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75D5B25F" w14:textId="77777777" w:rsidR="00165A60" w:rsidRPr="001E32DC" w:rsidRDefault="00165A60" w:rsidP="00165A60">
            <w:pPr>
              <w:pStyle w:val="TAC"/>
              <w:rPr>
                <w:lang w:val="en-US" w:eastAsia="zh-CN"/>
              </w:rPr>
            </w:pPr>
          </w:p>
        </w:tc>
      </w:tr>
      <w:tr w:rsidR="00165A60" w14:paraId="3530CBD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74FDEFC" w14:textId="77777777" w:rsidR="00165A60" w:rsidRPr="001E32DC" w:rsidRDefault="00165A60" w:rsidP="00165A60">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E2A2809" w14:textId="77777777" w:rsidR="00165A60" w:rsidRDefault="00165A60" w:rsidP="00165A60">
            <w:pPr>
              <w:pStyle w:val="TAC"/>
              <w:rPr>
                <w:lang w:val="en-US" w:eastAsia="zh-CN"/>
              </w:rPr>
            </w:pPr>
            <w:r w:rsidRPr="001E32DC">
              <w:rPr>
                <w:lang w:val="en-US" w:eastAsia="zh-CN"/>
              </w:rPr>
              <w:t>CA_n28A-n41A</w:t>
            </w:r>
          </w:p>
          <w:p w14:paraId="624ECDD7" w14:textId="77777777" w:rsidR="00165A60" w:rsidRDefault="00165A60" w:rsidP="00165A60">
            <w:pPr>
              <w:pStyle w:val="TAC"/>
              <w:rPr>
                <w:lang w:val="en-US" w:eastAsia="zh-CN"/>
              </w:rPr>
            </w:pPr>
            <w:r w:rsidRPr="001E32DC">
              <w:rPr>
                <w:lang w:val="en-US" w:eastAsia="zh-CN"/>
              </w:rPr>
              <w:t>CA_n28A-n77A</w:t>
            </w:r>
          </w:p>
          <w:p w14:paraId="043B9297" w14:textId="77777777" w:rsidR="00165A60" w:rsidRPr="001E32DC" w:rsidRDefault="00165A60" w:rsidP="00165A60">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C736A64"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2C57FBA" w14:textId="77777777" w:rsidR="00165A60" w:rsidRPr="001E32DC" w:rsidRDefault="00165A60" w:rsidP="00165A60">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DC1F716" w14:textId="77777777" w:rsidR="00165A60" w:rsidRPr="001E32DC" w:rsidRDefault="00165A60" w:rsidP="00165A60">
            <w:pPr>
              <w:pStyle w:val="TAC"/>
              <w:rPr>
                <w:lang w:val="en-US" w:eastAsia="zh-CN"/>
              </w:rPr>
            </w:pPr>
            <w:r>
              <w:rPr>
                <w:rFonts w:hint="eastAsia"/>
                <w:lang w:val="en-US" w:eastAsia="zh-CN"/>
              </w:rPr>
              <w:t>0</w:t>
            </w:r>
          </w:p>
        </w:tc>
      </w:tr>
      <w:tr w:rsidR="00165A60" w14:paraId="003CE1F4" w14:textId="77777777" w:rsidTr="00165A60">
        <w:trPr>
          <w:trHeight w:val="29"/>
        </w:trPr>
        <w:tc>
          <w:tcPr>
            <w:tcW w:w="1848" w:type="dxa"/>
            <w:tcBorders>
              <w:top w:val="nil"/>
              <w:left w:val="single" w:sz="4" w:space="0" w:color="auto"/>
              <w:bottom w:val="nil"/>
              <w:right w:val="single" w:sz="4" w:space="0" w:color="auto"/>
            </w:tcBorders>
            <w:vAlign w:val="center"/>
          </w:tcPr>
          <w:p w14:paraId="2C094143"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7A1983B9"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DF4EFC"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E60045" w14:textId="77777777" w:rsidR="00165A60" w:rsidRPr="001E32DC" w:rsidRDefault="00165A60" w:rsidP="00165A60">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36A55865" w14:textId="77777777" w:rsidR="00165A60" w:rsidRPr="001E32DC" w:rsidRDefault="00165A60" w:rsidP="00165A60">
            <w:pPr>
              <w:pStyle w:val="TAC"/>
              <w:rPr>
                <w:lang w:val="en-US" w:eastAsia="zh-CN"/>
              </w:rPr>
            </w:pPr>
          </w:p>
        </w:tc>
      </w:tr>
      <w:tr w:rsidR="00165A60" w14:paraId="603F6A2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AB4F727"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7A5EC6"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929E5C"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D1ED64" w14:textId="77777777" w:rsidR="00165A60" w:rsidRPr="001E32DC" w:rsidRDefault="00165A60" w:rsidP="00165A60">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278CD11F" w14:textId="77777777" w:rsidR="00165A60" w:rsidRPr="001E32DC" w:rsidRDefault="00165A60" w:rsidP="00165A60">
            <w:pPr>
              <w:pStyle w:val="TAC"/>
              <w:rPr>
                <w:lang w:val="en-US" w:eastAsia="zh-CN"/>
              </w:rPr>
            </w:pPr>
          </w:p>
        </w:tc>
      </w:tr>
      <w:tr w:rsidR="00165A60" w14:paraId="7E8C82F8" w14:textId="77777777" w:rsidTr="00165A60">
        <w:trPr>
          <w:trHeight w:val="29"/>
        </w:trPr>
        <w:tc>
          <w:tcPr>
            <w:tcW w:w="1848" w:type="dxa"/>
            <w:tcBorders>
              <w:top w:val="nil"/>
              <w:left w:val="single" w:sz="4" w:space="0" w:color="auto"/>
              <w:bottom w:val="nil"/>
              <w:right w:val="single" w:sz="4" w:space="0" w:color="auto"/>
            </w:tcBorders>
            <w:vAlign w:val="center"/>
          </w:tcPr>
          <w:p w14:paraId="7BD8367A" w14:textId="77777777" w:rsidR="00165A60" w:rsidRPr="001E32DC" w:rsidRDefault="00165A60" w:rsidP="00165A60">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30AEDE22" w14:textId="77777777" w:rsidR="00165A60" w:rsidRPr="001E32DC" w:rsidRDefault="00165A60" w:rsidP="00165A60">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F8C82E9"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C870634" w14:textId="77777777" w:rsidR="00165A60" w:rsidRPr="001E32DC" w:rsidRDefault="00165A60" w:rsidP="00165A60">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3305BF66" w14:textId="77777777" w:rsidR="00165A60" w:rsidRPr="001E32DC" w:rsidRDefault="00165A60" w:rsidP="00165A60">
            <w:pPr>
              <w:pStyle w:val="TAC"/>
              <w:rPr>
                <w:lang w:val="en-US" w:eastAsia="zh-CN"/>
              </w:rPr>
            </w:pPr>
            <w:r w:rsidRPr="001E32DC">
              <w:rPr>
                <w:rFonts w:cs="Arial"/>
                <w:lang w:val="en-US" w:eastAsia="zh-CN"/>
              </w:rPr>
              <w:t>0</w:t>
            </w:r>
          </w:p>
        </w:tc>
      </w:tr>
      <w:tr w:rsidR="00165A60" w14:paraId="0D858575" w14:textId="77777777" w:rsidTr="00165A60">
        <w:trPr>
          <w:trHeight w:val="29"/>
        </w:trPr>
        <w:tc>
          <w:tcPr>
            <w:tcW w:w="1848" w:type="dxa"/>
            <w:tcBorders>
              <w:top w:val="nil"/>
              <w:left w:val="single" w:sz="4" w:space="0" w:color="auto"/>
              <w:bottom w:val="nil"/>
              <w:right w:val="single" w:sz="4" w:space="0" w:color="auto"/>
            </w:tcBorders>
            <w:vAlign w:val="center"/>
          </w:tcPr>
          <w:p w14:paraId="6F8958E8"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3249D05" w14:textId="77777777" w:rsidR="00165A60" w:rsidRPr="001E32DC" w:rsidRDefault="00165A60" w:rsidP="00165A60">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EA8691D"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D53C08" w14:textId="77777777" w:rsidR="00165A60" w:rsidRPr="001E32DC" w:rsidRDefault="00165A60" w:rsidP="00165A60">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86CB5C1" w14:textId="77777777" w:rsidR="00165A60" w:rsidRPr="001E32DC" w:rsidRDefault="00165A60" w:rsidP="00165A60">
            <w:pPr>
              <w:pStyle w:val="TAC"/>
              <w:rPr>
                <w:lang w:val="en-US" w:eastAsia="zh-CN"/>
              </w:rPr>
            </w:pPr>
          </w:p>
        </w:tc>
      </w:tr>
      <w:tr w:rsidR="00165A60" w14:paraId="6AA872F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65D92E6"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D960A3" w14:textId="77777777" w:rsidR="00165A60" w:rsidRPr="001E32DC" w:rsidRDefault="00165A60" w:rsidP="00165A60">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45D3A4F"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92D486" w14:textId="77777777" w:rsidR="00165A60" w:rsidRPr="001E32DC" w:rsidRDefault="00165A60" w:rsidP="00165A60">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76EFDAC3" w14:textId="77777777" w:rsidR="00165A60" w:rsidRPr="001E32DC" w:rsidRDefault="00165A60" w:rsidP="00165A60">
            <w:pPr>
              <w:pStyle w:val="TAC"/>
              <w:rPr>
                <w:lang w:val="en-US" w:eastAsia="zh-CN"/>
              </w:rPr>
            </w:pPr>
          </w:p>
        </w:tc>
      </w:tr>
      <w:tr w:rsidR="00165A60" w14:paraId="09A131D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B500908" w14:textId="77777777" w:rsidR="00165A60" w:rsidRPr="001E32DC" w:rsidRDefault="00165A60" w:rsidP="00165A60">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28776FCB" w14:textId="77777777" w:rsidR="00165A60" w:rsidRPr="003321AF" w:rsidRDefault="00165A60" w:rsidP="00165A60">
            <w:pPr>
              <w:pStyle w:val="TAC"/>
              <w:rPr>
                <w:lang w:val="en-US" w:eastAsia="zh-CN"/>
              </w:rPr>
            </w:pPr>
            <w:r w:rsidRPr="003321AF">
              <w:rPr>
                <w:lang w:val="en-US" w:eastAsia="zh-CN"/>
              </w:rPr>
              <w:t>CA_n28A-n41A</w:t>
            </w:r>
          </w:p>
          <w:p w14:paraId="09088A34" w14:textId="77777777" w:rsidR="00165A60" w:rsidRPr="003321AF" w:rsidRDefault="00165A60" w:rsidP="00165A60">
            <w:pPr>
              <w:pStyle w:val="TAC"/>
              <w:rPr>
                <w:lang w:val="en-US" w:eastAsia="zh-CN"/>
              </w:rPr>
            </w:pPr>
            <w:r w:rsidRPr="003321AF">
              <w:rPr>
                <w:lang w:val="en-US" w:eastAsia="zh-CN"/>
              </w:rPr>
              <w:t>CA_n28A-n77A</w:t>
            </w:r>
          </w:p>
          <w:p w14:paraId="27AA9CFF" w14:textId="77777777" w:rsidR="00165A60" w:rsidRPr="001E32DC" w:rsidRDefault="00165A60" w:rsidP="00165A60">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755ADA4"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CF33F9A" w14:textId="77777777" w:rsidR="00165A60" w:rsidRPr="001E32DC" w:rsidRDefault="00165A60" w:rsidP="00165A60">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ADBB44F" w14:textId="77777777" w:rsidR="00165A60" w:rsidRPr="001E32DC" w:rsidRDefault="00165A60" w:rsidP="00165A60">
            <w:pPr>
              <w:pStyle w:val="TAC"/>
              <w:rPr>
                <w:lang w:val="en-US" w:eastAsia="zh-CN"/>
              </w:rPr>
            </w:pPr>
            <w:r>
              <w:rPr>
                <w:rFonts w:hint="eastAsia"/>
                <w:lang w:val="en-US" w:eastAsia="zh-CN"/>
              </w:rPr>
              <w:t>0</w:t>
            </w:r>
          </w:p>
        </w:tc>
      </w:tr>
      <w:tr w:rsidR="00165A60" w14:paraId="2E6E2BEE" w14:textId="77777777" w:rsidTr="00165A60">
        <w:trPr>
          <w:trHeight w:val="29"/>
        </w:trPr>
        <w:tc>
          <w:tcPr>
            <w:tcW w:w="1848" w:type="dxa"/>
            <w:tcBorders>
              <w:top w:val="nil"/>
              <w:left w:val="single" w:sz="4" w:space="0" w:color="auto"/>
              <w:bottom w:val="nil"/>
              <w:right w:val="single" w:sz="4" w:space="0" w:color="auto"/>
            </w:tcBorders>
            <w:vAlign w:val="center"/>
          </w:tcPr>
          <w:p w14:paraId="0801B164"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3FF0A3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37C55C"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9B2B0C" w14:textId="77777777" w:rsidR="00165A60" w:rsidRPr="001E32DC" w:rsidRDefault="00165A60" w:rsidP="00165A60">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3CF2FEB" w14:textId="77777777" w:rsidR="00165A60" w:rsidRPr="001E32DC" w:rsidRDefault="00165A60" w:rsidP="00165A60">
            <w:pPr>
              <w:pStyle w:val="TAC"/>
              <w:rPr>
                <w:lang w:val="en-US" w:eastAsia="zh-CN"/>
              </w:rPr>
            </w:pPr>
          </w:p>
        </w:tc>
      </w:tr>
      <w:tr w:rsidR="00165A60" w14:paraId="0F6D812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3980FF8"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A97404"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D46589"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483FCB" w14:textId="77777777" w:rsidR="00165A60" w:rsidRPr="001E32DC" w:rsidRDefault="00165A60" w:rsidP="00165A60">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FC40E83" w14:textId="77777777" w:rsidR="00165A60" w:rsidRPr="001E32DC" w:rsidRDefault="00165A60" w:rsidP="00165A60">
            <w:pPr>
              <w:pStyle w:val="TAC"/>
              <w:rPr>
                <w:lang w:val="en-US" w:eastAsia="zh-CN"/>
              </w:rPr>
            </w:pPr>
          </w:p>
        </w:tc>
      </w:tr>
      <w:tr w:rsidR="00165A60" w14:paraId="55BFE0E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70136B2" w14:textId="77777777" w:rsidR="00165A60" w:rsidRPr="001E32DC" w:rsidRDefault="00165A60" w:rsidP="00165A60">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049C2FF9" w14:textId="77777777" w:rsidR="00165A60" w:rsidRPr="001E32DC" w:rsidRDefault="00165A60" w:rsidP="00165A60">
            <w:pPr>
              <w:pStyle w:val="TAC"/>
              <w:rPr>
                <w:lang w:val="en-US" w:eastAsia="zh-CN"/>
              </w:rPr>
            </w:pPr>
            <w:r w:rsidRPr="001E32DC">
              <w:rPr>
                <w:lang w:val="en-US" w:eastAsia="zh-CN"/>
              </w:rPr>
              <w:t>CA_n28A-n41A</w:t>
            </w:r>
          </w:p>
          <w:p w14:paraId="76E906BF" w14:textId="77777777" w:rsidR="00165A60" w:rsidRPr="001E32DC" w:rsidRDefault="00165A60" w:rsidP="00165A60">
            <w:pPr>
              <w:pStyle w:val="TAC"/>
              <w:rPr>
                <w:lang w:val="en-US" w:eastAsia="zh-CN"/>
              </w:rPr>
            </w:pPr>
            <w:r w:rsidRPr="001E32DC">
              <w:rPr>
                <w:lang w:val="en-US" w:eastAsia="zh-CN"/>
              </w:rPr>
              <w:t>CA_n41A-n78A</w:t>
            </w:r>
          </w:p>
          <w:p w14:paraId="64B4BC6E" w14:textId="77777777" w:rsidR="00165A60" w:rsidRPr="001E32DC" w:rsidRDefault="00165A60" w:rsidP="00165A60">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4ADA94C"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447A37"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114CE5" w14:textId="77777777" w:rsidR="00165A60" w:rsidRPr="001E32DC" w:rsidRDefault="00165A60" w:rsidP="00165A60">
            <w:pPr>
              <w:pStyle w:val="TAC"/>
              <w:rPr>
                <w:lang w:val="en-US" w:eastAsia="zh-CN"/>
              </w:rPr>
            </w:pPr>
            <w:r w:rsidRPr="001E32DC">
              <w:rPr>
                <w:lang w:val="en-US" w:eastAsia="zh-CN"/>
              </w:rPr>
              <w:t>0</w:t>
            </w:r>
          </w:p>
        </w:tc>
      </w:tr>
      <w:tr w:rsidR="00165A60" w14:paraId="06D5659E" w14:textId="77777777" w:rsidTr="00165A60">
        <w:trPr>
          <w:trHeight w:val="29"/>
        </w:trPr>
        <w:tc>
          <w:tcPr>
            <w:tcW w:w="1848" w:type="dxa"/>
            <w:tcBorders>
              <w:top w:val="nil"/>
              <w:left w:val="single" w:sz="4" w:space="0" w:color="auto"/>
              <w:bottom w:val="nil"/>
              <w:right w:val="single" w:sz="4" w:space="0" w:color="auto"/>
            </w:tcBorders>
            <w:vAlign w:val="center"/>
          </w:tcPr>
          <w:p w14:paraId="3D2302F6"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3356E7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A74B6"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BC4289" w14:textId="77777777" w:rsidR="00165A60" w:rsidRPr="001E32DC" w:rsidRDefault="00165A60" w:rsidP="00165A60">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77515922" w14:textId="77777777" w:rsidR="00165A60" w:rsidRPr="001E32DC" w:rsidRDefault="00165A60" w:rsidP="00165A60">
            <w:pPr>
              <w:pStyle w:val="TAC"/>
              <w:rPr>
                <w:lang w:val="en-US" w:eastAsia="zh-CN"/>
              </w:rPr>
            </w:pPr>
          </w:p>
        </w:tc>
      </w:tr>
      <w:tr w:rsidR="00165A60" w14:paraId="2442CDA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3A8000B"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166ED4"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A683C6" w14:textId="77777777" w:rsidR="00165A60" w:rsidRPr="001E32DC" w:rsidRDefault="00165A60" w:rsidP="00165A6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1A04B8" w14:textId="77777777" w:rsidR="00165A60" w:rsidRPr="001E32DC" w:rsidRDefault="00165A60" w:rsidP="00165A60">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E33CCC0" w14:textId="77777777" w:rsidR="00165A60" w:rsidRPr="001E32DC" w:rsidRDefault="00165A60" w:rsidP="00165A60">
            <w:pPr>
              <w:pStyle w:val="TAC"/>
              <w:rPr>
                <w:lang w:val="en-US" w:eastAsia="zh-CN"/>
              </w:rPr>
            </w:pPr>
          </w:p>
        </w:tc>
      </w:tr>
      <w:tr w:rsidR="00165A60" w14:paraId="16BDEF3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1D8225C" w14:textId="77777777" w:rsidR="00165A60" w:rsidRPr="001E32DC" w:rsidRDefault="00165A60" w:rsidP="00165A60">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4BAB0115" w14:textId="77777777" w:rsidR="00165A60" w:rsidRPr="001E32DC" w:rsidRDefault="00165A60" w:rsidP="00165A60">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7A555E6A"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813F5E7" w14:textId="77777777" w:rsidR="00165A60" w:rsidRPr="001E32DC" w:rsidRDefault="00165A60" w:rsidP="00165A60">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70CD803F" w14:textId="77777777" w:rsidR="00165A60" w:rsidRPr="001E32DC" w:rsidRDefault="00165A60" w:rsidP="00165A60">
            <w:pPr>
              <w:pStyle w:val="TAC"/>
              <w:rPr>
                <w:lang w:val="en-US" w:eastAsia="zh-CN"/>
              </w:rPr>
            </w:pPr>
            <w:r w:rsidRPr="001E32DC">
              <w:rPr>
                <w:lang w:val="en-US" w:eastAsia="zh-CN"/>
              </w:rPr>
              <w:t>0</w:t>
            </w:r>
          </w:p>
        </w:tc>
      </w:tr>
      <w:tr w:rsidR="00165A60" w14:paraId="47417DB8" w14:textId="77777777" w:rsidTr="00165A60">
        <w:trPr>
          <w:trHeight w:val="29"/>
        </w:trPr>
        <w:tc>
          <w:tcPr>
            <w:tcW w:w="1848" w:type="dxa"/>
            <w:tcBorders>
              <w:top w:val="nil"/>
              <w:left w:val="single" w:sz="4" w:space="0" w:color="auto"/>
              <w:bottom w:val="nil"/>
              <w:right w:val="single" w:sz="4" w:space="0" w:color="auto"/>
            </w:tcBorders>
            <w:vAlign w:val="center"/>
          </w:tcPr>
          <w:p w14:paraId="0F8EF46A"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7A433B6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4AE7C4"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A9FBBB" w14:textId="77777777" w:rsidR="00165A60" w:rsidRPr="001E32DC" w:rsidRDefault="00165A60" w:rsidP="00165A60">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82B1140" w14:textId="77777777" w:rsidR="00165A60" w:rsidRPr="001E32DC" w:rsidRDefault="00165A60" w:rsidP="00165A60">
            <w:pPr>
              <w:pStyle w:val="TAC"/>
              <w:rPr>
                <w:lang w:val="en-US" w:eastAsia="zh-CN"/>
              </w:rPr>
            </w:pPr>
          </w:p>
        </w:tc>
      </w:tr>
      <w:tr w:rsidR="00165A60" w14:paraId="349CE5E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680E1E6"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966F72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24F274" w14:textId="77777777" w:rsidR="00165A60" w:rsidRPr="001E32DC" w:rsidRDefault="00165A60" w:rsidP="00165A6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763111" w14:textId="77777777" w:rsidR="00165A60" w:rsidRPr="001E32DC" w:rsidRDefault="00165A60" w:rsidP="00165A60">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3454CB8" w14:textId="77777777" w:rsidR="00165A60" w:rsidRPr="001E32DC" w:rsidRDefault="00165A60" w:rsidP="00165A60">
            <w:pPr>
              <w:pStyle w:val="TAC"/>
              <w:rPr>
                <w:lang w:val="en-US" w:eastAsia="zh-CN"/>
              </w:rPr>
            </w:pPr>
          </w:p>
        </w:tc>
      </w:tr>
      <w:tr w:rsidR="00165A60" w14:paraId="0B1246F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22D2F42" w14:textId="77777777" w:rsidR="00165A60" w:rsidRPr="001E32DC" w:rsidRDefault="00165A60" w:rsidP="00165A60">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1A7AA403" w14:textId="77777777" w:rsidR="00165A60" w:rsidRPr="001E32DC" w:rsidRDefault="00165A60" w:rsidP="00165A60">
            <w:pPr>
              <w:pStyle w:val="TAC"/>
              <w:rPr>
                <w:color w:val="000000"/>
                <w:szCs w:val="18"/>
                <w:lang w:val="en-US" w:eastAsia="zh-CN"/>
              </w:rPr>
            </w:pPr>
            <w:r w:rsidRPr="001E32DC">
              <w:rPr>
                <w:color w:val="000000"/>
                <w:szCs w:val="18"/>
                <w:lang w:val="en-US" w:eastAsia="zh-CN"/>
              </w:rPr>
              <w:t>CA_n28A-n41A</w:t>
            </w:r>
          </w:p>
          <w:p w14:paraId="6DF2C0EF" w14:textId="77777777" w:rsidR="00165A60" w:rsidRPr="001E32DC" w:rsidRDefault="00165A60" w:rsidP="00165A60">
            <w:pPr>
              <w:pStyle w:val="TAC"/>
              <w:rPr>
                <w:color w:val="000000"/>
                <w:szCs w:val="18"/>
                <w:lang w:val="en-US" w:eastAsia="zh-CN"/>
              </w:rPr>
            </w:pPr>
            <w:r w:rsidRPr="001E32DC">
              <w:rPr>
                <w:color w:val="000000"/>
                <w:szCs w:val="18"/>
                <w:lang w:val="en-US" w:eastAsia="zh-CN"/>
              </w:rPr>
              <w:t>CA_n28A-n79A</w:t>
            </w:r>
          </w:p>
          <w:p w14:paraId="14E08A5C" w14:textId="77777777" w:rsidR="00165A60" w:rsidRPr="001E32DC" w:rsidRDefault="00165A60" w:rsidP="00165A60">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0528B6E1" w14:textId="77777777" w:rsidR="00165A60" w:rsidRPr="001E32DC" w:rsidRDefault="00165A60" w:rsidP="00165A60">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5FC85D9"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43A77A79" w14:textId="77777777" w:rsidR="00165A60" w:rsidRPr="001E32DC" w:rsidRDefault="00165A60" w:rsidP="00165A60">
            <w:pPr>
              <w:pStyle w:val="TAC"/>
              <w:rPr>
                <w:lang w:val="en-US" w:eastAsia="zh-CN"/>
              </w:rPr>
            </w:pPr>
            <w:r w:rsidRPr="001E32DC">
              <w:rPr>
                <w:rFonts w:ascii="Calibri" w:hAnsi="Calibri"/>
                <w:color w:val="000000"/>
                <w:sz w:val="21"/>
                <w:szCs w:val="18"/>
                <w:lang w:val="en-US" w:eastAsia="zh-CN"/>
              </w:rPr>
              <w:t>0</w:t>
            </w:r>
          </w:p>
        </w:tc>
      </w:tr>
      <w:tr w:rsidR="00165A60" w14:paraId="5A6E132F" w14:textId="77777777" w:rsidTr="00165A60">
        <w:trPr>
          <w:trHeight w:val="29"/>
        </w:trPr>
        <w:tc>
          <w:tcPr>
            <w:tcW w:w="1848" w:type="dxa"/>
            <w:tcBorders>
              <w:top w:val="nil"/>
              <w:left w:val="single" w:sz="4" w:space="0" w:color="auto"/>
              <w:bottom w:val="nil"/>
              <w:right w:val="single" w:sz="4" w:space="0" w:color="auto"/>
            </w:tcBorders>
            <w:vAlign w:val="center"/>
          </w:tcPr>
          <w:p w14:paraId="5739C88C"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5ECF99F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539E22" w14:textId="77777777" w:rsidR="00165A60" w:rsidRPr="001E32DC" w:rsidRDefault="00165A60" w:rsidP="00165A60">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E657AA"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EBE0260" w14:textId="77777777" w:rsidR="00165A60" w:rsidRPr="001E32DC" w:rsidRDefault="00165A60" w:rsidP="00165A60">
            <w:pPr>
              <w:pStyle w:val="TAC"/>
              <w:rPr>
                <w:lang w:val="en-US" w:eastAsia="zh-CN"/>
              </w:rPr>
            </w:pPr>
          </w:p>
        </w:tc>
      </w:tr>
      <w:tr w:rsidR="00165A60" w14:paraId="554B4DB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BE2EB15"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B616BE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747C1E" w14:textId="77777777" w:rsidR="00165A60" w:rsidRPr="001E32DC" w:rsidRDefault="00165A60" w:rsidP="00165A60">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6CA5B85" w14:textId="77777777" w:rsidR="00165A60" w:rsidRPr="001E32DC" w:rsidRDefault="00165A60" w:rsidP="00165A60">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C25E83C" w14:textId="77777777" w:rsidR="00165A60" w:rsidRPr="001E32DC" w:rsidRDefault="00165A60" w:rsidP="00165A60">
            <w:pPr>
              <w:pStyle w:val="TAC"/>
              <w:rPr>
                <w:lang w:val="en-US" w:eastAsia="zh-CN"/>
              </w:rPr>
            </w:pPr>
          </w:p>
        </w:tc>
      </w:tr>
      <w:tr w:rsidR="00165A60" w14:paraId="559270D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4F15280" w14:textId="77777777" w:rsidR="00165A60" w:rsidRPr="001E32DC" w:rsidRDefault="00165A60" w:rsidP="00165A60">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78F6DD5A" w14:textId="77777777" w:rsidR="00165A60" w:rsidRDefault="00165A60" w:rsidP="00165A60">
            <w:pPr>
              <w:pStyle w:val="TAC"/>
              <w:rPr>
                <w:color w:val="000000"/>
                <w:szCs w:val="18"/>
                <w:lang w:val="en-US" w:eastAsia="zh-CN"/>
              </w:rPr>
            </w:pPr>
            <w:r>
              <w:rPr>
                <w:color w:val="000000"/>
                <w:szCs w:val="18"/>
                <w:lang w:val="en-US" w:eastAsia="zh-CN"/>
              </w:rPr>
              <w:t>CA_n28A-n41A</w:t>
            </w:r>
          </w:p>
          <w:p w14:paraId="3196B245" w14:textId="77777777" w:rsidR="00165A60" w:rsidRDefault="00165A60" w:rsidP="00165A60">
            <w:pPr>
              <w:pStyle w:val="TAC"/>
              <w:rPr>
                <w:color w:val="000000"/>
                <w:szCs w:val="18"/>
                <w:lang w:val="en-US" w:eastAsia="zh-CN"/>
              </w:rPr>
            </w:pPr>
            <w:r>
              <w:rPr>
                <w:color w:val="000000"/>
                <w:szCs w:val="18"/>
                <w:lang w:val="en-US" w:eastAsia="zh-CN"/>
              </w:rPr>
              <w:t>CA_n28A-n79A</w:t>
            </w:r>
          </w:p>
          <w:p w14:paraId="7D41BC2E" w14:textId="77777777" w:rsidR="00165A60" w:rsidRPr="001E32DC" w:rsidRDefault="00165A60" w:rsidP="00165A60">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5DDD3CFA" w14:textId="77777777" w:rsidR="00165A60" w:rsidRPr="001E32DC" w:rsidRDefault="00165A60" w:rsidP="00165A60">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B791DDD" w14:textId="77777777" w:rsidR="00165A60" w:rsidRPr="001E32DC" w:rsidRDefault="00165A60" w:rsidP="00165A60">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407B4EFF" w14:textId="77777777" w:rsidR="00165A60" w:rsidRPr="001E32DC" w:rsidRDefault="00165A60" w:rsidP="00165A60">
            <w:pPr>
              <w:pStyle w:val="TAC"/>
              <w:rPr>
                <w:lang w:val="en-US" w:eastAsia="zh-CN"/>
              </w:rPr>
            </w:pPr>
            <w:r>
              <w:rPr>
                <w:rFonts w:hint="eastAsia"/>
                <w:lang w:val="en-US" w:eastAsia="zh-CN"/>
              </w:rPr>
              <w:t>0</w:t>
            </w:r>
          </w:p>
        </w:tc>
      </w:tr>
      <w:tr w:rsidR="00165A60" w14:paraId="4C400FC1" w14:textId="77777777" w:rsidTr="00165A60">
        <w:trPr>
          <w:trHeight w:val="29"/>
        </w:trPr>
        <w:tc>
          <w:tcPr>
            <w:tcW w:w="1848" w:type="dxa"/>
            <w:tcBorders>
              <w:top w:val="nil"/>
              <w:left w:val="single" w:sz="4" w:space="0" w:color="auto"/>
              <w:bottom w:val="nil"/>
              <w:right w:val="single" w:sz="4" w:space="0" w:color="auto"/>
            </w:tcBorders>
            <w:vAlign w:val="center"/>
          </w:tcPr>
          <w:p w14:paraId="6DFED625"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646A2993"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C9C80A" w14:textId="77777777" w:rsidR="00165A60" w:rsidRPr="001E32DC" w:rsidRDefault="00165A60" w:rsidP="00165A6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0C0717" w14:textId="77777777" w:rsidR="00165A60" w:rsidRPr="001E32DC" w:rsidRDefault="00165A60" w:rsidP="00165A60">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2F78E6EE" w14:textId="77777777" w:rsidR="00165A60" w:rsidRPr="001E32DC" w:rsidRDefault="00165A60" w:rsidP="00165A60">
            <w:pPr>
              <w:pStyle w:val="TAC"/>
              <w:rPr>
                <w:lang w:val="en-US" w:eastAsia="zh-CN"/>
              </w:rPr>
            </w:pPr>
          </w:p>
        </w:tc>
      </w:tr>
      <w:tr w:rsidR="00165A60" w14:paraId="3232DC8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0A92A0A"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4BEB40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E1836" w14:textId="77777777" w:rsidR="00165A60" w:rsidRPr="001E32DC" w:rsidRDefault="00165A60" w:rsidP="00165A60">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EC3A003" w14:textId="77777777" w:rsidR="00165A60" w:rsidRPr="001E32DC" w:rsidRDefault="00165A60" w:rsidP="00165A60">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1DE8F78" w14:textId="77777777" w:rsidR="00165A60" w:rsidRPr="001E32DC" w:rsidRDefault="00165A60" w:rsidP="00165A60">
            <w:pPr>
              <w:pStyle w:val="TAC"/>
              <w:rPr>
                <w:lang w:val="en-US" w:eastAsia="zh-CN"/>
              </w:rPr>
            </w:pPr>
          </w:p>
        </w:tc>
      </w:tr>
      <w:tr w:rsidR="00165A60" w14:paraId="79F00C0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4427956" w14:textId="77777777" w:rsidR="00165A60" w:rsidRPr="001E32DC" w:rsidRDefault="00165A60" w:rsidP="00165A60">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6535B9B9" w14:textId="77777777" w:rsidR="00165A60" w:rsidRPr="001E32DC" w:rsidRDefault="00165A60" w:rsidP="00165A60">
            <w:pPr>
              <w:pStyle w:val="TAC"/>
              <w:rPr>
                <w:rFonts w:eastAsia="MS Mincho"/>
                <w:lang w:val="en-US" w:eastAsia="zh-CN"/>
              </w:rPr>
            </w:pPr>
            <w:r w:rsidRPr="001E32DC">
              <w:rPr>
                <w:rFonts w:eastAsia="MS Mincho"/>
                <w:lang w:val="en-US" w:eastAsia="zh-CN"/>
              </w:rPr>
              <w:t>CA_n28A-n46A</w:t>
            </w:r>
          </w:p>
          <w:p w14:paraId="5922D41C" w14:textId="77777777" w:rsidR="00165A60" w:rsidRPr="001E32DC" w:rsidRDefault="00165A60" w:rsidP="00165A60">
            <w:pPr>
              <w:pStyle w:val="TAC"/>
              <w:rPr>
                <w:rFonts w:eastAsia="MS Mincho"/>
                <w:lang w:val="en-US" w:eastAsia="zh-CN"/>
              </w:rPr>
            </w:pPr>
            <w:r w:rsidRPr="001E32DC">
              <w:rPr>
                <w:rFonts w:eastAsia="MS Mincho"/>
                <w:lang w:val="en-US" w:eastAsia="zh-CN"/>
              </w:rPr>
              <w:t>CA_n28A-n78A</w:t>
            </w:r>
          </w:p>
          <w:p w14:paraId="28301136" w14:textId="77777777" w:rsidR="00165A60" w:rsidRPr="001E32DC" w:rsidRDefault="00165A60" w:rsidP="00165A60">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71112B1" w14:textId="77777777" w:rsidR="00165A60" w:rsidRPr="001E32DC" w:rsidRDefault="00165A60" w:rsidP="00165A60">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06F47B" w14:textId="77777777" w:rsidR="00165A60" w:rsidRPr="001E32DC" w:rsidRDefault="00165A60" w:rsidP="00165A6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DDE6E7" w14:textId="77777777" w:rsidR="00165A60" w:rsidRPr="001E32DC" w:rsidRDefault="00165A60" w:rsidP="00165A60">
            <w:pPr>
              <w:pStyle w:val="TAC"/>
              <w:rPr>
                <w:lang w:val="en-US" w:eastAsia="zh-CN"/>
              </w:rPr>
            </w:pPr>
            <w:r w:rsidRPr="001E32DC">
              <w:rPr>
                <w:lang w:val="en-US" w:eastAsia="zh-CN"/>
              </w:rPr>
              <w:t>0</w:t>
            </w:r>
          </w:p>
        </w:tc>
      </w:tr>
      <w:tr w:rsidR="00165A60" w14:paraId="1ECBF3E8" w14:textId="77777777" w:rsidTr="00165A60">
        <w:trPr>
          <w:trHeight w:val="29"/>
        </w:trPr>
        <w:tc>
          <w:tcPr>
            <w:tcW w:w="1848" w:type="dxa"/>
            <w:tcBorders>
              <w:top w:val="nil"/>
              <w:left w:val="single" w:sz="4" w:space="0" w:color="auto"/>
              <w:bottom w:val="nil"/>
              <w:right w:val="single" w:sz="4" w:space="0" w:color="auto"/>
            </w:tcBorders>
            <w:vAlign w:val="center"/>
          </w:tcPr>
          <w:p w14:paraId="090B2A4A"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0C620B2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52F92A" w14:textId="77777777" w:rsidR="00165A60" w:rsidRPr="001E32DC" w:rsidRDefault="00165A60" w:rsidP="00165A60">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22D8EDC" w14:textId="77777777" w:rsidR="00165A60" w:rsidRPr="001E32DC" w:rsidRDefault="00165A60" w:rsidP="00165A60">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78CE5626" w14:textId="77777777" w:rsidR="00165A60" w:rsidRPr="001E32DC" w:rsidRDefault="00165A60" w:rsidP="00165A60">
            <w:pPr>
              <w:pStyle w:val="TAC"/>
              <w:rPr>
                <w:lang w:val="en-US" w:eastAsia="zh-CN"/>
              </w:rPr>
            </w:pPr>
          </w:p>
        </w:tc>
      </w:tr>
      <w:tr w:rsidR="00165A60" w14:paraId="7266636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158C7C0"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5F3DAA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173013" w14:textId="77777777" w:rsidR="00165A60" w:rsidRPr="001E32DC" w:rsidRDefault="00165A60" w:rsidP="00165A6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9C1DB8"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32D0D5D" w14:textId="77777777" w:rsidR="00165A60" w:rsidRPr="001E32DC" w:rsidRDefault="00165A60" w:rsidP="00165A60">
            <w:pPr>
              <w:pStyle w:val="TAC"/>
              <w:rPr>
                <w:lang w:val="en-US" w:eastAsia="zh-CN"/>
              </w:rPr>
            </w:pPr>
          </w:p>
        </w:tc>
      </w:tr>
      <w:tr w:rsidR="00165A60" w14:paraId="1636590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CFF5BBA" w14:textId="77777777" w:rsidR="00165A60" w:rsidRPr="001E32DC" w:rsidRDefault="00165A60" w:rsidP="00165A60">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4B6ED718" w14:textId="77777777" w:rsidR="00165A60" w:rsidRPr="001E32DC" w:rsidRDefault="00165A60" w:rsidP="00165A60">
            <w:pPr>
              <w:pStyle w:val="TAC"/>
              <w:rPr>
                <w:rFonts w:eastAsia="MS Mincho"/>
                <w:lang w:val="en-US" w:eastAsia="zh-CN"/>
              </w:rPr>
            </w:pPr>
            <w:r w:rsidRPr="001E32DC">
              <w:rPr>
                <w:rFonts w:eastAsia="MS Mincho"/>
                <w:lang w:val="en-US" w:eastAsia="zh-CN"/>
              </w:rPr>
              <w:t>CA_n28A-n46A</w:t>
            </w:r>
          </w:p>
          <w:p w14:paraId="763E9C77" w14:textId="77777777" w:rsidR="00165A60" w:rsidRPr="001E32DC" w:rsidRDefault="00165A60" w:rsidP="00165A60">
            <w:pPr>
              <w:pStyle w:val="TAC"/>
              <w:rPr>
                <w:rFonts w:eastAsia="MS Mincho"/>
                <w:lang w:val="en-US" w:eastAsia="zh-CN"/>
              </w:rPr>
            </w:pPr>
            <w:r w:rsidRPr="001E32DC">
              <w:rPr>
                <w:rFonts w:eastAsia="MS Mincho"/>
                <w:lang w:val="en-US" w:eastAsia="zh-CN"/>
              </w:rPr>
              <w:t>CA_n28A-n78A</w:t>
            </w:r>
          </w:p>
          <w:p w14:paraId="5B057EE2" w14:textId="77777777" w:rsidR="00165A60" w:rsidRPr="001E32DC" w:rsidRDefault="00165A60" w:rsidP="00165A60">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CE19577" w14:textId="77777777" w:rsidR="00165A60" w:rsidRPr="001E32DC" w:rsidRDefault="00165A60" w:rsidP="00165A60">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2FEF9D" w14:textId="77777777" w:rsidR="00165A60" w:rsidRPr="001E32DC" w:rsidRDefault="00165A60" w:rsidP="00165A6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083DC4" w14:textId="77777777" w:rsidR="00165A60" w:rsidRPr="001E32DC" w:rsidRDefault="00165A60" w:rsidP="00165A60">
            <w:pPr>
              <w:pStyle w:val="TAC"/>
              <w:rPr>
                <w:lang w:val="en-US" w:eastAsia="zh-CN"/>
              </w:rPr>
            </w:pPr>
            <w:r w:rsidRPr="001E32DC">
              <w:rPr>
                <w:lang w:val="en-US" w:eastAsia="zh-CN"/>
              </w:rPr>
              <w:t>0</w:t>
            </w:r>
          </w:p>
        </w:tc>
      </w:tr>
      <w:tr w:rsidR="00165A60" w14:paraId="08C878CA" w14:textId="77777777" w:rsidTr="00165A60">
        <w:trPr>
          <w:trHeight w:val="29"/>
        </w:trPr>
        <w:tc>
          <w:tcPr>
            <w:tcW w:w="1848" w:type="dxa"/>
            <w:tcBorders>
              <w:top w:val="nil"/>
              <w:left w:val="single" w:sz="4" w:space="0" w:color="auto"/>
              <w:bottom w:val="nil"/>
              <w:right w:val="single" w:sz="4" w:space="0" w:color="auto"/>
            </w:tcBorders>
            <w:vAlign w:val="center"/>
          </w:tcPr>
          <w:p w14:paraId="3E032130"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191D03A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21257D" w14:textId="77777777" w:rsidR="00165A60" w:rsidRPr="001E32DC" w:rsidRDefault="00165A60" w:rsidP="00165A60">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7A7D266" w14:textId="77777777" w:rsidR="00165A60" w:rsidRPr="001E32DC" w:rsidRDefault="00165A60" w:rsidP="00165A60">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5C3F706A" w14:textId="77777777" w:rsidR="00165A60" w:rsidRPr="001E32DC" w:rsidRDefault="00165A60" w:rsidP="00165A60">
            <w:pPr>
              <w:pStyle w:val="TAC"/>
              <w:rPr>
                <w:lang w:val="en-US" w:eastAsia="zh-CN"/>
              </w:rPr>
            </w:pPr>
          </w:p>
        </w:tc>
      </w:tr>
      <w:tr w:rsidR="00165A60" w14:paraId="651F869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DCE8E8A"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83EFD9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93E300" w14:textId="77777777" w:rsidR="00165A60" w:rsidRPr="001E32DC" w:rsidRDefault="00165A60" w:rsidP="00165A6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78399C"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4701DE" w14:textId="77777777" w:rsidR="00165A60" w:rsidRPr="001E32DC" w:rsidRDefault="00165A60" w:rsidP="00165A60">
            <w:pPr>
              <w:pStyle w:val="TAC"/>
              <w:rPr>
                <w:lang w:val="en-US" w:eastAsia="zh-CN"/>
              </w:rPr>
            </w:pPr>
          </w:p>
        </w:tc>
      </w:tr>
      <w:tr w:rsidR="00165A60" w14:paraId="417F105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57AA8F2" w14:textId="77777777" w:rsidR="00165A60" w:rsidRPr="001E32DC" w:rsidRDefault="00165A60" w:rsidP="00165A60">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4DB002D6" w14:textId="77777777" w:rsidR="00165A60" w:rsidRPr="001E32DC" w:rsidRDefault="00165A60" w:rsidP="00165A60">
            <w:pPr>
              <w:pStyle w:val="TAC"/>
              <w:rPr>
                <w:rFonts w:eastAsia="MS Mincho"/>
                <w:lang w:val="en-US" w:eastAsia="zh-CN"/>
              </w:rPr>
            </w:pPr>
            <w:r w:rsidRPr="001E32DC">
              <w:rPr>
                <w:rFonts w:eastAsia="MS Mincho"/>
                <w:lang w:val="en-US" w:eastAsia="zh-CN"/>
              </w:rPr>
              <w:t>CA_n28A-n46A</w:t>
            </w:r>
          </w:p>
          <w:p w14:paraId="7469AB0C" w14:textId="77777777" w:rsidR="00165A60" w:rsidRPr="001E32DC" w:rsidRDefault="00165A60" w:rsidP="00165A60">
            <w:pPr>
              <w:pStyle w:val="TAC"/>
              <w:rPr>
                <w:rFonts w:eastAsia="MS Mincho"/>
                <w:lang w:val="en-US" w:eastAsia="zh-CN"/>
              </w:rPr>
            </w:pPr>
            <w:r w:rsidRPr="001E32DC">
              <w:rPr>
                <w:rFonts w:eastAsia="MS Mincho"/>
                <w:lang w:val="en-US" w:eastAsia="zh-CN"/>
              </w:rPr>
              <w:t>CA_n28A-n78A</w:t>
            </w:r>
          </w:p>
          <w:p w14:paraId="14D3ED5D" w14:textId="77777777" w:rsidR="00165A60" w:rsidRPr="001E32DC" w:rsidRDefault="00165A60" w:rsidP="00165A60">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2145C1F5" w14:textId="77777777" w:rsidR="00165A60" w:rsidRPr="001E32DC" w:rsidRDefault="00165A60" w:rsidP="00165A60">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C2E9E30" w14:textId="77777777" w:rsidR="00165A60" w:rsidRPr="001E32DC" w:rsidRDefault="00165A60" w:rsidP="00165A6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377442B" w14:textId="77777777" w:rsidR="00165A60" w:rsidRPr="001E32DC" w:rsidRDefault="00165A60" w:rsidP="00165A60">
            <w:pPr>
              <w:pStyle w:val="TAC"/>
              <w:rPr>
                <w:lang w:val="en-US" w:eastAsia="zh-CN"/>
              </w:rPr>
            </w:pPr>
            <w:r w:rsidRPr="001E32DC">
              <w:rPr>
                <w:lang w:val="en-US" w:eastAsia="zh-CN"/>
              </w:rPr>
              <w:t>0</w:t>
            </w:r>
          </w:p>
        </w:tc>
      </w:tr>
      <w:tr w:rsidR="00165A60" w14:paraId="2E54BD86" w14:textId="77777777" w:rsidTr="00165A60">
        <w:trPr>
          <w:trHeight w:val="29"/>
        </w:trPr>
        <w:tc>
          <w:tcPr>
            <w:tcW w:w="1848" w:type="dxa"/>
            <w:tcBorders>
              <w:top w:val="nil"/>
              <w:left w:val="single" w:sz="4" w:space="0" w:color="auto"/>
              <w:bottom w:val="nil"/>
              <w:right w:val="single" w:sz="4" w:space="0" w:color="auto"/>
            </w:tcBorders>
            <w:vAlign w:val="center"/>
          </w:tcPr>
          <w:p w14:paraId="42A1E671"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58124FEC"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90E687" w14:textId="77777777" w:rsidR="00165A60" w:rsidRPr="001E32DC" w:rsidRDefault="00165A60" w:rsidP="00165A60">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EE8A20F" w14:textId="77777777" w:rsidR="00165A60" w:rsidRPr="001E32DC" w:rsidRDefault="00165A60" w:rsidP="00165A60">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7D9DEB31" w14:textId="77777777" w:rsidR="00165A60" w:rsidRPr="001E32DC" w:rsidRDefault="00165A60" w:rsidP="00165A60">
            <w:pPr>
              <w:pStyle w:val="TAC"/>
              <w:rPr>
                <w:lang w:val="en-US" w:eastAsia="zh-CN"/>
              </w:rPr>
            </w:pPr>
          </w:p>
        </w:tc>
      </w:tr>
      <w:tr w:rsidR="00165A60" w14:paraId="4B288A9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3F787F0"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A26B5E3"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1CAC0B" w14:textId="77777777" w:rsidR="00165A60" w:rsidRPr="001E32DC" w:rsidRDefault="00165A60" w:rsidP="00165A6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00EF06"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DE8887" w14:textId="77777777" w:rsidR="00165A60" w:rsidRPr="001E32DC" w:rsidRDefault="00165A60" w:rsidP="00165A60">
            <w:pPr>
              <w:pStyle w:val="TAC"/>
              <w:rPr>
                <w:lang w:val="en-US" w:eastAsia="zh-CN"/>
              </w:rPr>
            </w:pPr>
          </w:p>
        </w:tc>
      </w:tr>
      <w:tr w:rsidR="00165A60" w14:paraId="0EDA439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D59C41B" w14:textId="77777777" w:rsidR="00165A60" w:rsidRPr="001E32DC" w:rsidRDefault="00165A60" w:rsidP="00165A60">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27C52650" w14:textId="77777777" w:rsidR="00165A60" w:rsidRPr="001E32DC" w:rsidRDefault="00165A60" w:rsidP="00165A60">
            <w:pPr>
              <w:pStyle w:val="TAC"/>
              <w:rPr>
                <w:lang w:val="en-US" w:eastAsia="zh-CN"/>
              </w:rPr>
            </w:pPr>
            <w:r w:rsidRPr="001E32DC">
              <w:rPr>
                <w:lang w:val="en-US" w:eastAsia="zh-CN"/>
              </w:rPr>
              <w:t>CA_n28A-n77A</w:t>
            </w:r>
          </w:p>
          <w:p w14:paraId="515B911F" w14:textId="77777777" w:rsidR="00165A60" w:rsidRPr="001E32DC" w:rsidRDefault="00165A60" w:rsidP="00165A60">
            <w:pPr>
              <w:pStyle w:val="TAC"/>
              <w:rPr>
                <w:lang w:val="en-US" w:eastAsia="zh-CN"/>
              </w:rPr>
            </w:pPr>
            <w:r w:rsidRPr="001E32DC">
              <w:rPr>
                <w:lang w:val="en-US" w:eastAsia="zh-CN"/>
              </w:rPr>
              <w:t>CA_n28A-n79A</w:t>
            </w:r>
          </w:p>
          <w:p w14:paraId="40DB25BB" w14:textId="77777777" w:rsidR="00165A60" w:rsidRPr="001E32DC" w:rsidRDefault="00165A60" w:rsidP="00165A60">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32435E1C"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7E3694"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00C6DF" w14:textId="77777777" w:rsidR="00165A60" w:rsidRPr="001E32DC" w:rsidRDefault="00165A60" w:rsidP="00165A60">
            <w:pPr>
              <w:pStyle w:val="TAC"/>
              <w:rPr>
                <w:lang w:val="en-US" w:eastAsia="zh-CN"/>
              </w:rPr>
            </w:pPr>
            <w:r w:rsidRPr="001E32DC">
              <w:rPr>
                <w:lang w:val="en-US" w:eastAsia="zh-CN"/>
              </w:rPr>
              <w:t>0</w:t>
            </w:r>
          </w:p>
        </w:tc>
      </w:tr>
      <w:tr w:rsidR="00165A60" w14:paraId="42C881FB" w14:textId="77777777" w:rsidTr="00165A60">
        <w:trPr>
          <w:trHeight w:val="29"/>
        </w:trPr>
        <w:tc>
          <w:tcPr>
            <w:tcW w:w="1848" w:type="dxa"/>
            <w:tcBorders>
              <w:top w:val="nil"/>
              <w:left w:val="single" w:sz="4" w:space="0" w:color="auto"/>
              <w:bottom w:val="nil"/>
              <w:right w:val="single" w:sz="4" w:space="0" w:color="auto"/>
            </w:tcBorders>
            <w:vAlign w:val="center"/>
          </w:tcPr>
          <w:p w14:paraId="665EAA07"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58ADA9A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526714"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4923F7" w14:textId="77777777" w:rsidR="00165A60" w:rsidRPr="001E32DC" w:rsidRDefault="00165A60" w:rsidP="00165A60">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5F568F6" w14:textId="77777777" w:rsidR="00165A60" w:rsidRPr="001E32DC" w:rsidRDefault="00165A60" w:rsidP="00165A60">
            <w:pPr>
              <w:pStyle w:val="TAC"/>
              <w:rPr>
                <w:lang w:val="en-US" w:eastAsia="zh-CN"/>
              </w:rPr>
            </w:pPr>
          </w:p>
        </w:tc>
      </w:tr>
      <w:tr w:rsidR="00165A60" w14:paraId="354B4A2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2F4125"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CE2DC7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2FB724" w14:textId="77777777" w:rsidR="00165A60" w:rsidRPr="001E32DC" w:rsidRDefault="00165A60" w:rsidP="00165A6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F919C9F" w14:textId="77777777" w:rsidR="00165A60" w:rsidRPr="001E32DC" w:rsidRDefault="00165A60" w:rsidP="00165A60">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032509C" w14:textId="77777777" w:rsidR="00165A60" w:rsidRPr="001E32DC" w:rsidRDefault="00165A60" w:rsidP="00165A60">
            <w:pPr>
              <w:pStyle w:val="TAC"/>
              <w:rPr>
                <w:lang w:val="en-US" w:eastAsia="zh-CN"/>
              </w:rPr>
            </w:pPr>
          </w:p>
        </w:tc>
      </w:tr>
      <w:tr w:rsidR="00165A60" w14:paraId="43FDABD2" w14:textId="77777777" w:rsidTr="00165A60">
        <w:trPr>
          <w:trHeight w:val="29"/>
        </w:trPr>
        <w:tc>
          <w:tcPr>
            <w:tcW w:w="1848" w:type="dxa"/>
            <w:tcBorders>
              <w:top w:val="nil"/>
              <w:left w:val="single" w:sz="4" w:space="0" w:color="auto"/>
              <w:bottom w:val="nil"/>
              <w:right w:val="single" w:sz="4" w:space="0" w:color="auto"/>
            </w:tcBorders>
            <w:vAlign w:val="center"/>
          </w:tcPr>
          <w:p w14:paraId="2467F5E9" w14:textId="77777777" w:rsidR="00165A60" w:rsidRPr="001E32DC" w:rsidRDefault="00165A60" w:rsidP="00165A60">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4351B347" w14:textId="77777777" w:rsidR="00165A60" w:rsidRPr="001E32DC" w:rsidRDefault="00165A60" w:rsidP="00165A60">
            <w:pPr>
              <w:pStyle w:val="TAC"/>
              <w:rPr>
                <w:lang w:val="en-US" w:eastAsia="zh-CN"/>
              </w:rPr>
            </w:pPr>
            <w:r w:rsidRPr="001E32DC">
              <w:rPr>
                <w:lang w:val="en-US" w:eastAsia="zh-CN"/>
              </w:rPr>
              <w:t>CA_n28A-n77A</w:t>
            </w:r>
          </w:p>
          <w:p w14:paraId="30577725" w14:textId="77777777" w:rsidR="00165A60" w:rsidRPr="001E32DC" w:rsidRDefault="00165A60" w:rsidP="00165A60">
            <w:pPr>
              <w:pStyle w:val="TAC"/>
              <w:rPr>
                <w:lang w:val="en-US" w:eastAsia="zh-CN"/>
              </w:rPr>
            </w:pPr>
            <w:r w:rsidRPr="001E32DC">
              <w:rPr>
                <w:lang w:val="en-US" w:eastAsia="zh-CN"/>
              </w:rPr>
              <w:t>CA_n28A-n79A</w:t>
            </w:r>
          </w:p>
          <w:p w14:paraId="2682A3CE" w14:textId="77777777" w:rsidR="00165A60" w:rsidRPr="001E32DC" w:rsidRDefault="00165A60" w:rsidP="00165A60">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CD2D5BF" w14:textId="77777777" w:rsidR="00165A60" w:rsidRPr="001E32DC" w:rsidRDefault="00165A60" w:rsidP="00165A60">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F5EFE44"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A4D5689" w14:textId="77777777" w:rsidR="00165A60" w:rsidRPr="001E32DC" w:rsidRDefault="00165A60" w:rsidP="00165A60">
            <w:pPr>
              <w:pStyle w:val="TAC"/>
              <w:rPr>
                <w:lang w:val="en-US" w:eastAsia="zh-CN"/>
              </w:rPr>
            </w:pPr>
            <w:r w:rsidRPr="001E32DC">
              <w:rPr>
                <w:lang w:val="en-US" w:eastAsia="zh-CN"/>
              </w:rPr>
              <w:t>0</w:t>
            </w:r>
          </w:p>
        </w:tc>
      </w:tr>
      <w:tr w:rsidR="00165A60" w14:paraId="7B88B7A7" w14:textId="77777777" w:rsidTr="00165A60">
        <w:trPr>
          <w:trHeight w:val="245"/>
        </w:trPr>
        <w:tc>
          <w:tcPr>
            <w:tcW w:w="1848" w:type="dxa"/>
            <w:tcBorders>
              <w:top w:val="nil"/>
              <w:left w:val="single" w:sz="4" w:space="0" w:color="auto"/>
              <w:bottom w:val="nil"/>
              <w:right w:val="single" w:sz="4" w:space="0" w:color="auto"/>
            </w:tcBorders>
            <w:vAlign w:val="center"/>
          </w:tcPr>
          <w:p w14:paraId="75B58043"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4F067689"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FE4AB3" w14:textId="77777777" w:rsidR="00165A60" w:rsidRPr="001E32DC" w:rsidRDefault="00165A60" w:rsidP="00165A60">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848234" w14:textId="77777777" w:rsidR="00165A60" w:rsidRPr="001E32DC" w:rsidRDefault="00165A60" w:rsidP="00165A60">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4183E22D" w14:textId="77777777" w:rsidR="00165A60" w:rsidRPr="001E32DC" w:rsidRDefault="00165A60" w:rsidP="00165A60">
            <w:pPr>
              <w:pStyle w:val="TAC"/>
              <w:rPr>
                <w:lang w:val="en-US" w:eastAsia="zh-CN"/>
              </w:rPr>
            </w:pPr>
          </w:p>
        </w:tc>
      </w:tr>
      <w:tr w:rsidR="00165A60" w14:paraId="3F6F119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6FA83AB"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39A16A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63F537" w14:textId="77777777" w:rsidR="00165A60" w:rsidRPr="001E32DC" w:rsidRDefault="00165A60" w:rsidP="00165A60">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AC2EBB7" w14:textId="77777777" w:rsidR="00165A60" w:rsidRPr="001E32DC" w:rsidRDefault="00165A60" w:rsidP="00165A60">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2D98FD1" w14:textId="77777777" w:rsidR="00165A60" w:rsidRPr="001E32DC" w:rsidRDefault="00165A60" w:rsidP="00165A60">
            <w:pPr>
              <w:pStyle w:val="TAC"/>
              <w:rPr>
                <w:lang w:val="en-US" w:eastAsia="zh-CN"/>
              </w:rPr>
            </w:pPr>
          </w:p>
        </w:tc>
      </w:tr>
      <w:tr w:rsidR="00165A60" w14:paraId="4328814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3022DA3" w14:textId="77777777" w:rsidR="00165A60" w:rsidRPr="001E32DC" w:rsidRDefault="00165A60" w:rsidP="00165A60">
            <w:pPr>
              <w:pStyle w:val="TAC"/>
              <w:rPr>
                <w:lang w:val="fr-FR" w:eastAsia="zh-CN"/>
              </w:rPr>
            </w:pPr>
            <w:r w:rsidRPr="001E32DC">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259D9C02" w14:textId="77777777" w:rsidR="00165A60" w:rsidRPr="001E32DC" w:rsidRDefault="00165A60" w:rsidP="00165A60">
            <w:pPr>
              <w:pStyle w:val="TAC"/>
              <w:rPr>
                <w:szCs w:val="18"/>
                <w:lang w:val="en-US"/>
              </w:rPr>
            </w:pPr>
            <w:r w:rsidRPr="001E32DC">
              <w:rPr>
                <w:szCs w:val="18"/>
                <w:lang w:val="en-US"/>
              </w:rPr>
              <w:t>CA_n28A-n78A</w:t>
            </w:r>
          </w:p>
          <w:p w14:paraId="2A76D1BE" w14:textId="77777777" w:rsidR="00165A60" w:rsidRPr="001E32DC" w:rsidRDefault="00165A60" w:rsidP="00165A60">
            <w:pPr>
              <w:pStyle w:val="TAC"/>
              <w:rPr>
                <w:szCs w:val="18"/>
                <w:lang w:val="en-US"/>
              </w:rPr>
            </w:pPr>
            <w:r w:rsidRPr="001E32DC">
              <w:rPr>
                <w:szCs w:val="18"/>
                <w:lang w:val="en-US"/>
              </w:rPr>
              <w:t>CA_n28A-n79A</w:t>
            </w:r>
          </w:p>
          <w:p w14:paraId="2B5937C6" w14:textId="77777777" w:rsidR="00165A60" w:rsidRPr="001E32DC" w:rsidRDefault="00165A60" w:rsidP="00165A60">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18BD60ED"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43C2E34"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C54D06" w14:textId="77777777" w:rsidR="00165A60" w:rsidRPr="001E32DC" w:rsidRDefault="00165A60" w:rsidP="00165A60">
            <w:pPr>
              <w:pStyle w:val="TAC"/>
              <w:rPr>
                <w:lang w:val="en-US" w:eastAsia="zh-CN"/>
              </w:rPr>
            </w:pPr>
            <w:r w:rsidRPr="001E32DC">
              <w:rPr>
                <w:lang w:val="en-US" w:eastAsia="zh-CN"/>
              </w:rPr>
              <w:t>0</w:t>
            </w:r>
          </w:p>
        </w:tc>
      </w:tr>
      <w:tr w:rsidR="00165A60" w14:paraId="386BB6D2" w14:textId="77777777" w:rsidTr="00165A60">
        <w:trPr>
          <w:trHeight w:val="29"/>
        </w:trPr>
        <w:tc>
          <w:tcPr>
            <w:tcW w:w="1848" w:type="dxa"/>
            <w:tcBorders>
              <w:top w:val="nil"/>
              <w:left w:val="single" w:sz="4" w:space="0" w:color="auto"/>
              <w:bottom w:val="nil"/>
              <w:right w:val="single" w:sz="4" w:space="0" w:color="auto"/>
            </w:tcBorders>
            <w:vAlign w:val="center"/>
          </w:tcPr>
          <w:p w14:paraId="03F426B6"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487DC42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DAA9D8" w14:textId="77777777" w:rsidR="00165A60" w:rsidRPr="001E32DC" w:rsidRDefault="00165A60" w:rsidP="00165A6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B27440" w14:textId="77777777" w:rsidR="00165A60" w:rsidRPr="001E32DC" w:rsidRDefault="00165A60" w:rsidP="00165A60">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0F22783F" w14:textId="77777777" w:rsidR="00165A60" w:rsidRPr="001E32DC" w:rsidRDefault="00165A60" w:rsidP="00165A60">
            <w:pPr>
              <w:pStyle w:val="TAC"/>
              <w:rPr>
                <w:lang w:val="en-US" w:eastAsia="zh-CN"/>
              </w:rPr>
            </w:pPr>
          </w:p>
        </w:tc>
      </w:tr>
      <w:tr w:rsidR="00165A60" w14:paraId="1BB571E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7515708"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6847EFC"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086269" w14:textId="77777777" w:rsidR="00165A60" w:rsidRPr="001E32DC" w:rsidRDefault="00165A60" w:rsidP="00165A6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0B44052" w14:textId="77777777" w:rsidR="00165A60" w:rsidRPr="001E32DC" w:rsidRDefault="00165A60" w:rsidP="00165A60">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E144C06" w14:textId="77777777" w:rsidR="00165A60" w:rsidRPr="001E32DC" w:rsidRDefault="00165A60" w:rsidP="00165A60">
            <w:pPr>
              <w:pStyle w:val="TAC"/>
              <w:rPr>
                <w:lang w:val="en-US" w:eastAsia="zh-CN"/>
              </w:rPr>
            </w:pPr>
          </w:p>
        </w:tc>
      </w:tr>
      <w:tr w:rsidR="00165A60" w14:paraId="31F784BE" w14:textId="77777777" w:rsidTr="00165A60">
        <w:trPr>
          <w:trHeight w:val="29"/>
        </w:trPr>
        <w:tc>
          <w:tcPr>
            <w:tcW w:w="1848" w:type="dxa"/>
            <w:tcBorders>
              <w:top w:val="single" w:sz="4" w:space="0" w:color="auto"/>
              <w:left w:val="single" w:sz="4" w:space="0" w:color="auto"/>
              <w:bottom w:val="nil"/>
              <w:right w:val="single" w:sz="4" w:space="0" w:color="auto"/>
            </w:tcBorders>
          </w:tcPr>
          <w:p w14:paraId="1ADF57CD"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053825BF" w14:textId="77777777" w:rsidR="00165A60" w:rsidRPr="00571960" w:rsidRDefault="00165A60" w:rsidP="00165A60">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60CD4CC"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54C69BB" w14:textId="77777777" w:rsidR="00165A60" w:rsidRPr="00571960" w:rsidRDefault="00165A60" w:rsidP="00165A60">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1F80F9AF"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0</w:t>
            </w:r>
          </w:p>
        </w:tc>
      </w:tr>
      <w:tr w:rsidR="00165A60" w14:paraId="73F472D8" w14:textId="77777777" w:rsidTr="00165A60">
        <w:trPr>
          <w:trHeight w:val="29"/>
        </w:trPr>
        <w:tc>
          <w:tcPr>
            <w:tcW w:w="1848" w:type="dxa"/>
            <w:tcBorders>
              <w:top w:val="nil"/>
              <w:left w:val="single" w:sz="4" w:space="0" w:color="auto"/>
              <w:bottom w:val="nil"/>
              <w:right w:val="single" w:sz="4" w:space="0" w:color="auto"/>
            </w:tcBorders>
          </w:tcPr>
          <w:p w14:paraId="7FAC4283" w14:textId="77777777" w:rsidR="00165A60" w:rsidRPr="00571960" w:rsidRDefault="00165A60" w:rsidP="00165A6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E80A576" w14:textId="77777777" w:rsidR="00165A60" w:rsidRPr="00571960" w:rsidRDefault="00165A60" w:rsidP="00165A6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8585BBB"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0C41A27" w14:textId="77777777" w:rsidR="00165A60" w:rsidRPr="00571960" w:rsidRDefault="00165A60" w:rsidP="00165A60">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2E2C48E0" w14:textId="77777777" w:rsidR="00165A60" w:rsidRPr="00571960" w:rsidRDefault="00165A60" w:rsidP="00165A60">
            <w:pPr>
              <w:pStyle w:val="TAC"/>
              <w:rPr>
                <w:rFonts w:cs="Arial"/>
                <w:color w:val="000000"/>
                <w:szCs w:val="18"/>
                <w:lang w:val="en-US" w:eastAsia="zh-CN" w:bidi="ar"/>
              </w:rPr>
            </w:pPr>
          </w:p>
        </w:tc>
      </w:tr>
      <w:tr w:rsidR="00165A60" w14:paraId="602284A1" w14:textId="77777777" w:rsidTr="00165A60">
        <w:trPr>
          <w:trHeight w:val="29"/>
        </w:trPr>
        <w:tc>
          <w:tcPr>
            <w:tcW w:w="1848" w:type="dxa"/>
            <w:tcBorders>
              <w:top w:val="nil"/>
              <w:left w:val="single" w:sz="4" w:space="0" w:color="auto"/>
              <w:bottom w:val="single" w:sz="4" w:space="0" w:color="auto"/>
              <w:right w:val="single" w:sz="4" w:space="0" w:color="auto"/>
            </w:tcBorders>
          </w:tcPr>
          <w:p w14:paraId="03E6AE86" w14:textId="77777777" w:rsidR="00165A60" w:rsidRPr="00571960" w:rsidRDefault="00165A60" w:rsidP="00165A6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3C20D71" w14:textId="77777777" w:rsidR="00165A60" w:rsidRPr="00571960" w:rsidRDefault="00165A60" w:rsidP="00165A6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68A7BD3"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BD03FB" w14:textId="77777777" w:rsidR="00165A60" w:rsidRPr="00571960" w:rsidRDefault="00165A60" w:rsidP="00165A60">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334E5BBF" w14:textId="77777777" w:rsidR="00165A60" w:rsidRPr="00571960" w:rsidRDefault="00165A60" w:rsidP="00165A60">
            <w:pPr>
              <w:pStyle w:val="TAC"/>
              <w:rPr>
                <w:rFonts w:cs="Arial"/>
                <w:color w:val="000000"/>
                <w:szCs w:val="18"/>
                <w:lang w:val="en-US" w:eastAsia="zh-CN" w:bidi="ar"/>
              </w:rPr>
            </w:pPr>
          </w:p>
        </w:tc>
      </w:tr>
      <w:tr w:rsidR="00165A60" w14:paraId="081F6E80" w14:textId="77777777" w:rsidTr="00165A60">
        <w:trPr>
          <w:trHeight w:val="29"/>
        </w:trPr>
        <w:tc>
          <w:tcPr>
            <w:tcW w:w="1848" w:type="dxa"/>
            <w:tcBorders>
              <w:top w:val="single" w:sz="4" w:space="0" w:color="auto"/>
              <w:left w:val="single" w:sz="4" w:space="0" w:color="auto"/>
              <w:bottom w:val="nil"/>
              <w:right w:val="single" w:sz="4" w:space="0" w:color="auto"/>
            </w:tcBorders>
          </w:tcPr>
          <w:p w14:paraId="2746F0F4"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679679A9" w14:textId="77777777" w:rsidR="00165A60" w:rsidRPr="00571960" w:rsidRDefault="00165A60" w:rsidP="00165A60">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12C62B01"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76C7A56" w14:textId="77777777" w:rsidR="00165A60" w:rsidRPr="00571960" w:rsidRDefault="00165A60" w:rsidP="00165A60">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779E1F30"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0</w:t>
            </w:r>
          </w:p>
        </w:tc>
      </w:tr>
      <w:tr w:rsidR="00165A60" w14:paraId="2A9F6281" w14:textId="77777777" w:rsidTr="00165A60">
        <w:trPr>
          <w:trHeight w:val="29"/>
        </w:trPr>
        <w:tc>
          <w:tcPr>
            <w:tcW w:w="1848" w:type="dxa"/>
            <w:tcBorders>
              <w:top w:val="nil"/>
              <w:left w:val="single" w:sz="4" w:space="0" w:color="auto"/>
              <w:bottom w:val="nil"/>
              <w:right w:val="single" w:sz="4" w:space="0" w:color="auto"/>
            </w:tcBorders>
          </w:tcPr>
          <w:p w14:paraId="38DED3EE" w14:textId="77777777" w:rsidR="00165A60" w:rsidRPr="00571960" w:rsidRDefault="00165A60" w:rsidP="00165A6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7752A7A" w14:textId="77777777" w:rsidR="00165A60" w:rsidRPr="00571960" w:rsidRDefault="00165A60" w:rsidP="00165A6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4EB5C11"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437D889" w14:textId="77777777" w:rsidR="00165A60" w:rsidRPr="00571960" w:rsidRDefault="00165A60" w:rsidP="00165A60">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3D7AC9E0" w14:textId="77777777" w:rsidR="00165A60" w:rsidRPr="00571960" w:rsidRDefault="00165A60" w:rsidP="00165A60">
            <w:pPr>
              <w:pStyle w:val="TAC"/>
              <w:rPr>
                <w:rFonts w:cs="Arial"/>
                <w:color w:val="000000"/>
                <w:szCs w:val="18"/>
                <w:lang w:val="en-US" w:eastAsia="zh-CN" w:bidi="ar"/>
              </w:rPr>
            </w:pPr>
          </w:p>
        </w:tc>
      </w:tr>
      <w:tr w:rsidR="00165A60" w14:paraId="73989B1C" w14:textId="77777777" w:rsidTr="00165A60">
        <w:trPr>
          <w:trHeight w:val="29"/>
        </w:trPr>
        <w:tc>
          <w:tcPr>
            <w:tcW w:w="1848" w:type="dxa"/>
            <w:tcBorders>
              <w:top w:val="nil"/>
              <w:left w:val="single" w:sz="4" w:space="0" w:color="auto"/>
              <w:bottom w:val="single" w:sz="4" w:space="0" w:color="auto"/>
              <w:right w:val="single" w:sz="4" w:space="0" w:color="auto"/>
            </w:tcBorders>
          </w:tcPr>
          <w:p w14:paraId="3F92B752" w14:textId="77777777" w:rsidR="00165A60" w:rsidRPr="00571960" w:rsidRDefault="00165A60" w:rsidP="00165A6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A8F9110" w14:textId="77777777" w:rsidR="00165A60" w:rsidRPr="00571960" w:rsidRDefault="00165A60" w:rsidP="00165A6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0BD0F91"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0B1827" w14:textId="77777777" w:rsidR="00165A60" w:rsidRPr="00571960" w:rsidRDefault="00165A60" w:rsidP="00165A60">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4AA47FD" w14:textId="77777777" w:rsidR="00165A60" w:rsidRPr="00571960" w:rsidRDefault="00165A60" w:rsidP="00165A60">
            <w:pPr>
              <w:pStyle w:val="TAC"/>
              <w:rPr>
                <w:rFonts w:cs="Arial"/>
                <w:color w:val="000000"/>
                <w:szCs w:val="18"/>
                <w:lang w:val="en-US" w:eastAsia="zh-CN" w:bidi="ar"/>
              </w:rPr>
            </w:pPr>
          </w:p>
        </w:tc>
      </w:tr>
      <w:tr w:rsidR="00165A60" w14:paraId="3301DA6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0837815" w14:textId="77777777" w:rsidR="00165A60" w:rsidRPr="001E32DC" w:rsidRDefault="00165A60" w:rsidP="00165A60">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0EA2A1A9" w14:textId="77777777" w:rsidR="00165A60" w:rsidRDefault="00165A60" w:rsidP="00165A60">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102096AE" w14:textId="77777777" w:rsidR="00165A60" w:rsidRPr="001E32DC" w:rsidRDefault="00165A60" w:rsidP="00165A60">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D415339" w14:textId="77777777" w:rsidR="00165A60" w:rsidRPr="001E32DC" w:rsidRDefault="00165A60" w:rsidP="00165A60">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E228C85"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E75A9D9" w14:textId="77777777" w:rsidR="00165A60" w:rsidRPr="001E32DC" w:rsidRDefault="00165A60" w:rsidP="00165A60">
            <w:pPr>
              <w:pStyle w:val="TAC"/>
              <w:rPr>
                <w:lang w:val="en-US" w:eastAsia="zh-CN"/>
              </w:rPr>
            </w:pPr>
            <w:r w:rsidRPr="001E32DC">
              <w:rPr>
                <w:lang w:val="en-US" w:eastAsia="zh-CN"/>
              </w:rPr>
              <w:t>0</w:t>
            </w:r>
          </w:p>
        </w:tc>
      </w:tr>
      <w:tr w:rsidR="00165A60" w14:paraId="0CB2D8A9" w14:textId="77777777" w:rsidTr="00165A60">
        <w:trPr>
          <w:trHeight w:val="29"/>
        </w:trPr>
        <w:tc>
          <w:tcPr>
            <w:tcW w:w="1848" w:type="dxa"/>
            <w:tcBorders>
              <w:top w:val="nil"/>
              <w:left w:val="single" w:sz="4" w:space="0" w:color="auto"/>
              <w:bottom w:val="nil"/>
              <w:right w:val="single" w:sz="4" w:space="0" w:color="auto"/>
            </w:tcBorders>
            <w:vAlign w:val="center"/>
          </w:tcPr>
          <w:p w14:paraId="6923681E"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0E5E3F89"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B82F2E" w14:textId="77777777" w:rsidR="00165A60" w:rsidRPr="001E32DC" w:rsidRDefault="00165A60" w:rsidP="00165A60">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4F6CB55"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AE34AA1" w14:textId="77777777" w:rsidR="00165A60" w:rsidRPr="001E32DC" w:rsidRDefault="00165A60" w:rsidP="00165A60">
            <w:pPr>
              <w:pStyle w:val="TAC"/>
              <w:rPr>
                <w:lang w:val="en-US" w:eastAsia="zh-CN"/>
              </w:rPr>
            </w:pPr>
          </w:p>
        </w:tc>
      </w:tr>
      <w:tr w:rsidR="00165A60" w14:paraId="14FA04E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42E7A86"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61F4A2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DCF4E" w14:textId="77777777" w:rsidR="00165A60" w:rsidRPr="001E32DC" w:rsidRDefault="00165A60" w:rsidP="00165A6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B6C232"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44D05B" w14:textId="77777777" w:rsidR="00165A60" w:rsidRPr="001E32DC" w:rsidRDefault="00165A60" w:rsidP="00165A60">
            <w:pPr>
              <w:pStyle w:val="TAC"/>
              <w:rPr>
                <w:lang w:val="en-US" w:eastAsia="zh-CN"/>
              </w:rPr>
            </w:pPr>
          </w:p>
        </w:tc>
      </w:tr>
      <w:tr w:rsidR="00165A60" w14:paraId="292D3FB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69A1310" w14:textId="77777777" w:rsidR="00165A60" w:rsidRPr="001E32DC" w:rsidRDefault="00165A60" w:rsidP="00165A60">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6FDA3928" w14:textId="77777777" w:rsidR="00165A60" w:rsidRDefault="00165A60" w:rsidP="00165A60">
            <w:pPr>
              <w:pStyle w:val="TAC"/>
              <w:rPr>
                <w:lang w:eastAsia="zh-CN"/>
              </w:rPr>
            </w:pPr>
            <w:r w:rsidRPr="007B37F5">
              <w:rPr>
                <w:lang w:val="en-US" w:eastAsia="zh-CN"/>
              </w:rPr>
              <w:t>n77</w:t>
            </w:r>
            <w:r w:rsidRPr="007B37F5">
              <w:rPr>
                <w:vertAlign w:val="superscript"/>
                <w:lang w:val="en-US" w:eastAsia="zh-CN"/>
              </w:rPr>
              <w:t>7</w:t>
            </w:r>
          </w:p>
          <w:p w14:paraId="21CFA666" w14:textId="77777777" w:rsidR="00165A60" w:rsidRPr="001E32DC" w:rsidRDefault="00165A60" w:rsidP="00165A60">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62F5C11" w14:textId="77777777" w:rsidR="00165A60" w:rsidRPr="001E32DC" w:rsidRDefault="00165A60" w:rsidP="00165A60">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1EBB6D1"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AD14412" w14:textId="77777777" w:rsidR="00165A60" w:rsidRPr="001E32DC" w:rsidRDefault="00165A60" w:rsidP="00165A60">
            <w:pPr>
              <w:pStyle w:val="TAC"/>
              <w:rPr>
                <w:lang w:val="en-US" w:eastAsia="zh-CN"/>
              </w:rPr>
            </w:pPr>
            <w:r w:rsidRPr="001E32DC">
              <w:rPr>
                <w:lang w:val="en-US" w:eastAsia="zh-CN"/>
              </w:rPr>
              <w:t>0</w:t>
            </w:r>
          </w:p>
        </w:tc>
      </w:tr>
      <w:tr w:rsidR="00165A60" w14:paraId="603D2011" w14:textId="77777777" w:rsidTr="00165A60">
        <w:trPr>
          <w:trHeight w:val="29"/>
        </w:trPr>
        <w:tc>
          <w:tcPr>
            <w:tcW w:w="1848" w:type="dxa"/>
            <w:tcBorders>
              <w:top w:val="nil"/>
              <w:left w:val="single" w:sz="4" w:space="0" w:color="auto"/>
              <w:bottom w:val="nil"/>
              <w:right w:val="single" w:sz="4" w:space="0" w:color="auto"/>
            </w:tcBorders>
            <w:vAlign w:val="center"/>
          </w:tcPr>
          <w:p w14:paraId="47F1BC13"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1FC8FD0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9F73AB" w14:textId="77777777" w:rsidR="00165A60" w:rsidRPr="001E32DC" w:rsidRDefault="00165A60" w:rsidP="00165A60">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C255292"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EDD70CD" w14:textId="77777777" w:rsidR="00165A60" w:rsidRPr="001E32DC" w:rsidRDefault="00165A60" w:rsidP="00165A60">
            <w:pPr>
              <w:pStyle w:val="TAC"/>
              <w:rPr>
                <w:lang w:val="en-US" w:eastAsia="zh-CN"/>
              </w:rPr>
            </w:pPr>
          </w:p>
        </w:tc>
      </w:tr>
      <w:tr w:rsidR="00165A60" w14:paraId="53347B8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40423D7"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DDFA5A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E2DA80" w14:textId="77777777" w:rsidR="00165A60" w:rsidRPr="001E32DC" w:rsidRDefault="00165A60" w:rsidP="00165A6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E52A60" w14:textId="77777777" w:rsidR="00165A60" w:rsidRPr="001E32DC" w:rsidRDefault="00165A60" w:rsidP="00165A60">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697A8D4" w14:textId="77777777" w:rsidR="00165A60" w:rsidRPr="001E32DC" w:rsidRDefault="00165A60" w:rsidP="00165A60">
            <w:pPr>
              <w:pStyle w:val="TAC"/>
              <w:rPr>
                <w:lang w:val="en-US" w:eastAsia="zh-CN"/>
              </w:rPr>
            </w:pPr>
          </w:p>
        </w:tc>
      </w:tr>
      <w:tr w:rsidR="00165A60" w14:paraId="62794A3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F747BFC" w14:textId="77777777" w:rsidR="00165A60" w:rsidRPr="001E32DC" w:rsidRDefault="00165A60" w:rsidP="00165A60">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52C52905" w14:textId="77777777" w:rsidR="00165A60" w:rsidRPr="001E32DC" w:rsidRDefault="00165A60" w:rsidP="00165A6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C380AD" w14:textId="77777777" w:rsidR="00165A60" w:rsidRPr="001E32DC" w:rsidRDefault="00165A60" w:rsidP="00165A60">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2C6137" w14:textId="77777777" w:rsidR="00165A60" w:rsidRPr="001E32DC" w:rsidRDefault="00165A60" w:rsidP="00165A60">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C9A31E8" w14:textId="77777777" w:rsidR="00165A60" w:rsidRPr="001E32DC" w:rsidRDefault="00165A60" w:rsidP="00165A60">
            <w:pPr>
              <w:pStyle w:val="TAC"/>
              <w:rPr>
                <w:lang w:val="en-US" w:eastAsia="zh-CN"/>
              </w:rPr>
            </w:pPr>
            <w:r w:rsidRPr="001E32DC">
              <w:rPr>
                <w:lang w:val="en-US" w:eastAsia="zh-CN"/>
              </w:rPr>
              <w:t>0</w:t>
            </w:r>
          </w:p>
        </w:tc>
      </w:tr>
      <w:tr w:rsidR="00165A60" w14:paraId="3B3D2A78" w14:textId="77777777" w:rsidTr="00165A60">
        <w:trPr>
          <w:trHeight w:val="29"/>
        </w:trPr>
        <w:tc>
          <w:tcPr>
            <w:tcW w:w="1848" w:type="dxa"/>
            <w:tcBorders>
              <w:top w:val="nil"/>
              <w:left w:val="single" w:sz="4" w:space="0" w:color="auto"/>
              <w:bottom w:val="nil"/>
              <w:right w:val="single" w:sz="4" w:space="0" w:color="auto"/>
            </w:tcBorders>
            <w:vAlign w:val="center"/>
          </w:tcPr>
          <w:p w14:paraId="62216EB5"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37A0F53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EC0231"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1CE904" w14:textId="77777777" w:rsidR="00165A60" w:rsidRPr="001E32DC" w:rsidRDefault="00165A60" w:rsidP="00165A60">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92428C7" w14:textId="77777777" w:rsidR="00165A60" w:rsidRPr="001E32DC" w:rsidRDefault="00165A60" w:rsidP="00165A60">
            <w:pPr>
              <w:pStyle w:val="TAC"/>
              <w:rPr>
                <w:lang w:val="en-US" w:eastAsia="zh-CN"/>
              </w:rPr>
            </w:pPr>
          </w:p>
        </w:tc>
      </w:tr>
      <w:tr w:rsidR="00165A60" w14:paraId="575DEBA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492FEB5"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4239A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AB661C" w14:textId="77777777" w:rsidR="00165A60" w:rsidRPr="001E32DC" w:rsidRDefault="00165A60" w:rsidP="00165A60">
            <w:pPr>
              <w:pStyle w:val="TAC"/>
              <w:rPr>
                <w:lang w:val="en-US" w:eastAsia="zh-CN"/>
              </w:rPr>
            </w:pPr>
            <w:r w:rsidRPr="001E32DC">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B7905DC" w14:textId="77777777" w:rsidR="00165A60" w:rsidRPr="001E32DC" w:rsidRDefault="00165A60" w:rsidP="00165A60">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CE2798D" w14:textId="77777777" w:rsidR="00165A60" w:rsidRPr="001E32DC" w:rsidRDefault="00165A60" w:rsidP="00165A60">
            <w:pPr>
              <w:pStyle w:val="TAC"/>
              <w:rPr>
                <w:lang w:val="en-US" w:eastAsia="zh-CN"/>
              </w:rPr>
            </w:pPr>
          </w:p>
        </w:tc>
      </w:tr>
      <w:tr w:rsidR="00165A60" w14:paraId="219430B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925CF1D" w14:textId="77777777" w:rsidR="00165A60" w:rsidRPr="001E32DC" w:rsidRDefault="00165A60" w:rsidP="00165A60">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4A8771E3" w14:textId="77777777" w:rsidR="00165A60" w:rsidRPr="001E32DC" w:rsidRDefault="00165A60" w:rsidP="00165A6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928EFF3" w14:textId="77777777" w:rsidR="00165A60" w:rsidRPr="001E32DC" w:rsidRDefault="00165A60" w:rsidP="00165A60">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28A18FD" w14:textId="77777777" w:rsidR="00165A60" w:rsidRPr="001E32DC" w:rsidRDefault="00165A60" w:rsidP="00165A60">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6ED8856" w14:textId="77777777" w:rsidR="00165A60" w:rsidRPr="001E32DC" w:rsidRDefault="00165A60" w:rsidP="00165A60">
            <w:pPr>
              <w:pStyle w:val="TAC"/>
              <w:rPr>
                <w:lang w:val="en-US" w:eastAsia="zh-CN"/>
              </w:rPr>
            </w:pPr>
            <w:r w:rsidRPr="001E32DC">
              <w:rPr>
                <w:lang w:val="en-US" w:eastAsia="zh-CN"/>
              </w:rPr>
              <w:t>0</w:t>
            </w:r>
          </w:p>
        </w:tc>
      </w:tr>
      <w:tr w:rsidR="00165A60" w14:paraId="452B7921" w14:textId="77777777" w:rsidTr="00165A60">
        <w:trPr>
          <w:trHeight w:val="29"/>
        </w:trPr>
        <w:tc>
          <w:tcPr>
            <w:tcW w:w="1848" w:type="dxa"/>
            <w:tcBorders>
              <w:top w:val="nil"/>
              <w:left w:val="single" w:sz="4" w:space="0" w:color="auto"/>
              <w:bottom w:val="nil"/>
              <w:right w:val="single" w:sz="4" w:space="0" w:color="auto"/>
            </w:tcBorders>
            <w:vAlign w:val="center"/>
          </w:tcPr>
          <w:p w14:paraId="4D1CF441"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AD3486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8DEC70" w14:textId="77777777" w:rsidR="00165A60" w:rsidRPr="001E32DC" w:rsidRDefault="00165A60" w:rsidP="00165A60">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B46E1C" w14:textId="77777777" w:rsidR="00165A60" w:rsidRPr="001E32DC" w:rsidRDefault="00165A60" w:rsidP="00165A60">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1DF117D1" w14:textId="77777777" w:rsidR="00165A60" w:rsidRPr="001E32DC" w:rsidRDefault="00165A60" w:rsidP="00165A60">
            <w:pPr>
              <w:pStyle w:val="TAC"/>
              <w:rPr>
                <w:lang w:val="en-US" w:eastAsia="zh-CN"/>
              </w:rPr>
            </w:pPr>
          </w:p>
        </w:tc>
      </w:tr>
      <w:tr w:rsidR="00165A60" w14:paraId="7DA5D54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FD2B66A"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ACC8A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9AF887" w14:textId="77777777" w:rsidR="00165A60" w:rsidRPr="001E32DC" w:rsidRDefault="00165A60" w:rsidP="00165A60">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03D138F" w14:textId="77777777" w:rsidR="00165A60" w:rsidRPr="001E32DC" w:rsidRDefault="00165A60" w:rsidP="00165A60">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224177C" w14:textId="77777777" w:rsidR="00165A60" w:rsidRPr="001E32DC" w:rsidRDefault="00165A60" w:rsidP="00165A60">
            <w:pPr>
              <w:pStyle w:val="TAC"/>
              <w:rPr>
                <w:lang w:val="en-US" w:eastAsia="zh-CN"/>
              </w:rPr>
            </w:pPr>
          </w:p>
        </w:tc>
      </w:tr>
      <w:tr w:rsidR="00165A60" w14:paraId="36CDF77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DF3D5DD" w14:textId="77777777" w:rsidR="00165A60" w:rsidRPr="001E32DC" w:rsidRDefault="00165A60" w:rsidP="00165A60">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6E606DCD" w14:textId="77777777" w:rsidR="00165A60" w:rsidRPr="001E32DC" w:rsidRDefault="00165A60" w:rsidP="00165A6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4614E9B" w14:textId="77777777" w:rsidR="00165A60" w:rsidRPr="001E32DC" w:rsidRDefault="00165A60" w:rsidP="00165A60">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41150F9" w14:textId="77777777" w:rsidR="00165A60" w:rsidRPr="001E32DC" w:rsidRDefault="00165A60" w:rsidP="00165A60">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75C30EE" w14:textId="77777777" w:rsidR="00165A60" w:rsidRPr="001E32DC" w:rsidRDefault="00165A60" w:rsidP="00165A60">
            <w:pPr>
              <w:pStyle w:val="TAC"/>
              <w:rPr>
                <w:lang w:val="en-US" w:eastAsia="zh-CN"/>
              </w:rPr>
            </w:pPr>
            <w:r w:rsidRPr="001E32DC">
              <w:rPr>
                <w:lang w:val="en-US" w:eastAsia="zh-CN"/>
              </w:rPr>
              <w:t>0</w:t>
            </w:r>
          </w:p>
        </w:tc>
      </w:tr>
      <w:tr w:rsidR="00165A60" w14:paraId="55D6FA40" w14:textId="77777777" w:rsidTr="00165A60">
        <w:trPr>
          <w:trHeight w:val="29"/>
        </w:trPr>
        <w:tc>
          <w:tcPr>
            <w:tcW w:w="1848" w:type="dxa"/>
            <w:tcBorders>
              <w:top w:val="nil"/>
              <w:left w:val="single" w:sz="4" w:space="0" w:color="auto"/>
              <w:bottom w:val="nil"/>
              <w:right w:val="single" w:sz="4" w:space="0" w:color="auto"/>
            </w:tcBorders>
            <w:vAlign w:val="center"/>
          </w:tcPr>
          <w:p w14:paraId="169ABA37"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8E695B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0B519F" w14:textId="77777777" w:rsidR="00165A60" w:rsidRPr="001E32DC" w:rsidRDefault="00165A60" w:rsidP="00165A60">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47120F" w14:textId="77777777" w:rsidR="00165A60" w:rsidRPr="001E32DC" w:rsidRDefault="00165A60" w:rsidP="00165A60">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538CA65C" w14:textId="77777777" w:rsidR="00165A60" w:rsidRPr="001E32DC" w:rsidRDefault="00165A60" w:rsidP="00165A60">
            <w:pPr>
              <w:pStyle w:val="TAC"/>
              <w:rPr>
                <w:lang w:val="en-US" w:eastAsia="zh-CN"/>
              </w:rPr>
            </w:pPr>
          </w:p>
        </w:tc>
      </w:tr>
      <w:tr w:rsidR="00165A60" w14:paraId="1F62FA3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34B597E"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B5145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DAE23D" w14:textId="77777777" w:rsidR="00165A60" w:rsidRPr="001E32DC" w:rsidRDefault="00165A60" w:rsidP="00165A60">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D262FAD" w14:textId="77777777" w:rsidR="00165A60" w:rsidRPr="001E32DC" w:rsidRDefault="00165A60" w:rsidP="00165A60">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CFFE0E2" w14:textId="77777777" w:rsidR="00165A60" w:rsidRPr="001E32DC" w:rsidRDefault="00165A60" w:rsidP="00165A60">
            <w:pPr>
              <w:pStyle w:val="TAC"/>
              <w:rPr>
                <w:lang w:val="en-US" w:eastAsia="zh-CN"/>
              </w:rPr>
            </w:pPr>
          </w:p>
        </w:tc>
      </w:tr>
      <w:tr w:rsidR="00165A60" w14:paraId="2BA558B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3251D91" w14:textId="77777777" w:rsidR="00165A60" w:rsidRPr="001E32DC" w:rsidRDefault="00165A60" w:rsidP="00165A60">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31EC0F81" w14:textId="77777777" w:rsidR="00165A60" w:rsidRDefault="00165A60" w:rsidP="00165A60">
            <w:pPr>
              <w:pStyle w:val="TAC"/>
              <w:rPr>
                <w:lang w:val="en-US" w:eastAsia="zh-CN"/>
              </w:rPr>
            </w:pPr>
            <w:r>
              <w:rPr>
                <w:lang w:val="en-US" w:eastAsia="zh-CN"/>
              </w:rPr>
              <w:t>n77</w:t>
            </w:r>
            <w:r w:rsidRPr="007B37F5">
              <w:rPr>
                <w:vertAlign w:val="superscript"/>
                <w:lang w:val="en-US" w:eastAsia="zh-CN"/>
              </w:rPr>
              <w:t>7</w:t>
            </w:r>
          </w:p>
          <w:p w14:paraId="481B9ACF" w14:textId="77777777" w:rsidR="00165A60" w:rsidRPr="001E32DC" w:rsidRDefault="00165A60" w:rsidP="00165A60">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60ED3F5" w14:textId="77777777" w:rsidR="00165A60" w:rsidRPr="001E32DC" w:rsidRDefault="00165A60" w:rsidP="00165A60">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1E65942"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CFB3176" w14:textId="77777777" w:rsidR="00165A60" w:rsidRPr="001E32DC" w:rsidRDefault="00165A60" w:rsidP="00165A60">
            <w:pPr>
              <w:pStyle w:val="TAC"/>
              <w:rPr>
                <w:lang w:val="en-US" w:eastAsia="zh-CN"/>
              </w:rPr>
            </w:pPr>
            <w:r w:rsidRPr="001E32DC">
              <w:rPr>
                <w:lang w:val="en-US" w:eastAsia="zh-CN"/>
              </w:rPr>
              <w:t>0</w:t>
            </w:r>
          </w:p>
        </w:tc>
      </w:tr>
      <w:tr w:rsidR="00165A60" w14:paraId="2AF7C65F" w14:textId="77777777" w:rsidTr="00165A60">
        <w:trPr>
          <w:trHeight w:val="29"/>
        </w:trPr>
        <w:tc>
          <w:tcPr>
            <w:tcW w:w="1848" w:type="dxa"/>
            <w:tcBorders>
              <w:top w:val="nil"/>
              <w:left w:val="single" w:sz="4" w:space="0" w:color="auto"/>
              <w:bottom w:val="nil"/>
              <w:right w:val="single" w:sz="4" w:space="0" w:color="auto"/>
            </w:tcBorders>
            <w:vAlign w:val="center"/>
          </w:tcPr>
          <w:p w14:paraId="0148CD42"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0F7049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78D83E" w14:textId="77777777" w:rsidR="00165A60" w:rsidRPr="001E32DC" w:rsidRDefault="00165A60" w:rsidP="00165A60">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0CCCB1" w14:textId="77777777" w:rsidR="00165A60" w:rsidRPr="001E32DC" w:rsidRDefault="00165A60" w:rsidP="00165A60">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157A0B" w14:textId="77777777" w:rsidR="00165A60" w:rsidRPr="001E32DC" w:rsidRDefault="00165A60" w:rsidP="00165A60">
            <w:pPr>
              <w:pStyle w:val="TAC"/>
              <w:rPr>
                <w:lang w:val="en-US" w:eastAsia="zh-CN"/>
              </w:rPr>
            </w:pPr>
          </w:p>
        </w:tc>
      </w:tr>
      <w:tr w:rsidR="00165A60" w14:paraId="354B8E8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E820433"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E802A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B995C2"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B300F4"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38636F" w14:textId="77777777" w:rsidR="00165A60" w:rsidRPr="001E32DC" w:rsidRDefault="00165A60" w:rsidP="00165A60">
            <w:pPr>
              <w:pStyle w:val="TAC"/>
              <w:rPr>
                <w:lang w:val="en-US" w:eastAsia="zh-CN"/>
              </w:rPr>
            </w:pPr>
          </w:p>
        </w:tc>
      </w:tr>
      <w:tr w:rsidR="00165A60" w14:paraId="560422C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EA714BA" w14:textId="77777777" w:rsidR="00165A60" w:rsidRPr="001E32DC" w:rsidRDefault="00165A60" w:rsidP="00165A60">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5AD2F4F1" w14:textId="77777777" w:rsidR="00165A60" w:rsidRDefault="00165A60" w:rsidP="00165A60">
            <w:pPr>
              <w:pStyle w:val="TAC"/>
              <w:rPr>
                <w:lang w:val="en-US" w:eastAsia="zh-CN"/>
              </w:rPr>
            </w:pPr>
            <w:r>
              <w:rPr>
                <w:lang w:val="en-US" w:eastAsia="zh-CN"/>
              </w:rPr>
              <w:t>n77</w:t>
            </w:r>
            <w:r w:rsidRPr="007B37F5">
              <w:rPr>
                <w:vertAlign w:val="superscript"/>
                <w:lang w:val="en-US" w:eastAsia="zh-CN"/>
              </w:rPr>
              <w:t>7</w:t>
            </w:r>
          </w:p>
          <w:p w14:paraId="6A0BA56E" w14:textId="77777777" w:rsidR="00165A60" w:rsidRPr="001E32DC" w:rsidRDefault="00165A60" w:rsidP="00165A60">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BD64BAB" w14:textId="77777777" w:rsidR="00165A60" w:rsidRPr="001E32DC" w:rsidRDefault="00165A60" w:rsidP="00165A60">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721CFBD"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72B5FB9" w14:textId="77777777" w:rsidR="00165A60" w:rsidRPr="001E32DC" w:rsidRDefault="00165A60" w:rsidP="00165A60">
            <w:pPr>
              <w:pStyle w:val="TAC"/>
              <w:rPr>
                <w:lang w:val="en-US" w:eastAsia="zh-CN"/>
              </w:rPr>
            </w:pPr>
            <w:r w:rsidRPr="001E32DC">
              <w:rPr>
                <w:lang w:val="en-US" w:eastAsia="zh-CN"/>
              </w:rPr>
              <w:t>0</w:t>
            </w:r>
          </w:p>
        </w:tc>
      </w:tr>
      <w:tr w:rsidR="00165A60" w14:paraId="6C8CCC94" w14:textId="77777777" w:rsidTr="00165A60">
        <w:trPr>
          <w:trHeight w:val="29"/>
        </w:trPr>
        <w:tc>
          <w:tcPr>
            <w:tcW w:w="1848" w:type="dxa"/>
            <w:tcBorders>
              <w:top w:val="nil"/>
              <w:left w:val="single" w:sz="4" w:space="0" w:color="auto"/>
              <w:bottom w:val="nil"/>
              <w:right w:val="single" w:sz="4" w:space="0" w:color="auto"/>
            </w:tcBorders>
            <w:vAlign w:val="center"/>
          </w:tcPr>
          <w:p w14:paraId="77B7461E"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D09E994"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52B633" w14:textId="77777777" w:rsidR="00165A60" w:rsidRPr="001E32DC" w:rsidRDefault="00165A60" w:rsidP="00165A60">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24776D" w14:textId="77777777" w:rsidR="00165A60" w:rsidRPr="001E32DC" w:rsidRDefault="00165A60" w:rsidP="00165A60">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2067395" w14:textId="77777777" w:rsidR="00165A60" w:rsidRPr="001E32DC" w:rsidRDefault="00165A60" w:rsidP="00165A60">
            <w:pPr>
              <w:pStyle w:val="TAC"/>
              <w:rPr>
                <w:lang w:val="en-US" w:eastAsia="zh-CN"/>
              </w:rPr>
            </w:pPr>
          </w:p>
        </w:tc>
      </w:tr>
      <w:tr w:rsidR="00165A60" w14:paraId="16B508C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0914578"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23089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0DC71A"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9BEB0A"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94BA1E" w14:textId="77777777" w:rsidR="00165A60" w:rsidRPr="001E32DC" w:rsidRDefault="00165A60" w:rsidP="00165A60">
            <w:pPr>
              <w:pStyle w:val="TAC"/>
              <w:rPr>
                <w:lang w:val="en-US" w:eastAsia="zh-CN"/>
              </w:rPr>
            </w:pPr>
          </w:p>
        </w:tc>
      </w:tr>
      <w:tr w:rsidR="00165A60" w14:paraId="4245A01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A1ED279" w14:textId="77777777" w:rsidR="00165A60" w:rsidRPr="001E32DC" w:rsidRDefault="00165A60" w:rsidP="00165A60">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4B7D426D" w14:textId="77777777" w:rsidR="00165A60" w:rsidRDefault="00165A60" w:rsidP="00165A60">
            <w:pPr>
              <w:pStyle w:val="TAC"/>
              <w:rPr>
                <w:lang w:val="en-US" w:eastAsia="zh-CN"/>
              </w:rPr>
            </w:pPr>
            <w:r>
              <w:rPr>
                <w:lang w:val="en-US" w:eastAsia="zh-CN"/>
              </w:rPr>
              <w:t>n77</w:t>
            </w:r>
            <w:r w:rsidRPr="007B37F5">
              <w:rPr>
                <w:vertAlign w:val="superscript"/>
                <w:lang w:val="en-US" w:eastAsia="zh-CN"/>
              </w:rPr>
              <w:t>7</w:t>
            </w:r>
          </w:p>
          <w:p w14:paraId="1F6A1A9A" w14:textId="77777777" w:rsidR="00165A60" w:rsidRPr="001E32DC" w:rsidRDefault="00165A60" w:rsidP="00165A60">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48B58F7" w14:textId="77777777" w:rsidR="00165A60" w:rsidRPr="001E32DC" w:rsidRDefault="00165A60" w:rsidP="00165A60">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0E0DF76"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DE982A4" w14:textId="77777777" w:rsidR="00165A60" w:rsidRPr="001E32DC" w:rsidRDefault="00165A60" w:rsidP="00165A60">
            <w:pPr>
              <w:pStyle w:val="TAC"/>
              <w:rPr>
                <w:lang w:val="en-US" w:eastAsia="zh-CN"/>
              </w:rPr>
            </w:pPr>
            <w:r w:rsidRPr="001E32DC">
              <w:rPr>
                <w:lang w:val="en-US" w:eastAsia="zh-CN"/>
              </w:rPr>
              <w:t>0</w:t>
            </w:r>
          </w:p>
        </w:tc>
      </w:tr>
      <w:tr w:rsidR="00165A60" w14:paraId="5D4CC28E" w14:textId="77777777" w:rsidTr="00165A60">
        <w:trPr>
          <w:trHeight w:val="29"/>
        </w:trPr>
        <w:tc>
          <w:tcPr>
            <w:tcW w:w="1848" w:type="dxa"/>
            <w:tcBorders>
              <w:top w:val="nil"/>
              <w:left w:val="single" w:sz="4" w:space="0" w:color="auto"/>
              <w:bottom w:val="nil"/>
              <w:right w:val="single" w:sz="4" w:space="0" w:color="auto"/>
            </w:tcBorders>
            <w:vAlign w:val="center"/>
          </w:tcPr>
          <w:p w14:paraId="041AD239"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13FF759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4F64D2" w14:textId="77777777" w:rsidR="00165A60" w:rsidRPr="001E32DC" w:rsidRDefault="00165A60" w:rsidP="00165A60">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DB97E4" w14:textId="77777777" w:rsidR="00165A60" w:rsidRPr="001E32DC" w:rsidRDefault="00165A60" w:rsidP="00165A60">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5EEA3C" w14:textId="77777777" w:rsidR="00165A60" w:rsidRPr="001E32DC" w:rsidRDefault="00165A60" w:rsidP="00165A60">
            <w:pPr>
              <w:pStyle w:val="TAC"/>
              <w:rPr>
                <w:lang w:val="en-US" w:eastAsia="zh-CN"/>
              </w:rPr>
            </w:pPr>
          </w:p>
        </w:tc>
      </w:tr>
      <w:tr w:rsidR="00165A60" w14:paraId="19E0899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4D0BBB8"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BE5E8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3D5555"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FF7420" w14:textId="77777777" w:rsidR="00165A60" w:rsidRPr="001E32DC" w:rsidRDefault="00165A60" w:rsidP="00165A60">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216A5B9" w14:textId="77777777" w:rsidR="00165A60" w:rsidRPr="001E32DC" w:rsidRDefault="00165A60" w:rsidP="00165A60">
            <w:pPr>
              <w:pStyle w:val="TAC"/>
              <w:rPr>
                <w:lang w:val="en-US" w:eastAsia="zh-CN"/>
              </w:rPr>
            </w:pPr>
          </w:p>
        </w:tc>
      </w:tr>
      <w:tr w:rsidR="00165A60" w14:paraId="4C79739B" w14:textId="77777777" w:rsidTr="00165A60">
        <w:trPr>
          <w:trHeight w:val="29"/>
        </w:trPr>
        <w:tc>
          <w:tcPr>
            <w:tcW w:w="1848" w:type="dxa"/>
            <w:tcBorders>
              <w:top w:val="nil"/>
              <w:left w:val="single" w:sz="4" w:space="0" w:color="auto"/>
              <w:bottom w:val="nil"/>
              <w:right w:val="single" w:sz="4" w:space="0" w:color="auto"/>
            </w:tcBorders>
            <w:vAlign w:val="center"/>
          </w:tcPr>
          <w:p w14:paraId="560B4876" w14:textId="77777777" w:rsidR="00165A60" w:rsidRPr="001E32DC" w:rsidRDefault="00165A60" w:rsidP="00165A60">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09E7B235" w14:textId="77777777" w:rsidR="00165A60" w:rsidRPr="001E32DC" w:rsidRDefault="00165A60" w:rsidP="00165A60">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18AC5ED8" w14:textId="77777777" w:rsidR="00165A60" w:rsidRPr="001E32DC" w:rsidRDefault="00165A60" w:rsidP="00165A60">
            <w:pPr>
              <w:pStyle w:val="TAC"/>
              <w:rPr>
                <w:lang w:val="en-US" w:eastAsia="zh-CN"/>
              </w:rPr>
            </w:pPr>
            <w:r w:rsidRPr="001E32DC">
              <w:rPr>
                <w:lang w:val="en-US" w:eastAsia="zh-CN"/>
              </w:rPr>
              <w:t>CA_n30A-n66A</w:t>
            </w:r>
          </w:p>
          <w:p w14:paraId="27BF31CD" w14:textId="77777777" w:rsidR="00165A60" w:rsidRPr="001E32DC" w:rsidRDefault="00165A60" w:rsidP="00165A60">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6CE65B30" w14:textId="77777777" w:rsidR="00165A60" w:rsidRPr="001E32DC" w:rsidRDefault="00165A60" w:rsidP="00165A60">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C4538D9" w14:textId="77777777" w:rsidR="00165A60" w:rsidRPr="001E32DC" w:rsidRDefault="00165A60" w:rsidP="00165A60">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6A2B2C6" w14:textId="77777777" w:rsidR="00165A60" w:rsidRPr="001E32DC" w:rsidRDefault="00165A60" w:rsidP="00165A60">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AB13CE2" w14:textId="77777777" w:rsidR="00165A60" w:rsidRPr="001E32DC" w:rsidRDefault="00165A60" w:rsidP="00165A60">
            <w:pPr>
              <w:pStyle w:val="TAC"/>
              <w:rPr>
                <w:lang w:val="en-US" w:eastAsia="zh-CN"/>
              </w:rPr>
            </w:pPr>
            <w:r w:rsidRPr="001E32DC">
              <w:rPr>
                <w:lang w:val="en-US" w:eastAsia="zh-CN"/>
              </w:rPr>
              <w:t>0</w:t>
            </w:r>
          </w:p>
        </w:tc>
      </w:tr>
      <w:tr w:rsidR="00165A60" w14:paraId="276E277F" w14:textId="77777777" w:rsidTr="00165A60">
        <w:trPr>
          <w:trHeight w:val="29"/>
        </w:trPr>
        <w:tc>
          <w:tcPr>
            <w:tcW w:w="1848" w:type="dxa"/>
            <w:tcBorders>
              <w:top w:val="nil"/>
              <w:left w:val="single" w:sz="4" w:space="0" w:color="auto"/>
              <w:bottom w:val="nil"/>
              <w:right w:val="single" w:sz="4" w:space="0" w:color="auto"/>
            </w:tcBorders>
            <w:vAlign w:val="center"/>
          </w:tcPr>
          <w:p w14:paraId="6A54E26A"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557EE5E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47CB1C"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479702"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791D85" w14:textId="77777777" w:rsidR="00165A60" w:rsidRPr="001E32DC" w:rsidRDefault="00165A60" w:rsidP="00165A60">
            <w:pPr>
              <w:pStyle w:val="TAC"/>
              <w:rPr>
                <w:lang w:val="en-US" w:eastAsia="zh-CN"/>
              </w:rPr>
            </w:pPr>
          </w:p>
        </w:tc>
      </w:tr>
      <w:tr w:rsidR="00165A60" w14:paraId="60401F4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7EE051C"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46D213"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F5E0A4"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B7E731" w14:textId="77777777" w:rsidR="00165A60" w:rsidRPr="001E32DC" w:rsidRDefault="00165A60" w:rsidP="00165A6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2D270D" w14:textId="77777777" w:rsidR="00165A60" w:rsidRPr="001E32DC" w:rsidRDefault="00165A60" w:rsidP="00165A60">
            <w:pPr>
              <w:pStyle w:val="TAC"/>
              <w:rPr>
                <w:lang w:val="en-US" w:eastAsia="zh-CN"/>
              </w:rPr>
            </w:pPr>
          </w:p>
        </w:tc>
      </w:tr>
      <w:tr w:rsidR="00165A60" w14:paraId="3969FDD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6FC9C85" w14:textId="77777777" w:rsidR="00165A60" w:rsidRPr="001E32DC" w:rsidRDefault="00165A60" w:rsidP="00165A60">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740D56DB" w14:textId="77777777" w:rsidR="00165A60" w:rsidRDefault="00165A60" w:rsidP="00165A60">
            <w:pPr>
              <w:pStyle w:val="TAC"/>
            </w:pPr>
            <w:r>
              <w:rPr>
                <w:lang w:val="en-US" w:eastAsia="zh-CN"/>
              </w:rPr>
              <w:t>n77</w:t>
            </w:r>
            <w:r w:rsidRPr="007B37F5">
              <w:rPr>
                <w:vertAlign w:val="superscript"/>
                <w:lang w:val="en-US" w:eastAsia="zh-CN"/>
              </w:rPr>
              <w:t>7</w:t>
            </w:r>
          </w:p>
          <w:p w14:paraId="3ECA06C5" w14:textId="77777777" w:rsidR="00165A60" w:rsidRPr="001E32DC" w:rsidRDefault="00165A60" w:rsidP="00165A60">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7728D1B" w14:textId="77777777" w:rsidR="00165A60" w:rsidRPr="001E32DC" w:rsidRDefault="00165A60" w:rsidP="00165A60">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09C20F9"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0A9B3F7" w14:textId="77777777" w:rsidR="00165A60" w:rsidRPr="001E32DC" w:rsidRDefault="00165A60" w:rsidP="00165A60">
            <w:pPr>
              <w:pStyle w:val="TAC"/>
              <w:rPr>
                <w:lang w:val="en-US" w:eastAsia="zh-CN"/>
              </w:rPr>
            </w:pPr>
            <w:r w:rsidRPr="001E32DC">
              <w:rPr>
                <w:lang w:val="en-US" w:eastAsia="zh-CN"/>
              </w:rPr>
              <w:t>0</w:t>
            </w:r>
          </w:p>
        </w:tc>
      </w:tr>
      <w:tr w:rsidR="00165A60" w14:paraId="6F0BEE8E" w14:textId="77777777" w:rsidTr="00165A60">
        <w:trPr>
          <w:trHeight w:val="29"/>
        </w:trPr>
        <w:tc>
          <w:tcPr>
            <w:tcW w:w="1848" w:type="dxa"/>
            <w:tcBorders>
              <w:top w:val="nil"/>
              <w:left w:val="single" w:sz="4" w:space="0" w:color="auto"/>
              <w:bottom w:val="nil"/>
              <w:right w:val="single" w:sz="4" w:space="0" w:color="auto"/>
            </w:tcBorders>
            <w:vAlign w:val="center"/>
          </w:tcPr>
          <w:p w14:paraId="323B3B21"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255832A9"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9C56C9" w14:textId="77777777" w:rsidR="00165A60" w:rsidRPr="001E32DC" w:rsidRDefault="00165A60" w:rsidP="00165A60">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BA2B3E" w14:textId="77777777" w:rsidR="00165A60" w:rsidRPr="001E32DC" w:rsidRDefault="00165A60" w:rsidP="00165A60">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419DBA5" w14:textId="77777777" w:rsidR="00165A60" w:rsidRPr="001E32DC" w:rsidRDefault="00165A60" w:rsidP="00165A60">
            <w:pPr>
              <w:pStyle w:val="TAC"/>
              <w:rPr>
                <w:lang w:val="en-US" w:eastAsia="zh-CN"/>
              </w:rPr>
            </w:pPr>
          </w:p>
        </w:tc>
      </w:tr>
      <w:tr w:rsidR="00165A60" w14:paraId="3D4E997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7CB9E78"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98B3631"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AAAC0D" w14:textId="77777777" w:rsidR="00165A60" w:rsidRPr="001E32DC" w:rsidRDefault="00165A60" w:rsidP="00165A60">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9735AF"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F32E93" w14:textId="77777777" w:rsidR="00165A60" w:rsidRPr="001E32DC" w:rsidRDefault="00165A60" w:rsidP="00165A60">
            <w:pPr>
              <w:pStyle w:val="TAC"/>
              <w:rPr>
                <w:lang w:val="en-US" w:eastAsia="zh-CN"/>
              </w:rPr>
            </w:pPr>
          </w:p>
        </w:tc>
      </w:tr>
      <w:tr w:rsidR="00165A60" w14:paraId="017D9B9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B633352" w14:textId="77777777" w:rsidR="00165A60" w:rsidRPr="001E32DC" w:rsidRDefault="00165A60" w:rsidP="00165A60">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77B47B45" w14:textId="77777777" w:rsidR="00165A60" w:rsidRPr="00FF2D4C" w:rsidRDefault="00165A60" w:rsidP="00165A60">
            <w:pPr>
              <w:pStyle w:val="TAC"/>
            </w:pPr>
            <w:r w:rsidRPr="00FF2D4C">
              <w:rPr>
                <w:lang w:val="en-US" w:eastAsia="zh-CN"/>
              </w:rPr>
              <w:t>n77</w:t>
            </w:r>
            <w:r w:rsidRPr="00FF2D4C">
              <w:rPr>
                <w:vertAlign w:val="superscript"/>
                <w:lang w:val="en-US" w:eastAsia="zh-CN"/>
              </w:rPr>
              <w:t>7</w:t>
            </w:r>
          </w:p>
          <w:p w14:paraId="61EA05E4" w14:textId="77777777" w:rsidR="00165A60" w:rsidRPr="001E32DC" w:rsidRDefault="00165A60" w:rsidP="00165A60">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9F0F788" w14:textId="77777777" w:rsidR="00165A60" w:rsidRPr="001E32DC" w:rsidRDefault="00165A60" w:rsidP="00165A60">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C551856"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79385B7" w14:textId="77777777" w:rsidR="00165A60" w:rsidRPr="001E32DC" w:rsidRDefault="00165A60" w:rsidP="00165A60">
            <w:pPr>
              <w:pStyle w:val="TAC"/>
              <w:rPr>
                <w:lang w:val="en-US" w:eastAsia="zh-CN"/>
              </w:rPr>
            </w:pPr>
            <w:r w:rsidRPr="001E32DC">
              <w:rPr>
                <w:lang w:val="en-US" w:eastAsia="zh-CN"/>
              </w:rPr>
              <w:t>0</w:t>
            </w:r>
          </w:p>
        </w:tc>
      </w:tr>
      <w:tr w:rsidR="00165A60" w14:paraId="31DE2715" w14:textId="77777777" w:rsidTr="00165A60">
        <w:trPr>
          <w:trHeight w:val="29"/>
        </w:trPr>
        <w:tc>
          <w:tcPr>
            <w:tcW w:w="1848" w:type="dxa"/>
            <w:tcBorders>
              <w:top w:val="nil"/>
              <w:left w:val="single" w:sz="4" w:space="0" w:color="auto"/>
              <w:bottom w:val="nil"/>
              <w:right w:val="single" w:sz="4" w:space="0" w:color="auto"/>
            </w:tcBorders>
            <w:vAlign w:val="center"/>
          </w:tcPr>
          <w:p w14:paraId="4AC6CF17"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48037A07"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6D2739" w14:textId="77777777" w:rsidR="00165A60" w:rsidRPr="001E32DC" w:rsidRDefault="00165A60" w:rsidP="00165A60">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8696E4"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C5772DC" w14:textId="77777777" w:rsidR="00165A60" w:rsidRPr="001E32DC" w:rsidRDefault="00165A60" w:rsidP="00165A60">
            <w:pPr>
              <w:pStyle w:val="TAC"/>
              <w:rPr>
                <w:lang w:val="en-US" w:eastAsia="zh-CN"/>
              </w:rPr>
            </w:pPr>
          </w:p>
        </w:tc>
      </w:tr>
      <w:tr w:rsidR="00165A60" w14:paraId="590523A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28E1D35"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1034629"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A74672" w14:textId="77777777" w:rsidR="00165A60" w:rsidRPr="001E32DC" w:rsidRDefault="00165A60" w:rsidP="00165A60">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465C0E" w14:textId="77777777" w:rsidR="00165A60" w:rsidRPr="001E32DC" w:rsidRDefault="00165A60" w:rsidP="00165A60">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F465A5B" w14:textId="77777777" w:rsidR="00165A60" w:rsidRPr="001E32DC" w:rsidRDefault="00165A60" w:rsidP="00165A60">
            <w:pPr>
              <w:pStyle w:val="TAC"/>
              <w:rPr>
                <w:lang w:val="en-US" w:eastAsia="zh-CN"/>
              </w:rPr>
            </w:pPr>
          </w:p>
        </w:tc>
      </w:tr>
      <w:tr w:rsidR="00165A60" w14:paraId="38AB3C1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535D2A0" w14:textId="77777777" w:rsidR="00165A60" w:rsidRPr="001E32DC" w:rsidRDefault="00165A60" w:rsidP="00165A60">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6CDE21DC" w14:textId="77777777" w:rsidR="00165A60" w:rsidRPr="001E32DC" w:rsidRDefault="00165A60" w:rsidP="00165A60">
            <w:pPr>
              <w:pStyle w:val="TAC"/>
              <w:rPr>
                <w:lang w:val="en-US"/>
              </w:rPr>
            </w:pPr>
            <w:r w:rsidRPr="001E32DC">
              <w:rPr>
                <w:lang w:val="en-US"/>
              </w:rPr>
              <w:t>CA_n38A-n66A</w:t>
            </w:r>
          </w:p>
          <w:p w14:paraId="20C5D7AE" w14:textId="77777777" w:rsidR="00165A60" w:rsidRPr="001E32DC" w:rsidRDefault="00165A60" w:rsidP="00165A60">
            <w:pPr>
              <w:pStyle w:val="TAC"/>
              <w:rPr>
                <w:lang w:val="en-US"/>
              </w:rPr>
            </w:pPr>
            <w:r w:rsidRPr="001E32DC">
              <w:rPr>
                <w:lang w:val="en-US"/>
              </w:rPr>
              <w:t>CA_n38A-n78A</w:t>
            </w:r>
          </w:p>
          <w:p w14:paraId="60EFF145" w14:textId="77777777" w:rsidR="00165A60" w:rsidRPr="001E32DC" w:rsidRDefault="00165A60" w:rsidP="00165A60">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007D3B5" w14:textId="77777777" w:rsidR="00165A60" w:rsidRPr="001E32DC" w:rsidRDefault="00165A60" w:rsidP="00165A60">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751B951"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53F4E4A" w14:textId="77777777" w:rsidR="00165A60" w:rsidRPr="001E32DC" w:rsidRDefault="00165A60" w:rsidP="00165A60">
            <w:pPr>
              <w:pStyle w:val="TAC"/>
              <w:rPr>
                <w:lang w:val="en-US" w:eastAsia="zh-CN"/>
              </w:rPr>
            </w:pPr>
            <w:r w:rsidRPr="001E32DC">
              <w:rPr>
                <w:lang w:val="en-US" w:eastAsia="zh-CN"/>
              </w:rPr>
              <w:t>0</w:t>
            </w:r>
          </w:p>
        </w:tc>
      </w:tr>
      <w:tr w:rsidR="00165A60" w14:paraId="1F2A7E2A" w14:textId="77777777" w:rsidTr="00165A60">
        <w:trPr>
          <w:trHeight w:val="29"/>
        </w:trPr>
        <w:tc>
          <w:tcPr>
            <w:tcW w:w="1848" w:type="dxa"/>
            <w:tcBorders>
              <w:top w:val="nil"/>
              <w:left w:val="single" w:sz="4" w:space="0" w:color="auto"/>
              <w:bottom w:val="nil"/>
              <w:right w:val="single" w:sz="4" w:space="0" w:color="auto"/>
            </w:tcBorders>
            <w:vAlign w:val="center"/>
          </w:tcPr>
          <w:p w14:paraId="1C2CCB3F"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7D7DECA6"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ECA86B" w14:textId="77777777" w:rsidR="00165A60" w:rsidRPr="001E32DC" w:rsidRDefault="00165A60" w:rsidP="00165A60">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06047D"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E6ED4C" w14:textId="77777777" w:rsidR="00165A60" w:rsidRPr="001E32DC" w:rsidRDefault="00165A60" w:rsidP="00165A60">
            <w:pPr>
              <w:pStyle w:val="TAC"/>
              <w:rPr>
                <w:lang w:val="en-US" w:eastAsia="zh-CN"/>
              </w:rPr>
            </w:pPr>
          </w:p>
        </w:tc>
      </w:tr>
      <w:tr w:rsidR="00165A60" w14:paraId="4453BDF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C36C6FB"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7C6E1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983933" w14:textId="77777777" w:rsidR="00165A60" w:rsidRPr="001E32DC" w:rsidRDefault="00165A60" w:rsidP="00165A60">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D7595B" w14:textId="77777777" w:rsidR="00165A60" w:rsidRPr="001E32DC" w:rsidRDefault="00165A60" w:rsidP="00165A6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8BCD67" w14:textId="77777777" w:rsidR="00165A60" w:rsidRPr="001E32DC" w:rsidRDefault="00165A60" w:rsidP="00165A60">
            <w:pPr>
              <w:pStyle w:val="TAC"/>
              <w:rPr>
                <w:lang w:val="en-US" w:eastAsia="zh-CN"/>
              </w:rPr>
            </w:pPr>
          </w:p>
        </w:tc>
      </w:tr>
      <w:tr w:rsidR="00165A60" w14:paraId="33834CD3" w14:textId="77777777" w:rsidTr="00165A60">
        <w:trPr>
          <w:trHeight w:val="29"/>
        </w:trPr>
        <w:tc>
          <w:tcPr>
            <w:tcW w:w="1848" w:type="dxa"/>
            <w:tcBorders>
              <w:top w:val="nil"/>
              <w:left w:val="single" w:sz="4" w:space="0" w:color="auto"/>
              <w:bottom w:val="nil"/>
              <w:right w:val="single" w:sz="4" w:space="0" w:color="auto"/>
            </w:tcBorders>
            <w:vAlign w:val="center"/>
          </w:tcPr>
          <w:p w14:paraId="5BAC5705" w14:textId="77777777" w:rsidR="00165A60" w:rsidRPr="001E32DC" w:rsidRDefault="00165A60" w:rsidP="00165A60">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7D9338EC" w14:textId="77777777" w:rsidR="00165A60" w:rsidRPr="001E32DC" w:rsidRDefault="00165A60" w:rsidP="00165A60">
            <w:pPr>
              <w:pStyle w:val="TAC"/>
              <w:rPr>
                <w:lang w:val="en-US" w:eastAsia="zh-CN"/>
              </w:rPr>
            </w:pPr>
            <w:r w:rsidRPr="001E32DC">
              <w:rPr>
                <w:lang w:val="en-US" w:eastAsia="zh-CN"/>
              </w:rPr>
              <w:t>CA_n38A-n66A</w:t>
            </w:r>
          </w:p>
          <w:p w14:paraId="13FBBB56" w14:textId="77777777" w:rsidR="00165A60" w:rsidRPr="001E32DC" w:rsidRDefault="00165A60" w:rsidP="00165A60">
            <w:pPr>
              <w:pStyle w:val="TAC"/>
              <w:rPr>
                <w:lang w:val="en-US" w:eastAsia="zh-CN"/>
              </w:rPr>
            </w:pPr>
            <w:r w:rsidRPr="001E32DC">
              <w:rPr>
                <w:lang w:val="en-US" w:eastAsia="zh-CN"/>
              </w:rPr>
              <w:t>CA_n38A-n78A</w:t>
            </w:r>
          </w:p>
          <w:p w14:paraId="3B4E80A0" w14:textId="77777777" w:rsidR="00165A60" w:rsidRPr="001E32DC" w:rsidRDefault="00165A60" w:rsidP="00165A60">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DA93E4F" w14:textId="77777777" w:rsidR="00165A60" w:rsidRPr="001E32DC" w:rsidRDefault="00165A60" w:rsidP="00165A60">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0C841C6"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904A68" w14:textId="77777777" w:rsidR="00165A60" w:rsidRPr="001E32DC" w:rsidRDefault="00165A60" w:rsidP="00165A60">
            <w:pPr>
              <w:pStyle w:val="TAC"/>
              <w:rPr>
                <w:lang w:val="en-US" w:eastAsia="zh-CN"/>
              </w:rPr>
            </w:pPr>
            <w:r w:rsidRPr="001E32DC">
              <w:rPr>
                <w:lang w:val="en-US" w:eastAsia="zh-CN"/>
              </w:rPr>
              <w:t>0</w:t>
            </w:r>
          </w:p>
        </w:tc>
      </w:tr>
      <w:tr w:rsidR="00165A60" w14:paraId="3C6226E3" w14:textId="77777777" w:rsidTr="00165A60">
        <w:trPr>
          <w:trHeight w:val="29"/>
        </w:trPr>
        <w:tc>
          <w:tcPr>
            <w:tcW w:w="1848" w:type="dxa"/>
            <w:tcBorders>
              <w:top w:val="nil"/>
              <w:left w:val="single" w:sz="4" w:space="0" w:color="auto"/>
              <w:bottom w:val="nil"/>
              <w:right w:val="single" w:sz="4" w:space="0" w:color="auto"/>
            </w:tcBorders>
            <w:vAlign w:val="center"/>
          </w:tcPr>
          <w:p w14:paraId="4F271AB6"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2A388CB6"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AFEBA" w14:textId="77777777" w:rsidR="00165A60" w:rsidRPr="001E32DC" w:rsidRDefault="00165A60" w:rsidP="00165A60">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8B12E4"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608F31" w14:textId="77777777" w:rsidR="00165A60" w:rsidRPr="001E32DC" w:rsidRDefault="00165A60" w:rsidP="00165A60">
            <w:pPr>
              <w:pStyle w:val="TAC"/>
              <w:rPr>
                <w:lang w:val="en-US" w:eastAsia="zh-CN"/>
              </w:rPr>
            </w:pPr>
          </w:p>
        </w:tc>
      </w:tr>
      <w:tr w:rsidR="00165A60" w14:paraId="74D340D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C7AB55F"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8CCE5C"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D578E2" w14:textId="77777777" w:rsidR="00165A60" w:rsidRPr="001E32DC" w:rsidRDefault="00165A60" w:rsidP="00165A60">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8B71A8" w14:textId="77777777" w:rsidR="00165A60" w:rsidRPr="001E32DC" w:rsidRDefault="00165A60" w:rsidP="00165A60">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E942819" w14:textId="77777777" w:rsidR="00165A60" w:rsidRPr="001E32DC" w:rsidRDefault="00165A60" w:rsidP="00165A60">
            <w:pPr>
              <w:pStyle w:val="TAC"/>
              <w:rPr>
                <w:lang w:val="en-US" w:eastAsia="zh-CN"/>
              </w:rPr>
            </w:pPr>
          </w:p>
        </w:tc>
      </w:tr>
      <w:tr w:rsidR="00165A60" w14:paraId="1B3BFEB9" w14:textId="77777777" w:rsidTr="00165A60">
        <w:trPr>
          <w:trHeight w:val="29"/>
        </w:trPr>
        <w:tc>
          <w:tcPr>
            <w:tcW w:w="1848" w:type="dxa"/>
            <w:tcBorders>
              <w:top w:val="nil"/>
              <w:left w:val="single" w:sz="4" w:space="0" w:color="auto"/>
              <w:bottom w:val="nil"/>
              <w:right w:val="single" w:sz="4" w:space="0" w:color="auto"/>
            </w:tcBorders>
            <w:vAlign w:val="center"/>
          </w:tcPr>
          <w:p w14:paraId="676B5850" w14:textId="77777777" w:rsidR="00165A60" w:rsidRPr="001E32DC" w:rsidRDefault="00165A60" w:rsidP="00165A60">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1C27D799" w14:textId="77777777" w:rsidR="00165A60" w:rsidRPr="001E32DC" w:rsidRDefault="00165A60" w:rsidP="00165A60">
            <w:pPr>
              <w:pStyle w:val="TAC"/>
              <w:rPr>
                <w:lang w:val="en-US" w:eastAsia="zh-CN"/>
              </w:rPr>
            </w:pPr>
            <w:r w:rsidRPr="001E32DC">
              <w:rPr>
                <w:lang w:val="en-US" w:eastAsia="zh-CN"/>
              </w:rPr>
              <w:t>CA_n38A-n66A</w:t>
            </w:r>
          </w:p>
          <w:p w14:paraId="3F86B697" w14:textId="77777777" w:rsidR="00165A60" w:rsidRPr="001E32DC" w:rsidRDefault="00165A60" w:rsidP="00165A60">
            <w:pPr>
              <w:pStyle w:val="TAC"/>
              <w:rPr>
                <w:lang w:val="en-US" w:eastAsia="zh-CN"/>
              </w:rPr>
            </w:pPr>
            <w:r w:rsidRPr="001E32DC">
              <w:rPr>
                <w:lang w:val="en-US" w:eastAsia="zh-CN"/>
              </w:rPr>
              <w:t>CA_n38A-n78A</w:t>
            </w:r>
          </w:p>
          <w:p w14:paraId="2E178690" w14:textId="77777777" w:rsidR="00165A60" w:rsidRPr="001E32DC" w:rsidRDefault="00165A60" w:rsidP="00165A60">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79215A2" w14:textId="77777777" w:rsidR="00165A60" w:rsidRPr="001E32DC" w:rsidRDefault="00165A60" w:rsidP="00165A60">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54C118"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807602" w14:textId="77777777" w:rsidR="00165A60" w:rsidRPr="001E32DC" w:rsidRDefault="00165A60" w:rsidP="00165A60">
            <w:pPr>
              <w:pStyle w:val="TAC"/>
              <w:rPr>
                <w:lang w:val="en-US" w:eastAsia="zh-CN"/>
              </w:rPr>
            </w:pPr>
            <w:r w:rsidRPr="001E32DC">
              <w:rPr>
                <w:szCs w:val="18"/>
                <w:lang w:val="en-US" w:eastAsia="zh-CN"/>
              </w:rPr>
              <w:t>0</w:t>
            </w:r>
          </w:p>
        </w:tc>
      </w:tr>
      <w:tr w:rsidR="00165A60" w14:paraId="0367BE5D" w14:textId="77777777" w:rsidTr="00165A60">
        <w:trPr>
          <w:trHeight w:val="29"/>
        </w:trPr>
        <w:tc>
          <w:tcPr>
            <w:tcW w:w="1848" w:type="dxa"/>
            <w:tcBorders>
              <w:top w:val="nil"/>
              <w:left w:val="single" w:sz="4" w:space="0" w:color="auto"/>
              <w:bottom w:val="nil"/>
              <w:right w:val="single" w:sz="4" w:space="0" w:color="auto"/>
            </w:tcBorders>
            <w:vAlign w:val="center"/>
          </w:tcPr>
          <w:p w14:paraId="67A7CA6F"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2B0DEC4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2D2A9E" w14:textId="77777777" w:rsidR="00165A60" w:rsidRPr="001E32DC" w:rsidRDefault="00165A60" w:rsidP="00165A60">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C8C14B" w14:textId="77777777" w:rsidR="00165A60" w:rsidRPr="001E32DC" w:rsidRDefault="00165A60" w:rsidP="00165A60">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3AC488B" w14:textId="77777777" w:rsidR="00165A60" w:rsidRPr="001E32DC" w:rsidRDefault="00165A60" w:rsidP="00165A60">
            <w:pPr>
              <w:pStyle w:val="TAC"/>
              <w:rPr>
                <w:lang w:val="en-US" w:eastAsia="zh-CN"/>
              </w:rPr>
            </w:pPr>
          </w:p>
        </w:tc>
      </w:tr>
      <w:tr w:rsidR="00165A60" w14:paraId="67DAA55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DFE9C4C"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BEF76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255A66" w14:textId="77777777" w:rsidR="00165A60" w:rsidRPr="001E32DC" w:rsidRDefault="00165A60" w:rsidP="00165A60">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09AED4" w14:textId="77777777" w:rsidR="00165A60" w:rsidRPr="001E32DC" w:rsidRDefault="00165A60" w:rsidP="00165A6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84E88F" w14:textId="77777777" w:rsidR="00165A60" w:rsidRPr="001E32DC" w:rsidRDefault="00165A60" w:rsidP="00165A60">
            <w:pPr>
              <w:pStyle w:val="TAC"/>
              <w:rPr>
                <w:lang w:val="en-US" w:eastAsia="zh-CN"/>
              </w:rPr>
            </w:pPr>
          </w:p>
        </w:tc>
      </w:tr>
      <w:tr w:rsidR="00165A60" w14:paraId="0391081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A06E4CF" w14:textId="77777777" w:rsidR="00165A60" w:rsidRPr="001E32DC" w:rsidRDefault="00165A60" w:rsidP="00165A60">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0584B4FE" w14:textId="77777777" w:rsidR="00165A60" w:rsidRPr="001E32DC" w:rsidRDefault="00165A60" w:rsidP="00165A60">
            <w:pPr>
              <w:pStyle w:val="TAC"/>
              <w:rPr>
                <w:lang w:val="en-US" w:eastAsia="zh-CN"/>
              </w:rPr>
            </w:pPr>
            <w:r w:rsidRPr="001E32DC">
              <w:rPr>
                <w:lang w:val="en-US" w:eastAsia="zh-CN"/>
              </w:rPr>
              <w:t>CA_n38A-n66A</w:t>
            </w:r>
          </w:p>
          <w:p w14:paraId="4F2014F1" w14:textId="77777777" w:rsidR="00165A60" w:rsidRPr="001E32DC" w:rsidRDefault="00165A60" w:rsidP="00165A60">
            <w:pPr>
              <w:pStyle w:val="TAC"/>
              <w:rPr>
                <w:lang w:val="en-US" w:eastAsia="zh-CN"/>
              </w:rPr>
            </w:pPr>
            <w:r w:rsidRPr="001E32DC">
              <w:rPr>
                <w:lang w:val="en-US" w:eastAsia="zh-CN"/>
              </w:rPr>
              <w:t>CA_n38A-n78A</w:t>
            </w:r>
          </w:p>
          <w:p w14:paraId="1CD042E3" w14:textId="77777777" w:rsidR="00165A60" w:rsidRPr="001E32DC" w:rsidRDefault="00165A60" w:rsidP="00165A60">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CA2B010" w14:textId="77777777" w:rsidR="00165A60" w:rsidRPr="001E32DC" w:rsidRDefault="00165A60" w:rsidP="00165A60">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8495F76"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DFD8E9" w14:textId="77777777" w:rsidR="00165A60" w:rsidRPr="001E32DC" w:rsidRDefault="00165A60" w:rsidP="00165A60">
            <w:pPr>
              <w:pStyle w:val="TAC"/>
              <w:rPr>
                <w:lang w:val="en-US" w:eastAsia="zh-CN"/>
              </w:rPr>
            </w:pPr>
            <w:r w:rsidRPr="001E32DC">
              <w:rPr>
                <w:lang w:val="en-US" w:eastAsia="zh-CN"/>
              </w:rPr>
              <w:t>0</w:t>
            </w:r>
          </w:p>
        </w:tc>
      </w:tr>
      <w:tr w:rsidR="00165A60" w14:paraId="5507E1F3" w14:textId="77777777" w:rsidTr="00165A60">
        <w:trPr>
          <w:trHeight w:val="29"/>
        </w:trPr>
        <w:tc>
          <w:tcPr>
            <w:tcW w:w="1848" w:type="dxa"/>
            <w:tcBorders>
              <w:top w:val="nil"/>
              <w:left w:val="single" w:sz="4" w:space="0" w:color="auto"/>
              <w:bottom w:val="nil"/>
              <w:right w:val="single" w:sz="4" w:space="0" w:color="auto"/>
            </w:tcBorders>
            <w:vAlign w:val="center"/>
          </w:tcPr>
          <w:p w14:paraId="6DF0ED1E"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EC58BA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8B68A7" w14:textId="77777777" w:rsidR="00165A60" w:rsidRPr="001E32DC" w:rsidRDefault="00165A60" w:rsidP="00165A60">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3A801E" w14:textId="77777777" w:rsidR="00165A60" w:rsidRPr="001E32DC" w:rsidRDefault="00165A60" w:rsidP="00165A60">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551FA9B" w14:textId="77777777" w:rsidR="00165A60" w:rsidRPr="001E32DC" w:rsidRDefault="00165A60" w:rsidP="00165A60">
            <w:pPr>
              <w:pStyle w:val="TAC"/>
              <w:rPr>
                <w:lang w:val="en-US" w:eastAsia="zh-CN"/>
              </w:rPr>
            </w:pPr>
          </w:p>
        </w:tc>
      </w:tr>
      <w:tr w:rsidR="00165A60" w14:paraId="51CE392D" w14:textId="77777777" w:rsidTr="00165A60">
        <w:trPr>
          <w:trHeight w:val="557"/>
        </w:trPr>
        <w:tc>
          <w:tcPr>
            <w:tcW w:w="1848" w:type="dxa"/>
            <w:tcBorders>
              <w:top w:val="nil"/>
              <w:left w:val="single" w:sz="4" w:space="0" w:color="auto"/>
              <w:bottom w:val="single" w:sz="4" w:space="0" w:color="auto"/>
              <w:right w:val="single" w:sz="4" w:space="0" w:color="auto"/>
            </w:tcBorders>
            <w:vAlign w:val="center"/>
          </w:tcPr>
          <w:p w14:paraId="2A7418B8"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E524D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C2DEFC" w14:textId="77777777" w:rsidR="00165A60" w:rsidRPr="001E32DC" w:rsidRDefault="00165A60" w:rsidP="00165A60">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F1610F" w14:textId="77777777" w:rsidR="00165A60" w:rsidRPr="001E32DC" w:rsidRDefault="00165A60" w:rsidP="00165A60">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0254B80" w14:textId="77777777" w:rsidR="00165A60" w:rsidRPr="001E32DC" w:rsidRDefault="00165A60" w:rsidP="00165A60">
            <w:pPr>
              <w:pStyle w:val="TAC"/>
              <w:rPr>
                <w:lang w:val="en-US" w:eastAsia="zh-CN"/>
              </w:rPr>
            </w:pPr>
          </w:p>
        </w:tc>
      </w:tr>
      <w:tr w:rsidR="00165A60" w14:paraId="46A0625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F745EB8" w14:textId="77777777" w:rsidR="00165A60" w:rsidRPr="001E32DC" w:rsidRDefault="00165A60" w:rsidP="00165A60">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5E629DD8" w14:textId="77777777" w:rsidR="00165A60" w:rsidRPr="001E32DC" w:rsidRDefault="00165A60" w:rsidP="00165A60">
            <w:pPr>
              <w:pStyle w:val="TAC"/>
              <w:rPr>
                <w:lang w:val="en-US" w:eastAsia="zh-CN" w:bidi="ar"/>
              </w:rPr>
            </w:pPr>
            <w:r w:rsidRPr="001E32DC">
              <w:rPr>
                <w:lang w:val="en-US" w:eastAsia="zh-CN" w:bidi="ar"/>
              </w:rPr>
              <w:t>CA_n39A-n40A</w:t>
            </w:r>
          </w:p>
          <w:p w14:paraId="084E61FB" w14:textId="77777777" w:rsidR="00165A60" w:rsidRPr="001E32DC" w:rsidRDefault="00165A60" w:rsidP="00165A60">
            <w:pPr>
              <w:pStyle w:val="TAC"/>
              <w:rPr>
                <w:lang w:val="en-US" w:eastAsia="zh-CN" w:bidi="ar"/>
              </w:rPr>
            </w:pPr>
            <w:r w:rsidRPr="001E32DC">
              <w:rPr>
                <w:lang w:val="en-US" w:eastAsia="zh-CN" w:bidi="ar"/>
              </w:rPr>
              <w:t>CA_n39A-n41A</w:t>
            </w:r>
          </w:p>
          <w:p w14:paraId="42118CFC" w14:textId="77777777" w:rsidR="00165A60" w:rsidRPr="001E32DC" w:rsidRDefault="00165A60" w:rsidP="00165A60">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365A7F3B" w14:textId="77777777" w:rsidR="00165A60" w:rsidRPr="001E32DC" w:rsidRDefault="00165A60" w:rsidP="00165A60">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8CFD28D" w14:textId="77777777" w:rsidR="00165A60" w:rsidRPr="001E32DC" w:rsidRDefault="00165A60" w:rsidP="00165A60">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7CD3613" w14:textId="77777777" w:rsidR="00165A60" w:rsidRPr="001E32DC" w:rsidRDefault="00165A60" w:rsidP="00165A60">
            <w:pPr>
              <w:pStyle w:val="TAC"/>
              <w:rPr>
                <w:lang w:val="en-US" w:eastAsia="zh-CN"/>
              </w:rPr>
            </w:pPr>
            <w:r w:rsidRPr="001E32DC">
              <w:rPr>
                <w:szCs w:val="18"/>
                <w:lang w:val="en-US" w:eastAsia="zh-CN"/>
              </w:rPr>
              <w:t>0</w:t>
            </w:r>
          </w:p>
        </w:tc>
      </w:tr>
      <w:tr w:rsidR="00165A60" w14:paraId="29DD6ED7" w14:textId="77777777" w:rsidTr="00165A60">
        <w:trPr>
          <w:trHeight w:val="29"/>
        </w:trPr>
        <w:tc>
          <w:tcPr>
            <w:tcW w:w="1848" w:type="dxa"/>
            <w:tcBorders>
              <w:top w:val="nil"/>
              <w:left w:val="single" w:sz="4" w:space="0" w:color="auto"/>
              <w:bottom w:val="nil"/>
              <w:right w:val="single" w:sz="4" w:space="0" w:color="auto"/>
            </w:tcBorders>
            <w:vAlign w:val="center"/>
          </w:tcPr>
          <w:p w14:paraId="11E9DC4F"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53B56C5C"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0ADEF5" w14:textId="77777777" w:rsidR="00165A60" w:rsidRPr="001E32DC" w:rsidRDefault="00165A60" w:rsidP="00165A60">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6185F88" w14:textId="77777777" w:rsidR="00165A60" w:rsidRPr="001E32DC" w:rsidRDefault="00165A60" w:rsidP="00165A60">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015A812" w14:textId="77777777" w:rsidR="00165A60" w:rsidRPr="001E32DC" w:rsidRDefault="00165A60" w:rsidP="00165A60">
            <w:pPr>
              <w:pStyle w:val="TAC"/>
              <w:rPr>
                <w:lang w:val="en-US" w:eastAsia="zh-CN"/>
              </w:rPr>
            </w:pPr>
          </w:p>
        </w:tc>
      </w:tr>
      <w:tr w:rsidR="00165A60" w14:paraId="4DCE485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EF1FFB4"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EB6ED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6F3E9" w14:textId="77777777" w:rsidR="00165A60" w:rsidRPr="001E32DC" w:rsidRDefault="00165A60" w:rsidP="00165A60">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C7FD06" w14:textId="77777777" w:rsidR="00165A60" w:rsidRPr="001E32DC" w:rsidRDefault="00165A60" w:rsidP="00165A60">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3429EAE" w14:textId="77777777" w:rsidR="00165A60" w:rsidRPr="001E32DC" w:rsidRDefault="00165A60" w:rsidP="00165A60">
            <w:pPr>
              <w:pStyle w:val="TAC"/>
              <w:rPr>
                <w:lang w:val="en-US" w:eastAsia="zh-CN"/>
              </w:rPr>
            </w:pPr>
          </w:p>
        </w:tc>
      </w:tr>
      <w:tr w:rsidR="00165A60" w14:paraId="5A4D205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DB9DDE2" w14:textId="77777777" w:rsidR="00165A60" w:rsidRPr="001E32DC" w:rsidRDefault="00165A60" w:rsidP="00165A60">
            <w:pPr>
              <w:pStyle w:val="TAC"/>
              <w:rPr>
                <w:lang w:val="en-US" w:eastAsia="zh-CN"/>
              </w:rPr>
            </w:pPr>
            <w:r w:rsidRPr="001E32DC">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5E8234B7" w14:textId="77777777" w:rsidR="00165A60" w:rsidRPr="001E32DC" w:rsidRDefault="00165A60" w:rsidP="00165A60">
            <w:pPr>
              <w:pStyle w:val="TAC"/>
              <w:rPr>
                <w:lang w:val="en-US" w:eastAsia="zh-CN" w:bidi="ar"/>
              </w:rPr>
            </w:pPr>
            <w:r w:rsidRPr="001E32DC">
              <w:rPr>
                <w:lang w:val="en-US" w:eastAsia="zh-CN" w:bidi="ar"/>
              </w:rPr>
              <w:t>CA_n39A-n40A</w:t>
            </w:r>
          </w:p>
          <w:p w14:paraId="442D3602" w14:textId="77777777" w:rsidR="00165A60" w:rsidRPr="001E32DC" w:rsidRDefault="00165A60" w:rsidP="00165A60">
            <w:pPr>
              <w:pStyle w:val="TAC"/>
              <w:rPr>
                <w:lang w:val="en-US" w:eastAsia="zh-CN" w:bidi="ar"/>
              </w:rPr>
            </w:pPr>
            <w:r w:rsidRPr="001E32DC">
              <w:rPr>
                <w:lang w:val="en-US" w:eastAsia="zh-CN" w:bidi="ar"/>
              </w:rPr>
              <w:t>CA_n40A-n79A</w:t>
            </w:r>
          </w:p>
          <w:p w14:paraId="157DC94A" w14:textId="77777777" w:rsidR="00165A60" w:rsidRPr="001E32DC" w:rsidRDefault="00165A60" w:rsidP="00165A60">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159FD834" w14:textId="77777777" w:rsidR="00165A60" w:rsidRPr="001E32DC" w:rsidRDefault="00165A60" w:rsidP="00165A60">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035FED6" w14:textId="77777777" w:rsidR="00165A60" w:rsidRPr="001E32DC" w:rsidRDefault="00165A60" w:rsidP="00165A60">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7E1735" w14:textId="77777777" w:rsidR="00165A60" w:rsidRPr="001E32DC" w:rsidRDefault="00165A60" w:rsidP="00165A60">
            <w:pPr>
              <w:pStyle w:val="TAC"/>
              <w:rPr>
                <w:lang w:val="en-US" w:eastAsia="zh-CN"/>
              </w:rPr>
            </w:pPr>
            <w:r w:rsidRPr="001E32DC">
              <w:rPr>
                <w:szCs w:val="18"/>
                <w:lang w:val="en-US" w:eastAsia="zh-CN"/>
              </w:rPr>
              <w:t>0</w:t>
            </w:r>
          </w:p>
        </w:tc>
      </w:tr>
      <w:tr w:rsidR="00165A60" w14:paraId="118974C6" w14:textId="77777777" w:rsidTr="00165A60">
        <w:trPr>
          <w:trHeight w:val="29"/>
        </w:trPr>
        <w:tc>
          <w:tcPr>
            <w:tcW w:w="1848" w:type="dxa"/>
            <w:tcBorders>
              <w:top w:val="nil"/>
              <w:left w:val="single" w:sz="4" w:space="0" w:color="auto"/>
              <w:bottom w:val="nil"/>
              <w:right w:val="single" w:sz="4" w:space="0" w:color="auto"/>
            </w:tcBorders>
            <w:vAlign w:val="center"/>
          </w:tcPr>
          <w:p w14:paraId="5BDDE259"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A41542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459A74" w14:textId="77777777" w:rsidR="00165A60" w:rsidRPr="001E32DC" w:rsidRDefault="00165A60" w:rsidP="00165A60">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44348E0" w14:textId="77777777" w:rsidR="00165A60" w:rsidRPr="001E32DC" w:rsidRDefault="00165A60" w:rsidP="00165A60">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544FB96D" w14:textId="77777777" w:rsidR="00165A60" w:rsidRPr="001E32DC" w:rsidRDefault="00165A60" w:rsidP="00165A60">
            <w:pPr>
              <w:pStyle w:val="TAC"/>
              <w:rPr>
                <w:lang w:val="en-US" w:eastAsia="zh-CN"/>
              </w:rPr>
            </w:pPr>
          </w:p>
        </w:tc>
      </w:tr>
      <w:tr w:rsidR="00165A60" w14:paraId="41B478D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51922A"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6144F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FFDFD" w14:textId="77777777" w:rsidR="00165A60" w:rsidRPr="001E32DC" w:rsidRDefault="00165A60" w:rsidP="00165A60">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3DFC494" w14:textId="77777777" w:rsidR="00165A60" w:rsidRPr="001E32DC" w:rsidRDefault="00165A60" w:rsidP="00165A60">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A852A4B" w14:textId="77777777" w:rsidR="00165A60" w:rsidRPr="001E32DC" w:rsidRDefault="00165A60" w:rsidP="00165A60">
            <w:pPr>
              <w:pStyle w:val="TAC"/>
              <w:rPr>
                <w:lang w:val="en-US" w:eastAsia="zh-CN"/>
              </w:rPr>
            </w:pPr>
          </w:p>
        </w:tc>
      </w:tr>
      <w:tr w:rsidR="00165A60" w14:paraId="49A0BCC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38D3BD4" w14:textId="77777777" w:rsidR="00165A60" w:rsidRPr="001E32DC" w:rsidRDefault="00165A60" w:rsidP="00165A60">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1C3D1ECA" w14:textId="77777777" w:rsidR="00165A60" w:rsidRPr="001E32DC" w:rsidRDefault="00165A60" w:rsidP="00165A6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FD2FF00" w14:textId="77777777" w:rsidR="00165A60" w:rsidRPr="001E32DC" w:rsidRDefault="00165A60" w:rsidP="00165A60">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0C8D981E"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F1166C7" w14:textId="77777777" w:rsidR="00165A60" w:rsidRPr="001E32DC" w:rsidRDefault="00165A60" w:rsidP="00165A60">
            <w:pPr>
              <w:pStyle w:val="TAC"/>
              <w:rPr>
                <w:lang w:val="en-US" w:eastAsia="zh-CN"/>
              </w:rPr>
            </w:pPr>
            <w:r w:rsidRPr="001E32DC">
              <w:rPr>
                <w:lang w:val="en-US" w:eastAsia="zh-CN"/>
              </w:rPr>
              <w:t>0</w:t>
            </w:r>
          </w:p>
        </w:tc>
      </w:tr>
      <w:tr w:rsidR="00165A60" w14:paraId="018784DE" w14:textId="77777777" w:rsidTr="00165A60">
        <w:trPr>
          <w:trHeight w:val="29"/>
        </w:trPr>
        <w:tc>
          <w:tcPr>
            <w:tcW w:w="1848" w:type="dxa"/>
            <w:tcBorders>
              <w:top w:val="nil"/>
              <w:left w:val="single" w:sz="4" w:space="0" w:color="auto"/>
              <w:bottom w:val="nil"/>
              <w:right w:val="single" w:sz="4" w:space="0" w:color="auto"/>
            </w:tcBorders>
            <w:vAlign w:val="center"/>
          </w:tcPr>
          <w:p w14:paraId="3676177F"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B7045B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30655C"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AD6472" w14:textId="77777777" w:rsidR="00165A60" w:rsidRPr="001E32DC" w:rsidRDefault="00165A60" w:rsidP="00165A60">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1AF34414" w14:textId="77777777" w:rsidR="00165A60" w:rsidRPr="001E32DC" w:rsidRDefault="00165A60" w:rsidP="00165A60">
            <w:pPr>
              <w:pStyle w:val="TAC"/>
              <w:rPr>
                <w:lang w:val="en-US" w:eastAsia="zh-CN"/>
              </w:rPr>
            </w:pPr>
          </w:p>
        </w:tc>
      </w:tr>
      <w:tr w:rsidR="00165A60" w14:paraId="5D6E1DEA" w14:textId="77777777" w:rsidTr="00165A60">
        <w:trPr>
          <w:trHeight w:val="29"/>
        </w:trPr>
        <w:tc>
          <w:tcPr>
            <w:tcW w:w="1848" w:type="dxa"/>
            <w:tcBorders>
              <w:top w:val="nil"/>
              <w:left w:val="single" w:sz="4" w:space="0" w:color="auto"/>
              <w:bottom w:val="nil"/>
              <w:right w:val="single" w:sz="4" w:space="0" w:color="auto"/>
            </w:tcBorders>
            <w:vAlign w:val="center"/>
          </w:tcPr>
          <w:p w14:paraId="4700E4B5"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852C61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86AA49" w14:textId="77777777" w:rsidR="00165A60" w:rsidRPr="001E32DC" w:rsidRDefault="00165A60" w:rsidP="00165A6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B3FA05D" w14:textId="77777777" w:rsidR="00165A60" w:rsidRPr="001E32DC" w:rsidRDefault="00165A60" w:rsidP="00165A60">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2F7F490" w14:textId="77777777" w:rsidR="00165A60" w:rsidRPr="001E32DC" w:rsidRDefault="00165A60" w:rsidP="00165A60">
            <w:pPr>
              <w:pStyle w:val="TAC"/>
              <w:rPr>
                <w:lang w:val="en-US" w:eastAsia="zh-CN"/>
              </w:rPr>
            </w:pPr>
          </w:p>
        </w:tc>
      </w:tr>
      <w:tr w:rsidR="00165A60" w14:paraId="384F564E" w14:textId="77777777" w:rsidTr="00165A60">
        <w:trPr>
          <w:trHeight w:val="29"/>
        </w:trPr>
        <w:tc>
          <w:tcPr>
            <w:tcW w:w="1848" w:type="dxa"/>
            <w:tcBorders>
              <w:top w:val="nil"/>
              <w:left w:val="single" w:sz="4" w:space="0" w:color="auto"/>
              <w:bottom w:val="nil"/>
              <w:right w:val="single" w:sz="4" w:space="0" w:color="auto"/>
            </w:tcBorders>
            <w:vAlign w:val="center"/>
          </w:tcPr>
          <w:p w14:paraId="647E7F89"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3EF8954"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743E31" w14:textId="77777777" w:rsidR="00165A60" w:rsidRPr="001E32DC" w:rsidRDefault="00165A60" w:rsidP="00165A60">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182E678"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5D06F6C" w14:textId="77777777" w:rsidR="00165A60" w:rsidRPr="001E32DC" w:rsidRDefault="00165A60" w:rsidP="00165A60">
            <w:pPr>
              <w:pStyle w:val="TAC"/>
              <w:rPr>
                <w:lang w:val="en-US" w:eastAsia="zh-CN"/>
              </w:rPr>
            </w:pPr>
            <w:r w:rsidRPr="001E32DC">
              <w:rPr>
                <w:lang w:val="en-US" w:eastAsia="zh-CN"/>
              </w:rPr>
              <w:t>1</w:t>
            </w:r>
          </w:p>
        </w:tc>
      </w:tr>
      <w:tr w:rsidR="00165A60" w14:paraId="1B03AA36" w14:textId="77777777" w:rsidTr="00165A60">
        <w:trPr>
          <w:trHeight w:val="29"/>
        </w:trPr>
        <w:tc>
          <w:tcPr>
            <w:tcW w:w="1848" w:type="dxa"/>
            <w:tcBorders>
              <w:top w:val="nil"/>
              <w:left w:val="single" w:sz="4" w:space="0" w:color="auto"/>
              <w:bottom w:val="nil"/>
              <w:right w:val="single" w:sz="4" w:space="0" w:color="auto"/>
            </w:tcBorders>
            <w:vAlign w:val="center"/>
          </w:tcPr>
          <w:p w14:paraId="56AEC088"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91D053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5DC05C"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CA957CC" w14:textId="77777777" w:rsidR="00165A60" w:rsidRPr="001E32DC" w:rsidRDefault="00165A60" w:rsidP="00165A60">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679A06CC" w14:textId="77777777" w:rsidR="00165A60" w:rsidRPr="001E32DC" w:rsidRDefault="00165A60" w:rsidP="00165A60">
            <w:pPr>
              <w:pStyle w:val="TAC"/>
              <w:rPr>
                <w:lang w:val="en-US" w:eastAsia="zh-CN"/>
              </w:rPr>
            </w:pPr>
          </w:p>
        </w:tc>
      </w:tr>
      <w:tr w:rsidR="00165A60" w14:paraId="36B102E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6A594E2"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4D95F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7E117F" w14:textId="77777777" w:rsidR="00165A60" w:rsidRPr="001E32DC" w:rsidRDefault="00165A60" w:rsidP="00165A6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F7211E6" w14:textId="77777777" w:rsidR="00165A60" w:rsidRPr="001E32DC" w:rsidRDefault="00165A60" w:rsidP="00165A60">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6257974" w14:textId="77777777" w:rsidR="00165A60" w:rsidRPr="001E32DC" w:rsidRDefault="00165A60" w:rsidP="00165A60">
            <w:pPr>
              <w:pStyle w:val="TAC"/>
              <w:rPr>
                <w:lang w:val="en-US" w:eastAsia="zh-CN"/>
              </w:rPr>
            </w:pPr>
          </w:p>
        </w:tc>
      </w:tr>
      <w:tr w:rsidR="00165A60" w14:paraId="39E54C9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FC90E64" w14:textId="77777777" w:rsidR="00165A60" w:rsidRPr="001E32DC" w:rsidRDefault="00165A60" w:rsidP="00165A60">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1F39EE31" w14:textId="77777777" w:rsidR="00165A60" w:rsidRPr="001E32DC" w:rsidRDefault="00165A60" w:rsidP="00165A60">
            <w:pPr>
              <w:pStyle w:val="TAC"/>
              <w:rPr>
                <w:lang w:val="en-US" w:eastAsia="zh-CN"/>
              </w:rPr>
            </w:pPr>
            <w:r w:rsidRPr="001E32DC">
              <w:rPr>
                <w:lang w:val="en-US" w:eastAsia="zh-CN"/>
              </w:rPr>
              <w:t>CA_n40A-n41A</w:t>
            </w:r>
          </w:p>
          <w:p w14:paraId="0C739BCE" w14:textId="77777777" w:rsidR="00165A60" w:rsidRPr="001E32DC" w:rsidRDefault="00165A60" w:rsidP="00165A60">
            <w:pPr>
              <w:pStyle w:val="TAC"/>
              <w:rPr>
                <w:lang w:val="en-US" w:eastAsia="zh-CN"/>
              </w:rPr>
            </w:pPr>
            <w:r w:rsidRPr="001E32DC">
              <w:rPr>
                <w:lang w:val="en-US" w:eastAsia="zh-CN"/>
              </w:rPr>
              <w:t>CA_n40A-n79A</w:t>
            </w:r>
          </w:p>
          <w:p w14:paraId="4A2CE4AF" w14:textId="77777777" w:rsidR="00165A60" w:rsidRPr="001E32DC" w:rsidRDefault="00165A60" w:rsidP="00165A60">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74DE5EA" w14:textId="77777777" w:rsidR="00165A60" w:rsidRPr="001E32DC" w:rsidRDefault="00165A60" w:rsidP="00165A60">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27A21C4" w14:textId="77777777" w:rsidR="00165A60" w:rsidRPr="001E32DC" w:rsidRDefault="00165A60" w:rsidP="00165A60">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626E3B49" w14:textId="77777777" w:rsidR="00165A60" w:rsidRPr="001E32DC" w:rsidRDefault="00165A60" w:rsidP="00165A60">
            <w:pPr>
              <w:pStyle w:val="TAC"/>
              <w:rPr>
                <w:lang w:val="en-US" w:eastAsia="zh-CN"/>
              </w:rPr>
            </w:pPr>
            <w:r w:rsidRPr="001E32DC">
              <w:rPr>
                <w:lang w:val="en-US" w:eastAsia="zh-CN"/>
              </w:rPr>
              <w:t>0</w:t>
            </w:r>
          </w:p>
        </w:tc>
      </w:tr>
      <w:tr w:rsidR="00165A60" w14:paraId="3E7149ED" w14:textId="77777777" w:rsidTr="00165A60">
        <w:trPr>
          <w:trHeight w:val="29"/>
        </w:trPr>
        <w:tc>
          <w:tcPr>
            <w:tcW w:w="1848" w:type="dxa"/>
            <w:tcBorders>
              <w:top w:val="nil"/>
              <w:left w:val="single" w:sz="4" w:space="0" w:color="auto"/>
              <w:bottom w:val="nil"/>
              <w:right w:val="single" w:sz="4" w:space="0" w:color="auto"/>
            </w:tcBorders>
            <w:vAlign w:val="center"/>
          </w:tcPr>
          <w:p w14:paraId="2CB90EDC"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527BD00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E7BE81"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845CA4" w14:textId="77777777" w:rsidR="00165A60" w:rsidRPr="001E32DC" w:rsidRDefault="00165A60" w:rsidP="00165A60">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53E2CA22" w14:textId="77777777" w:rsidR="00165A60" w:rsidRPr="001E32DC" w:rsidRDefault="00165A60" w:rsidP="00165A60">
            <w:pPr>
              <w:pStyle w:val="TAC"/>
              <w:rPr>
                <w:lang w:val="en-US" w:eastAsia="zh-CN"/>
              </w:rPr>
            </w:pPr>
          </w:p>
        </w:tc>
      </w:tr>
      <w:tr w:rsidR="00165A60" w14:paraId="44A63BDF" w14:textId="77777777" w:rsidTr="00165A60">
        <w:trPr>
          <w:trHeight w:val="29"/>
        </w:trPr>
        <w:tc>
          <w:tcPr>
            <w:tcW w:w="1848" w:type="dxa"/>
            <w:tcBorders>
              <w:top w:val="nil"/>
              <w:left w:val="single" w:sz="4" w:space="0" w:color="auto"/>
              <w:bottom w:val="nil"/>
              <w:right w:val="single" w:sz="4" w:space="0" w:color="auto"/>
            </w:tcBorders>
            <w:vAlign w:val="center"/>
          </w:tcPr>
          <w:p w14:paraId="1B2DDF31"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9D82953"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B63CC8" w14:textId="77777777" w:rsidR="00165A60" w:rsidRPr="001E32DC" w:rsidRDefault="00165A60" w:rsidP="00165A6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E468026" w14:textId="77777777" w:rsidR="00165A60" w:rsidRPr="001E32DC" w:rsidRDefault="00165A60" w:rsidP="00165A60">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51AF142F" w14:textId="77777777" w:rsidR="00165A60" w:rsidRPr="001E32DC" w:rsidRDefault="00165A60" w:rsidP="00165A60">
            <w:pPr>
              <w:pStyle w:val="TAC"/>
              <w:rPr>
                <w:lang w:val="en-US" w:eastAsia="zh-CN"/>
              </w:rPr>
            </w:pPr>
          </w:p>
        </w:tc>
      </w:tr>
      <w:tr w:rsidR="00165A60" w14:paraId="2CA857F0" w14:textId="77777777" w:rsidTr="00165A60">
        <w:trPr>
          <w:trHeight w:val="29"/>
        </w:trPr>
        <w:tc>
          <w:tcPr>
            <w:tcW w:w="1848" w:type="dxa"/>
            <w:tcBorders>
              <w:top w:val="nil"/>
              <w:left w:val="single" w:sz="4" w:space="0" w:color="auto"/>
              <w:bottom w:val="nil"/>
              <w:right w:val="single" w:sz="4" w:space="0" w:color="auto"/>
            </w:tcBorders>
            <w:vAlign w:val="center"/>
          </w:tcPr>
          <w:p w14:paraId="3853A9F6"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7CAC14E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AC1B78" w14:textId="77777777" w:rsidR="00165A60" w:rsidRPr="001E32DC" w:rsidRDefault="00165A60" w:rsidP="00165A60">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5A6B42C"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75AACEA" w14:textId="77777777" w:rsidR="00165A60" w:rsidRPr="001E32DC" w:rsidRDefault="00165A60" w:rsidP="00165A60">
            <w:pPr>
              <w:pStyle w:val="TAC"/>
              <w:rPr>
                <w:lang w:val="en-US" w:eastAsia="zh-CN"/>
              </w:rPr>
            </w:pPr>
            <w:r w:rsidRPr="001E32DC">
              <w:rPr>
                <w:lang w:val="en-US" w:eastAsia="zh-CN"/>
              </w:rPr>
              <w:t>1</w:t>
            </w:r>
          </w:p>
        </w:tc>
      </w:tr>
      <w:tr w:rsidR="00165A60" w14:paraId="77B76E96" w14:textId="77777777" w:rsidTr="00165A60">
        <w:trPr>
          <w:trHeight w:val="29"/>
        </w:trPr>
        <w:tc>
          <w:tcPr>
            <w:tcW w:w="1848" w:type="dxa"/>
            <w:tcBorders>
              <w:top w:val="nil"/>
              <w:left w:val="single" w:sz="4" w:space="0" w:color="auto"/>
              <w:bottom w:val="nil"/>
              <w:right w:val="single" w:sz="4" w:space="0" w:color="auto"/>
            </w:tcBorders>
            <w:vAlign w:val="center"/>
          </w:tcPr>
          <w:p w14:paraId="51425E3D"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7A26320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596D7D"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CA2A81" w14:textId="77777777" w:rsidR="00165A60" w:rsidRPr="001E32DC" w:rsidRDefault="00165A60" w:rsidP="00165A60">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19CD6564" w14:textId="77777777" w:rsidR="00165A60" w:rsidRPr="001E32DC" w:rsidRDefault="00165A60" w:rsidP="00165A60">
            <w:pPr>
              <w:pStyle w:val="TAC"/>
              <w:rPr>
                <w:lang w:val="en-US" w:eastAsia="zh-CN"/>
              </w:rPr>
            </w:pPr>
          </w:p>
        </w:tc>
      </w:tr>
      <w:tr w:rsidR="00165A60" w14:paraId="5294A78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31A78B6"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95C0A6"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0C74AD" w14:textId="77777777" w:rsidR="00165A60" w:rsidRPr="001E32DC" w:rsidRDefault="00165A60" w:rsidP="00165A6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5E4D88F" w14:textId="77777777" w:rsidR="00165A60" w:rsidRPr="001E32DC" w:rsidRDefault="00165A60" w:rsidP="00165A60">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075492E9" w14:textId="77777777" w:rsidR="00165A60" w:rsidRPr="001E32DC" w:rsidRDefault="00165A60" w:rsidP="00165A60">
            <w:pPr>
              <w:pStyle w:val="TAC"/>
              <w:rPr>
                <w:lang w:val="en-US" w:eastAsia="zh-CN"/>
              </w:rPr>
            </w:pPr>
          </w:p>
        </w:tc>
      </w:tr>
      <w:tr w:rsidR="00165A60" w14:paraId="2FBF5DC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BEB7FF8" w14:textId="77777777" w:rsidR="00165A60" w:rsidRPr="001E32DC" w:rsidRDefault="00165A60" w:rsidP="00165A60">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04992118" w14:textId="77777777" w:rsidR="00165A60" w:rsidRPr="001E32DC" w:rsidRDefault="00165A60" w:rsidP="00165A60">
            <w:pPr>
              <w:pStyle w:val="TAC"/>
              <w:rPr>
                <w:color w:val="000000"/>
              </w:rPr>
            </w:pPr>
            <w:r w:rsidRPr="001E32DC">
              <w:rPr>
                <w:color w:val="000000"/>
              </w:rPr>
              <w:t>CA_n41A-n66A</w:t>
            </w:r>
          </w:p>
          <w:p w14:paraId="01973A96" w14:textId="77777777" w:rsidR="00165A60" w:rsidRPr="001E32DC" w:rsidRDefault="00165A60" w:rsidP="00165A60">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21AF4E0E" w14:textId="77777777" w:rsidR="00165A60" w:rsidRPr="001E32DC" w:rsidRDefault="00165A60" w:rsidP="00165A60">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524674" w14:textId="77777777" w:rsidR="00165A60" w:rsidRPr="001E32DC" w:rsidRDefault="00165A60" w:rsidP="00165A60">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3865AD8A" w14:textId="77777777" w:rsidR="00165A60" w:rsidRPr="001E32DC" w:rsidRDefault="00165A60" w:rsidP="00165A60">
            <w:pPr>
              <w:pStyle w:val="TAC"/>
              <w:rPr>
                <w:lang w:val="en-US" w:eastAsia="zh-CN"/>
              </w:rPr>
            </w:pPr>
            <w:r w:rsidRPr="001E32DC">
              <w:rPr>
                <w:lang w:val="en-US"/>
              </w:rPr>
              <w:t>0</w:t>
            </w:r>
          </w:p>
        </w:tc>
      </w:tr>
      <w:tr w:rsidR="00165A60" w14:paraId="752E89FE" w14:textId="77777777" w:rsidTr="00165A60">
        <w:trPr>
          <w:trHeight w:val="29"/>
        </w:trPr>
        <w:tc>
          <w:tcPr>
            <w:tcW w:w="1848" w:type="dxa"/>
            <w:tcBorders>
              <w:top w:val="nil"/>
              <w:left w:val="single" w:sz="4" w:space="0" w:color="auto"/>
              <w:bottom w:val="nil"/>
              <w:right w:val="single" w:sz="4" w:space="0" w:color="auto"/>
            </w:tcBorders>
            <w:vAlign w:val="center"/>
          </w:tcPr>
          <w:p w14:paraId="5B7C67B0"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EA2BC14"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162FBE" w14:textId="77777777" w:rsidR="00165A60" w:rsidRPr="001E32DC" w:rsidRDefault="00165A60" w:rsidP="00165A60">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327C1D" w14:textId="77777777" w:rsidR="00165A60" w:rsidRPr="001E32DC" w:rsidRDefault="00165A60" w:rsidP="00165A60">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15D05A8D" w14:textId="77777777" w:rsidR="00165A60" w:rsidRPr="001E32DC" w:rsidRDefault="00165A60" w:rsidP="00165A60">
            <w:pPr>
              <w:pStyle w:val="TAC"/>
              <w:rPr>
                <w:lang w:val="en-US" w:eastAsia="zh-CN"/>
              </w:rPr>
            </w:pPr>
          </w:p>
        </w:tc>
      </w:tr>
      <w:tr w:rsidR="00165A60" w14:paraId="3EA4353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570CD03"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75A9C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FE3DC2" w14:textId="77777777" w:rsidR="00165A60" w:rsidRPr="001E32DC" w:rsidRDefault="00165A60" w:rsidP="00165A60">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B9423D9" w14:textId="77777777" w:rsidR="00165A60" w:rsidRPr="001E32DC" w:rsidRDefault="00165A60" w:rsidP="00165A60">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7D303D14" w14:textId="77777777" w:rsidR="00165A60" w:rsidRPr="001E32DC" w:rsidRDefault="00165A60" w:rsidP="00165A60">
            <w:pPr>
              <w:pStyle w:val="TAC"/>
              <w:rPr>
                <w:lang w:val="en-US" w:eastAsia="zh-CN"/>
              </w:rPr>
            </w:pPr>
          </w:p>
        </w:tc>
      </w:tr>
      <w:tr w:rsidR="00165A60" w14:paraId="4388C30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C99FF5B" w14:textId="77777777" w:rsidR="00165A60" w:rsidRPr="001E32DC" w:rsidRDefault="00165A60" w:rsidP="00165A60">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7AE61C5F" w14:textId="77777777" w:rsidR="00165A60" w:rsidRPr="001E32DC" w:rsidRDefault="00165A60" w:rsidP="00165A60">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8DB724D" w14:textId="77777777" w:rsidR="00165A60" w:rsidRPr="001E32DC" w:rsidRDefault="00165A60" w:rsidP="00165A60">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5BCF5AC" w14:textId="77777777" w:rsidR="00165A60" w:rsidRPr="001E32DC" w:rsidRDefault="00165A60" w:rsidP="00165A60">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7D29B16E" w14:textId="77777777" w:rsidR="00165A60" w:rsidRPr="001E32DC" w:rsidRDefault="00165A60" w:rsidP="00165A60">
            <w:pPr>
              <w:pStyle w:val="TAC"/>
              <w:rPr>
                <w:lang w:val="en-US" w:eastAsia="zh-CN"/>
              </w:rPr>
            </w:pPr>
            <w:r w:rsidRPr="001E32DC">
              <w:rPr>
                <w:lang w:val="en-US" w:eastAsia="zh-CN"/>
              </w:rPr>
              <w:t>0</w:t>
            </w:r>
          </w:p>
        </w:tc>
      </w:tr>
      <w:tr w:rsidR="00165A60" w14:paraId="2C79ED7B" w14:textId="77777777" w:rsidTr="00165A60">
        <w:trPr>
          <w:trHeight w:val="29"/>
        </w:trPr>
        <w:tc>
          <w:tcPr>
            <w:tcW w:w="1848" w:type="dxa"/>
            <w:tcBorders>
              <w:top w:val="nil"/>
              <w:left w:val="single" w:sz="4" w:space="0" w:color="auto"/>
              <w:bottom w:val="nil"/>
              <w:right w:val="single" w:sz="4" w:space="0" w:color="auto"/>
            </w:tcBorders>
            <w:vAlign w:val="center"/>
          </w:tcPr>
          <w:p w14:paraId="70AE6C9B"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E8975A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74B2B0" w14:textId="77777777" w:rsidR="00165A60" w:rsidRPr="001E32DC" w:rsidRDefault="00165A60" w:rsidP="00165A60">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F7C401" w14:textId="77777777" w:rsidR="00165A60" w:rsidRPr="001E32DC" w:rsidRDefault="00165A60" w:rsidP="00165A60">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112751CD" w14:textId="77777777" w:rsidR="00165A60" w:rsidRPr="001E32DC" w:rsidRDefault="00165A60" w:rsidP="00165A60">
            <w:pPr>
              <w:pStyle w:val="TAC"/>
              <w:rPr>
                <w:lang w:val="en-US" w:eastAsia="zh-CN"/>
              </w:rPr>
            </w:pPr>
          </w:p>
        </w:tc>
      </w:tr>
      <w:tr w:rsidR="00165A60" w14:paraId="1A73524D" w14:textId="77777777" w:rsidTr="00165A60">
        <w:trPr>
          <w:trHeight w:val="29"/>
        </w:trPr>
        <w:tc>
          <w:tcPr>
            <w:tcW w:w="1848" w:type="dxa"/>
            <w:tcBorders>
              <w:top w:val="nil"/>
              <w:left w:val="single" w:sz="4" w:space="0" w:color="auto"/>
              <w:bottom w:val="nil"/>
              <w:right w:val="single" w:sz="4" w:space="0" w:color="auto"/>
            </w:tcBorders>
            <w:vAlign w:val="center"/>
          </w:tcPr>
          <w:p w14:paraId="5C985083"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55A0B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0327E8" w14:textId="77777777" w:rsidR="00165A60" w:rsidRPr="001E32DC" w:rsidRDefault="00165A60" w:rsidP="00165A60">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1EB530"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B19DE56" w14:textId="77777777" w:rsidR="00165A60" w:rsidRPr="001E32DC" w:rsidRDefault="00165A60" w:rsidP="00165A60">
            <w:pPr>
              <w:pStyle w:val="TAC"/>
              <w:rPr>
                <w:lang w:val="en-US" w:eastAsia="zh-CN"/>
              </w:rPr>
            </w:pPr>
          </w:p>
        </w:tc>
      </w:tr>
      <w:tr w:rsidR="00165A60" w14:paraId="1839B9EC" w14:textId="77777777" w:rsidTr="00165A60">
        <w:trPr>
          <w:trHeight w:val="29"/>
        </w:trPr>
        <w:tc>
          <w:tcPr>
            <w:tcW w:w="1848" w:type="dxa"/>
            <w:tcBorders>
              <w:top w:val="nil"/>
              <w:left w:val="single" w:sz="4" w:space="0" w:color="auto"/>
              <w:bottom w:val="nil"/>
              <w:right w:val="single" w:sz="4" w:space="0" w:color="auto"/>
            </w:tcBorders>
            <w:vAlign w:val="center"/>
          </w:tcPr>
          <w:p w14:paraId="55290B45"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22A231DB" w14:textId="77777777" w:rsidR="00165A60" w:rsidRPr="001E32DC" w:rsidRDefault="00165A60" w:rsidP="00165A60">
            <w:pPr>
              <w:pStyle w:val="TAC"/>
              <w:rPr>
                <w:lang w:val="en-US" w:eastAsia="zh-CN"/>
              </w:rPr>
            </w:pPr>
            <w:r w:rsidRPr="001E32DC">
              <w:rPr>
                <w:lang w:val="en-US" w:eastAsia="zh-CN"/>
              </w:rPr>
              <w:t>CA_n41A-n71A</w:t>
            </w:r>
          </w:p>
          <w:p w14:paraId="435F6597" w14:textId="77777777" w:rsidR="00165A60" w:rsidRPr="001E32DC" w:rsidRDefault="00165A60" w:rsidP="00165A60">
            <w:pPr>
              <w:pStyle w:val="TAC"/>
              <w:rPr>
                <w:lang w:val="en-US" w:eastAsia="zh-CN"/>
              </w:rPr>
            </w:pPr>
            <w:r w:rsidRPr="001E32DC">
              <w:rPr>
                <w:lang w:val="en-US" w:eastAsia="zh-CN"/>
              </w:rPr>
              <w:t>CA_n66A-n71A</w:t>
            </w:r>
          </w:p>
          <w:p w14:paraId="3DC93330" w14:textId="77777777" w:rsidR="00165A60" w:rsidRPr="001E32DC" w:rsidRDefault="00165A60" w:rsidP="00165A60">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ABD9067" w14:textId="77777777" w:rsidR="00165A60" w:rsidRPr="001E32DC" w:rsidRDefault="00165A60" w:rsidP="00165A60">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59A2B4" w14:textId="77777777" w:rsidR="00165A60" w:rsidRPr="001E32DC" w:rsidRDefault="00165A60" w:rsidP="00165A60">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AC37A5A" w14:textId="77777777" w:rsidR="00165A60" w:rsidRPr="001E32DC" w:rsidRDefault="00165A60" w:rsidP="00165A60">
            <w:pPr>
              <w:pStyle w:val="TAC"/>
              <w:rPr>
                <w:lang w:val="en-US" w:eastAsia="zh-CN"/>
              </w:rPr>
            </w:pPr>
            <w:r w:rsidRPr="001E32DC">
              <w:rPr>
                <w:lang w:val="en-US" w:eastAsia="zh-CN"/>
              </w:rPr>
              <w:t>1</w:t>
            </w:r>
          </w:p>
        </w:tc>
      </w:tr>
      <w:tr w:rsidR="00165A60" w14:paraId="2BAB41AA" w14:textId="77777777" w:rsidTr="00165A60">
        <w:trPr>
          <w:trHeight w:val="29"/>
        </w:trPr>
        <w:tc>
          <w:tcPr>
            <w:tcW w:w="1848" w:type="dxa"/>
            <w:tcBorders>
              <w:top w:val="nil"/>
              <w:left w:val="single" w:sz="4" w:space="0" w:color="auto"/>
              <w:bottom w:val="nil"/>
              <w:right w:val="single" w:sz="4" w:space="0" w:color="auto"/>
            </w:tcBorders>
            <w:vAlign w:val="center"/>
          </w:tcPr>
          <w:p w14:paraId="799E436F"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78DFC13"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0C3D65" w14:textId="77777777" w:rsidR="00165A60" w:rsidRPr="001E32DC" w:rsidRDefault="00165A60" w:rsidP="00165A60">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9C1306"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92A407" w14:textId="77777777" w:rsidR="00165A60" w:rsidRPr="001E32DC" w:rsidRDefault="00165A60" w:rsidP="00165A60">
            <w:pPr>
              <w:pStyle w:val="TAC"/>
              <w:rPr>
                <w:lang w:val="en-US" w:eastAsia="zh-CN"/>
              </w:rPr>
            </w:pPr>
          </w:p>
        </w:tc>
      </w:tr>
      <w:tr w:rsidR="00165A60" w14:paraId="7B8F66E3" w14:textId="77777777" w:rsidTr="00165A60">
        <w:trPr>
          <w:trHeight w:val="29"/>
        </w:trPr>
        <w:tc>
          <w:tcPr>
            <w:tcW w:w="1848" w:type="dxa"/>
            <w:tcBorders>
              <w:top w:val="nil"/>
              <w:left w:val="single" w:sz="4" w:space="0" w:color="auto"/>
              <w:bottom w:val="nil"/>
              <w:right w:val="single" w:sz="4" w:space="0" w:color="auto"/>
            </w:tcBorders>
            <w:vAlign w:val="center"/>
          </w:tcPr>
          <w:p w14:paraId="6402D52C"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B8DE96"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400605" w14:textId="77777777" w:rsidR="00165A60" w:rsidRPr="001E32DC" w:rsidRDefault="00165A60" w:rsidP="00165A60">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933CC60"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334618F" w14:textId="77777777" w:rsidR="00165A60" w:rsidRPr="001E32DC" w:rsidRDefault="00165A60" w:rsidP="00165A60">
            <w:pPr>
              <w:pStyle w:val="TAC"/>
              <w:rPr>
                <w:lang w:val="en-US" w:eastAsia="zh-CN"/>
              </w:rPr>
            </w:pPr>
          </w:p>
        </w:tc>
      </w:tr>
      <w:tr w:rsidR="00165A60" w14:paraId="6B1DFD05" w14:textId="77777777" w:rsidTr="00165A60">
        <w:trPr>
          <w:trHeight w:val="29"/>
        </w:trPr>
        <w:tc>
          <w:tcPr>
            <w:tcW w:w="1848" w:type="dxa"/>
            <w:tcBorders>
              <w:top w:val="nil"/>
              <w:left w:val="single" w:sz="4" w:space="0" w:color="auto"/>
              <w:bottom w:val="nil"/>
              <w:right w:val="single" w:sz="4" w:space="0" w:color="auto"/>
            </w:tcBorders>
            <w:vAlign w:val="center"/>
          </w:tcPr>
          <w:p w14:paraId="476B1EA8"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383E72C" w14:textId="77777777" w:rsidR="00165A60" w:rsidRPr="001E32DC" w:rsidRDefault="00165A60" w:rsidP="00165A60">
            <w:pPr>
              <w:pStyle w:val="TAC"/>
              <w:rPr>
                <w:lang w:val="en-US" w:eastAsia="zh-CN"/>
              </w:rPr>
            </w:pPr>
            <w:r w:rsidRPr="001E32DC">
              <w:rPr>
                <w:lang w:val="en-US" w:eastAsia="zh-CN"/>
              </w:rPr>
              <w:t>CA_n41A-n71A</w:t>
            </w:r>
          </w:p>
          <w:p w14:paraId="26488284" w14:textId="77777777" w:rsidR="00165A60" w:rsidRPr="001E32DC" w:rsidRDefault="00165A60" w:rsidP="00165A60">
            <w:pPr>
              <w:pStyle w:val="TAC"/>
              <w:rPr>
                <w:lang w:val="en-US" w:eastAsia="zh-CN"/>
              </w:rPr>
            </w:pPr>
            <w:r w:rsidRPr="001E32DC">
              <w:rPr>
                <w:lang w:val="en-US" w:eastAsia="zh-CN"/>
              </w:rPr>
              <w:t>CA_n66A-n71A</w:t>
            </w:r>
          </w:p>
          <w:p w14:paraId="46C3BB6C" w14:textId="77777777" w:rsidR="00165A60" w:rsidRPr="001E32DC" w:rsidRDefault="00165A60" w:rsidP="00165A60">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DFA0449"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B834D7E"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740C6F8" w14:textId="77777777" w:rsidR="00165A60" w:rsidRPr="001E32DC" w:rsidRDefault="00165A60" w:rsidP="00165A60">
            <w:pPr>
              <w:pStyle w:val="TAC"/>
              <w:rPr>
                <w:lang w:val="en-US" w:eastAsia="zh-CN"/>
              </w:rPr>
            </w:pPr>
            <w:r>
              <w:rPr>
                <w:lang w:val="en-US" w:eastAsia="zh-CN"/>
              </w:rPr>
              <w:t>4 and 5</w:t>
            </w:r>
          </w:p>
        </w:tc>
      </w:tr>
      <w:tr w:rsidR="00165A60" w14:paraId="4250586D" w14:textId="77777777" w:rsidTr="00165A60">
        <w:trPr>
          <w:trHeight w:val="29"/>
        </w:trPr>
        <w:tc>
          <w:tcPr>
            <w:tcW w:w="1848" w:type="dxa"/>
            <w:tcBorders>
              <w:top w:val="nil"/>
              <w:left w:val="single" w:sz="4" w:space="0" w:color="auto"/>
              <w:bottom w:val="nil"/>
              <w:right w:val="single" w:sz="4" w:space="0" w:color="auto"/>
            </w:tcBorders>
            <w:vAlign w:val="center"/>
          </w:tcPr>
          <w:p w14:paraId="78809C5A"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78FB2C7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E6CB18"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0A3228"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5330B95" w14:textId="77777777" w:rsidR="00165A60" w:rsidRPr="001E32DC" w:rsidRDefault="00165A60" w:rsidP="00165A60">
            <w:pPr>
              <w:pStyle w:val="TAC"/>
              <w:rPr>
                <w:lang w:val="en-US" w:eastAsia="zh-CN"/>
              </w:rPr>
            </w:pPr>
          </w:p>
        </w:tc>
      </w:tr>
      <w:tr w:rsidR="00165A60" w14:paraId="6A7288F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F5D2CD5"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8DBC0C"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73FBF0" w14:textId="77777777" w:rsidR="00165A60" w:rsidRPr="001E32DC" w:rsidRDefault="00165A60" w:rsidP="00165A6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8950F62"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97C23B4" w14:textId="77777777" w:rsidR="00165A60" w:rsidRPr="001E32DC" w:rsidRDefault="00165A60" w:rsidP="00165A60">
            <w:pPr>
              <w:pStyle w:val="TAC"/>
              <w:rPr>
                <w:lang w:val="en-US" w:eastAsia="zh-CN"/>
              </w:rPr>
            </w:pPr>
          </w:p>
        </w:tc>
      </w:tr>
      <w:tr w:rsidR="00165A60" w14:paraId="20AE1057" w14:textId="77777777" w:rsidTr="00165A60">
        <w:trPr>
          <w:trHeight w:val="29"/>
        </w:trPr>
        <w:tc>
          <w:tcPr>
            <w:tcW w:w="1848" w:type="dxa"/>
            <w:tcBorders>
              <w:top w:val="nil"/>
              <w:left w:val="single" w:sz="4" w:space="0" w:color="auto"/>
              <w:bottom w:val="nil"/>
              <w:right w:val="single" w:sz="4" w:space="0" w:color="auto"/>
            </w:tcBorders>
            <w:vAlign w:val="center"/>
          </w:tcPr>
          <w:p w14:paraId="46FCED4E" w14:textId="77777777" w:rsidR="00165A60" w:rsidRPr="001E32DC" w:rsidRDefault="00165A60" w:rsidP="00165A60">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70289C0E" w14:textId="77777777" w:rsidR="00165A60" w:rsidRPr="001E32DC" w:rsidRDefault="00165A60" w:rsidP="00165A60">
            <w:pPr>
              <w:pStyle w:val="TAC"/>
              <w:rPr>
                <w:lang w:val="en-US" w:eastAsia="zh-CN"/>
              </w:rPr>
            </w:pPr>
            <w:r w:rsidRPr="00571960">
              <w:rPr>
                <w:lang w:val="en-US" w:eastAsia="zh-CN"/>
              </w:rPr>
              <w:t>CA_n41A-n66A</w:t>
            </w:r>
          </w:p>
          <w:p w14:paraId="60F7B34E" w14:textId="77777777" w:rsidR="00165A60" w:rsidRPr="001E32DC" w:rsidRDefault="00165A60" w:rsidP="00165A60">
            <w:pPr>
              <w:pStyle w:val="TAC"/>
              <w:rPr>
                <w:lang w:val="en-US" w:eastAsia="zh-CN"/>
              </w:rPr>
            </w:pPr>
            <w:r w:rsidRPr="00571960">
              <w:rPr>
                <w:lang w:val="en-US" w:eastAsia="zh-CN"/>
              </w:rPr>
              <w:t>CA_n41A-n71A</w:t>
            </w:r>
          </w:p>
          <w:p w14:paraId="19A698AC" w14:textId="77777777" w:rsidR="00165A60" w:rsidRPr="00571960" w:rsidRDefault="00165A60" w:rsidP="00165A60">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73BB017" w14:textId="77777777" w:rsidR="00165A60" w:rsidRPr="001E32DC" w:rsidRDefault="00165A60" w:rsidP="00165A60">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DF1F46"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5BF8DC2" w14:textId="77777777" w:rsidR="00165A60" w:rsidRPr="001E32DC" w:rsidRDefault="00165A60" w:rsidP="00165A60">
            <w:pPr>
              <w:pStyle w:val="TAC"/>
              <w:rPr>
                <w:szCs w:val="18"/>
                <w:lang w:val="en-US" w:eastAsia="zh-CN"/>
              </w:rPr>
            </w:pPr>
            <w:r w:rsidRPr="001E32DC">
              <w:rPr>
                <w:lang w:val="en-US" w:eastAsia="zh-CN"/>
              </w:rPr>
              <w:t>0</w:t>
            </w:r>
          </w:p>
        </w:tc>
      </w:tr>
      <w:tr w:rsidR="00165A60" w14:paraId="2B8C31C8" w14:textId="77777777" w:rsidTr="00165A60">
        <w:trPr>
          <w:trHeight w:val="29"/>
        </w:trPr>
        <w:tc>
          <w:tcPr>
            <w:tcW w:w="1848" w:type="dxa"/>
            <w:tcBorders>
              <w:top w:val="nil"/>
              <w:left w:val="single" w:sz="4" w:space="0" w:color="auto"/>
              <w:bottom w:val="nil"/>
              <w:right w:val="single" w:sz="4" w:space="0" w:color="auto"/>
            </w:tcBorders>
            <w:vAlign w:val="center"/>
          </w:tcPr>
          <w:p w14:paraId="50B58A4F"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5F87D516"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068568" w14:textId="77777777" w:rsidR="00165A60" w:rsidRPr="001E32DC" w:rsidRDefault="00165A60" w:rsidP="00165A60">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38CD83"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30CF44" w14:textId="77777777" w:rsidR="00165A60" w:rsidRPr="001E32DC" w:rsidRDefault="00165A60" w:rsidP="00165A60">
            <w:pPr>
              <w:pStyle w:val="TAC"/>
              <w:rPr>
                <w:szCs w:val="18"/>
                <w:lang w:val="en-US" w:eastAsia="zh-CN"/>
              </w:rPr>
            </w:pPr>
          </w:p>
        </w:tc>
      </w:tr>
      <w:tr w:rsidR="00165A60" w14:paraId="2008E250" w14:textId="77777777" w:rsidTr="00165A60">
        <w:trPr>
          <w:trHeight w:val="29"/>
        </w:trPr>
        <w:tc>
          <w:tcPr>
            <w:tcW w:w="1848" w:type="dxa"/>
            <w:tcBorders>
              <w:top w:val="nil"/>
              <w:left w:val="single" w:sz="4" w:space="0" w:color="auto"/>
              <w:bottom w:val="nil"/>
              <w:right w:val="single" w:sz="4" w:space="0" w:color="auto"/>
            </w:tcBorders>
            <w:vAlign w:val="center"/>
          </w:tcPr>
          <w:p w14:paraId="3C5E8379"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0E68D2E"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C2D77A" w14:textId="77777777" w:rsidR="00165A60" w:rsidRPr="001E32DC" w:rsidRDefault="00165A60" w:rsidP="00165A60">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D16540" w14:textId="77777777" w:rsidR="00165A60" w:rsidRPr="001E32DC" w:rsidRDefault="00165A60" w:rsidP="00165A60">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6425FA86" w14:textId="77777777" w:rsidR="00165A60" w:rsidRPr="001E32DC" w:rsidRDefault="00165A60" w:rsidP="00165A60">
            <w:pPr>
              <w:pStyle w:val="TAC"/>
              <w:rPr>
                <w:szCs w:val="18"/>
                <w:lang w:val="en-US" w:eastAsia="zh-CN"/>
              </w:rPr>
            </w:pPr>
          </w:p>
        </w:tc>
      </w:tr>
      <w:tr w:rsidR="00165A60" w14:paraId="7182BE41" w14:textId="77777777" w:rsidTr="00165A60">
        <w:trPr>
          <w:trHeight w:val="29"/>
        </w:trPr>
        <w:tc>
          <w:tcPr>
            <w:tcW w:w="1848" w:type="dxa"/>
            <w:tcBorders>
              <w:top w:val="nil"/>
              <w:left w:val="single" w:sz="4" w:space="0" w:color="auto"/>
              <w:bottom w:val="nil"/>
              <w:right w:val="single" w:sz="4" w:space="0" w:color="auto"/>
            </w:tcBorders>
            <w:vAlign w:val="center"/>
          </w:tcPr>
          <w:p w14:paraId="0FDEE5AA"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51D72FC" w14:textId="77777777" w:rsidR="00165A60" w:rsidRPr="001E32DC" w:rsidRDefault="00165A60" w:rsidP="00165A60">
            <w:pPr>
              <w:pStyle w:val="TAC"/>
              <w:rPr>
                <w:lang w:val="en-US" w:eastAsia="zh-CN"/>
              </w:rPr>
            </w:pPr>
            <w:r w:rsidRPr="00571960">
              <w:rPr>
                <w:lang w:val="en-US" w:eastAsia="zh-CN"/>
              </w:rPr>
              <w:t>CA_n41A-n66A</w:t>
            </w:r>
          </w:p>
          <w:p w14:paraId="05D131A6" w14:textId="77777777" w:rsidR="00165A60" w:rsidRPr="001E32DC" w:rsidRDefault="00165A60" w:rsidP="00165A60">
            <w:pPr>
              <w:pStyle w:val="TAC"/>
              <w:rPr>
                <w:lang w:val="en-US" w:eastAsia="zh-CN"/>
              </w:rPr>
            </w:pPr>
            <w:r w:rsidRPr="00571960">
              <w:rPr>
                <w:lang w:val="en-US" w:eastAsia="zh-CN"/>
              </w:rPr>
              <w:t>CA_n41A-n71A</w:t>
            </w:r>
          </w:p>
          <w:p w14:paraId="456A69C6" w14:textId="77777777" w:rsidR="00165A60" w:rsidRPr="001E32DC" w:rsidRDefault="00165A60" w:rsidP="00165A60">
            <w:pPr>
              <w:pStyle w:val="TAC"/>
              <w:rPr>
                <w:rFonts w:eastAsia="DengXian"/>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E689AD0"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07D4C9"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D7AF7D6" w14:textId="77777777" w:rsidR="00165A60" w:rsidRPr="001E32DC" w:rsidRDefault="00165A60" w:rsidP="00165A60">
            <w:pPr>
              <w:pStyle w:val="TAC"/>
              <w:rPr>
                <w:szCs w:val="18"/>
                <w:lang w:val="en-US" w:eastAsia="zh-CN"/>
              </w:rPr>
            </w:pPr>
            <w:r>
              <w:rPr>
                <w:lang w:val="en-US" w:eastAsia="zh-CN"/>
              </w:rPr>
              <w:t>4 and 5</w:t>
            </w:r>
          </w:p>
        </w:tc>
      </w:tr>
      <w:tr w:rsidR="00165A60" w14:paraId="6CFBA7E1" w14:textId="77777777" w:rsidTr="00165A60">
        <w:trPr>
          <w:trHeight w:val="29"/>
        </w:trPr>
        <w:tc>
          <w:tcPr>
            <w:tcW w:w="1848" w:type="dxa"/>
            <w:tcBorders>
              <w:top w:val="nil"/>
              <w:left w:val="single" w:sz="4" w:space="0" w:color="auto"/>
              <w:bottom w:val="nil"/>
              <w:right w:val="single" w:sz="4" w:space="0" w:color="auto"/>
            </w:tcBorders>
            <w:vAlign w:val="center"/>
          </w:tcPr>
          <w:p w14:paraId="3FC9CB02"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3B7DEE42"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2A2E58"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40D40B"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C1356F4" w14:textId="77777777" w:rsidR="00165A60" w:rsidRPr="001E32DC" w:rsidRDefault="00165A60" w:rsidP="00165A60">
            <w:pPr>
              <w:pStyle w:val="TAC"/>
              <w:rPr>
                <w:szCs w:val="18"/>
                <w:lang w:val="en-US" w:eastAsia="zh-CN"/>
              </w:rPr>
            </w:pPr>
          </w:p>
        </w:tc>
      </w:tr>
      <w:tr w:rsidR="00165A60" w14:paraId="09CD19C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D644965"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605579"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BBDC20" w14:textId="77777777" w:rsidR="00165A60" w:rsidRPr="001E32DC" w:rsidRDefault="00165A60" w:rsidP="00165A6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F870F2"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411CC08" w14:textId="77777777" w:rsidR="00165A60" w:rsidRPr="001E32DC" w:rsidRDefault="00165A60" w:rsidP="00165A60">
            <w:pPr>
              <w:pStyle w:val="TAC"/>
              <w:rPr>
                <w:szCs w:val="18"/>
                <w:lang w:val="en-US" w:eastAsia="zh-CN"/>
              </w:rPr>
            </w:pPr>
          </w:p>
        </w:tc>
      </w:tr>
      <w:tr w:rsidR="00165A60" w14:paraId="754604FA" w14:textId="77777777" w:rsidTr="00165A60">
        <w:trPr>
          <w:trHeight w:val="29"/>
        </w:trPr>
        <w:tc>
          <w:tcPr>
            <w:tcW w:w="1848" w:type="dxa"/>
            <w:tcBorders>
              <w:top w:val="nil"/>
              <w:left w:val="single" w:sz="4" w:space="0" w:color="auto"/>
              <w:bottom w:val="nil"/>
              <w:right w:val="single" w:sz="4" w:space="0" w:color="auto"/>
            </w:tcBorders>
            <w:vAlign w:val="center"/>
          </w:tcPr>
          <w:p w14:paraId="1C6212ED" w14:textId="77777777" w:rsidR="00165A60" w:rsidRPr="001E32DC" w:rsidRDefault="00165A60" w:rsidP="00165A60">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797CD3B4" w14:textId="77777777" w:rsidR="00165A60" w:rsidRPr="001E32DC" w:rsidRDefault="00165A60" w:rsidP="00165A60">
            <w:pPr>
              <w:pStyle w:val="TAC"/>
              <w:rPr>
                <w:lang w:val="en-US" w:eastAsia="zh-CN"/>
              </w:rPr>
            </w:pPr>
            <w:r w:rsidRPr="001E32DC">
              <w:rPr>
                <w:lang w:val="en-US" w:eastAsia="zh-CN"/>
              </w:rPr>
              <w:t>CA_n41A-n66A</w:t>
            </w:r>
          </w:p>
          <w:p w14:paraId="44D296C7" w14:textId="77777777" w:rsidR="00165A60" w:rsidRPr="001E32DC" w:rsidRDefault="00165A60" w:rsidP="00165A60">
            <w:pPr>
              <w:pStyle w:val="TAC"/>
              <w:rPr>
                <w:lang w:val="en-US" w:eastAsia="zh-CN"/>
              </w:rPr>
            </w:pPr>
            <w:r w:rsidRPr="001E32DC">
              <w:rPr>
                <w:lang w:val="en-US" w:eastAsia="zh-CN"/>
              </w:rPr>
              <w:t>CA_n41A-n71A</w:t>
            </w:r>
          </w:p>
          <w:p w14:paraId="5DEF29D5" w14:textId="77777777" w:rsidR="00165A60" w:rsidRPr="001E32DC" w:rsidRDefault="00165A60" w:rsidP="00165A60">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B24AC8B" w14:textId="77777777" w:rsidR="00165A60" w:rsidRPr="001E32DC" w:rsidRDefault="00165A60" w:rsidP="00165A60">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FC1403"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9985D74" w14:textId="77777777" w:rsidR="00165A60" w:rsidRPr="001E32DC" w:rsidRDefault="00165A60" w:rsidP="00165A60">
            <w:pPr>
              <w:pStyle w:val="TAC"/>
              <w:rPr>
                <w:szCs w:val="18"/>
                <w:lang w:val="en-US" w:eastAsia="zh-CN"/>
              </w:rPr>
            </w:pPr>
            <w:r w:rsidRPr="001E32DC">
              <w:rPr>
                <w:lang w:val="en-US" w:eastAsia="zh-CN"/>
              </w:rPr>
              <w:t>0</w:t>
            </w:r>
          </w:p>
        </w:tc>
      </w:tr>
      <w:tr w:rsidR="00165A60" w14:paraId="2B5E237F" w14:textId="77777777" w:rsidTr="00165A60">
        <w:trPr>
          <w:trHeight w:val="29"/>
        </w:trPr>
        <w:tc>
          <w:tcPr>
            <w:tcW w:w="1848" w:type="dxa"/>
            <w:tcBorders>
              <w:top w:val="nil"/>
              <w:left w:val="single" w:sz="4" w:space="0" w:color="auto"/>
              <w:bottom w:val="nil"/>
              <w:right w:val="single" w:sz="4" w:space="0" w:color="auto"/>
            </w:tcBorders>
            <w:vAlign w:val="center"/>
          </w:tcPr>
          <w:p w14:paraId="1A39E2DC"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39C0C519"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562C3F"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EC3067"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0985C7" w14:textId="77777777" w:rsidR="00165A60" w:rsidRPr="001E32DC" w:rsidRDefault="00165A60" w:rsidP="00165A60">
            <w:pPr>
              <w:pStyle w:val="TAC"/>
              <w:rPr>
                <w:szCs w:val="18"/>
                <w:lang w:val="en-US" w:eastAsia="zh-CN"/>
              </w:rPr>
            </w:pPr>
          </w:p>
        </w:tc>
      </w:tr>
      <w:tr w:rsidR="00165A60" w14:paraId="523CF28E" w14:textId="77777777" w:rsidTr="00165A60">
        <w:trPr>
          <w:trHeight w:val="29"/>
        </w:trPr>
        <w:tc>
          <w:tcPr>
            <w:tcW w:w="1848" w:type="dxa"/>
            <w:tcBorders>
              <w:top w:val="nil"/>
              <w:left w:val="single" w:sz="4" w:space="0" w:color="auto"/>
              <w:bottom w:val="nil"/>
              <w:right w:val="single" w:sz="4" w:space="0" w:color="auto"/>
            </w:tcBorders>
            <w:vAlign w:val="center"/>
          </w:tcPr>
          <w:p w14:paraId="558490E2"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9B70E75"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B28EF8"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23B297" w14:textId="77777777" w:rsidR="00165A60" w:rsidRPr="001E32DC" w:rsidRDefault="00165A60" w:rsidP="00165A60">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0B86ECF4" w14:textId="77777777" w:rsidR="00165A60" w:rsidRPr="001E32DC" w:rsidRDefault="00165A60" w:rsidP="00165A60">
            <w:pPr>
              <w:pStyle w:val="TAC"/>
              <w:rPr>
                <w:szCs w:val="18"/>
                <w:lang w:val="en-US" w:eastAsia="zh-CN"/>
              </w:rPr>
            </w:pPr>
          </w:p>
        </w:tc>
      </w:tr>
      <w:tr w:rsidR="00165A60" w14:paraId="1F18E992" w14:textId="77777777" w:rsidTr="00165A60">
        <w:trPr>
          <w:trHeight w:val="29"/>
        </w:trPr>
        <w:tc>
          <w:tcPr>
            <w:tcW w:w="1848" w:type="dxa"/>
            <w:tcBorders>
              <w:top w:val="nil"/>
              <w:left w:val="single" w:sz="4" w:space="0" w:color="auto"/>
              <w:bottom w:val="nil"/>
              <w:right w:val="single" w:sz="4" w:space="0" w:color="auto"/>
            </w:tcBorders>
            <w:vAlign w:val="center"/>
          </w:tcPr>
          <w:p w14:paraId="07321EFA"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8DB0881" w14:textId="77777777" w:rsidR="00165A60" w:rsidRPr="001E32DC" w:rsidRDefault="00165A60" w:rsidP="00165A60">
            <w:pPr>
              <w:pStyle w:val="TAC"/>
              <w:rPr>
                <w:lang w:val="en-US" w:eastAsia="zh-CN"/>
              </w:rPr>
            </w:pPr>
            <w:r w:rsidRPr="001E32DC">
              <w:rPr>
                <w:lang w:val="en-US" w:eastAsia="zh-CN"/>
              </w:rPr>
              <w:t>CA_n41A-n66A</w:t>
            </w:r>
          </w:p>
          <w:p w14:paraId="75E212BA" w14:textId="77777777" w:rsidR="00165A60" w:rsidRPr="001E32DC" w:rsidRDefault="00165A60" w:rsidP="00165A60">
            <w:pPr>
              <w:pStyle w:val="TAC"/>
              <w:rPr>
                <w:lang w:val="en-US" w:eastAsia="zh-CN"/>
              </w:rPr>
            </w:pPr>
            <w:r w:rsidRPr="001E32DC">
              <w:rPr>
                <w:lang w:val="en-US" w:eastAsia="zh-CN"/>
              </w:rPr>
              <w:t>CA_n41A-n71A</w:t>
            </w:r>
          </w:p>
          <w:p w14:paraId="7CF56FEA" w14:textId="77777777" w:rsidR="00165A60" w:rsidRPr="001E32DC" w:rsidRDefault="00165A60" w:rsidP="00165A60">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ED35812" w14:textId="77777777" w:rsidR="00165A60" w:rsidRPr="001E32DC" w:rsidRDefault="00165A60" w:rsidP="00165A60">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CE69251"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487F6ED" w14:textId="77777777" w:rsidR="00165A60" w:rsidRPr="001E32DC" w:rsidRDefault="00165A60" w:rsidP="00165A60">
            <w:pPr>
              <w:pStyle w:val="TAC"/>
              <w:rPr>
                <w:szCs w:val="18"/>
                <w:lang w:val="en-US" w:eastAsia="zh-CN"/>
              </w:rPr>
            </w:pPr>
            <w:r>
              <w:rPr>
                <w:lang w:val="en-US" w:eastAsia="zh-CN"/>
              </w:rPr>
              <w:t>4 and 5</w:t>
            </w:r>
          </w:p>
        </w:tc>
      </w:tr>
      <w:tr w:rsidR="00165A60" w14:paraId="7DFD80BE" w14:textId="77777777" w:rsidTr="00165A60">
        <w:trPr>
          <w:trHeight w:val="29"/>
        </w:trPr>
        <w:tc>
          <w:tcPr>
            <w:tcW w:w="1848" w:type="dxa"/>
            <w:tcBorders>
              <w:top w:val="nil"/>
              <w:left w:val="single" w:sz="4" w:space="0" w:color="auto"/>
              <w:bottom w:val="nil"/>
              <w:right w:val="single" w:sz="4" w:space="0" w:color="auto"/>
            </w:tcBorders>
            <w:vAlign w:val="center"/>
          </w:tcPr>
          <w:p w14:paraId="19C5491A"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409233BA"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D732C6" w14:textId="77777777" w:rsidR="00165A60" w:rsidRPr="001E32DC" w:rsidRDefault="00165A60" w:rsidP="00165A60">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C3A55B"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9AB5C37" w14:textId="77777777" w:rsidR="00165A60" w:rsidRPr="001E32DC" w:rsidRDefault="00165A60" w:rsidP="00165A60">
            <w:pPr>
              <w:pStyle w:val="TAC"/>
              <w:rPr>
                <w:szCs w:val="18"/>
                <w:lang w:val="en-US" w:eastAsia="zh-CN"/>
              </w:rPr>
            </w:pPr>
          </w:p>
        </w:tc>
      </w:tr>
      <w:tr w:rsidR="00165A60" w14:paraId="012CE22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1410644"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69A2151"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FCE642" w14:textId="77777777" w:rsidR="00165A60" w:rsidRPr="001E32DC" w:rsidRDefault="00165A60" w:rsidP="00165A60">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1A625E"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53C9BAD" w14:textId="77777777" w:rsidR="00165A60" w:rsidRPr="001E32DC" w:rsidRDefault="00165A60" w:rsidP="00165A60">
            <w:pPr>
              <w:pStyle w:val="TAC"/>
              <w:rPr>
                <w:szCs w:val="18"/>
                <w:lang w:val="en-US" w:eastAsia="zh-CN"/>
              </w:rPr>
            </w:pPr>
          </w:p>
        </w:tc>
      </w:tr>
      <w:tr w:rsidR="00165A60" w14:paraId="6A7F6F8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1EC2B96" w14:textId="77777777" w:rsidR="00165A60" w:rsidRPr="001E32DC" w:rsidRDefault="00165A60" w:rsidP="00165A60">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4C50EF49" w14:textId="77777777" w:rsidR="00165A60" w:rsidRPr="001E32DC" w:rsidRDefault="00165A60" w:rsidP="00165A60">
            <w:pPr>
              <w:pStyle w:val="TAC"/>
              <w:rPr>
                <w:rFonts w:eastAsia="DengXian"/>
                <w:lang w:val="en-US" w:eastAsia="zh-CN"/>
              </w:rPr>
            </w:pPr>
            <w:r w:rsidRPr="001E32DC">
              <w:rPr>
                <w:rFonts w:eastAsia="DengXian"/>
                <w:lang w:val="en-US" w:eastAsia="zh-CN"/>
              </w:rPr>
              <w:t>CA_n41A-n66A</w:t>
            </w:r>
          </w:p>
          <w:p w14:paraId="57F8A809" w14:textId="77777777" w:rsidR="00165A60" w:rsidRPr="001E32DC" w:rsidRDefault="00165A60" w:rsidP="00165A60">
            <w:pPr>
              <w:pStyle w:val="TAC"/>
              <w:rPr>
                <w:rFonts w:eastAsia="DengXian"/>
                <w:lang w:val="en-US" w:eastAsia="zh-CN"/>
              </w:rPr>
            </w:pPr>
            <w:r w:rsidRPr="001E32DC">
              <w:rPr>
                <w:rFonts w:eastAsia="DengXian"/>
                <w:lang w:val="en-US" w:eastAsia="zh-CN"/>
              </w:rPr>
              <w:t>CA_n66A-n71A</w:t>
            </w:r>
          </w:p>
          <w:p w14:paraId="795341A0" w14:textId="77777777" w:rsidR="00165A60" w:rsidRPr="001E32DC" w:rsidRDefault="00165A60" w:rsidP="00165A60">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0A098799"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A39E6C" w14:textId="77777777" w:rsidR="00165A60" w:rsidRPr="001E32DC" w:rsidRDefault="00165A60" w:rsidP="00165A60">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20164A8" w14:textId="77777777" w:rsidR="00165A60" w:rsidRPr="001E32DC" w:rsidRDefault="00165A60" w:rsidP="00165A60">
            <w:pPr>
              <w:pStyle w:val="TAC"/>
              <w:rPr>
                <w:lang w:val="en-US" w:eastAsia="zh-CN"/>
              </w:rPr>
            </w:pPr>
            <w:r w:rsidRPr="001E32DC">
              <w:rPr>
                <w:szCs w:val="18"/>
                <w:lang w:val="en-US" w:eastAsia="zh-CN"/>
              </w:rPr>
              <w:t>0</w:t>
            </w:r>
          </w:p>
        </w:tc>
      </w:tr>
      <w:tr w:rsidR="00165A60" w14:paraId="285242A8" w14:textId="77777777" w:rsidTr="00165A60">
        <w:trPr>
          <w:trHeight w:val="29"/>
        </w:trPr>
        <w:tc>
          <w:tcPr>
            <w:tcW w:w="1848" w:type="dxa"/>
            <w:tcBorders>
              <w:top w:val="nil"/>
              <w:left w:val="single" w:sz="4" w:space="0" w:color="auto"/>
              <w:bottom w:val="nil"/>
              <w:right w:val="single" w:sz="4" w:space="0" w:color="auto"/>
            </w:tcBorders>
            <w:vAlign w:val="center"/>
          </w:tcPr>
          <w:p w14:paraId="35E74AFE"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534B2C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BBB1EB"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A5699A" w14:textId="77777777" w:rsidR="00165A60" w:rsidRPr="001E32DC" w:rsidRDefault="00165A60" w:rsidP="00165A60">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CD0FBA1" w14:textId="77777777" w:rsidR="00165A60" w:rsidRPr="001E32DC" w:rsidRDefault="00165A60" w:rsidP="00165A60">
            <w:pPr>
              <w:pStyle w:val="TAC"/>
              <w:rPr>
                <w:lang w:val="en-US" w:eastAsia="zh-CN"/>
              </w:rPr>
            </w:pPr>
          </w:p>
        </w:tc>
      </w:tr>
      <w:tr w:rsidR="00165A60" w14:paraId="0FDD4891" w14:textId="77777777" w:rsidTr="00165A60">
        <w:trPr>
          <w:trHeight w:val="29"/>
        </w:trPr>
        <w:tc>
          <w:tcPr>
            <w:tcW w:w="1848" w:type="dxa"/>
            <w:tcBorders>
              <w:top w:val="nil"/>
              <w:left w:val="single" w:sz="4" w:space="0" w:color="auto"/>
              <w:bottom w:val="nil"/>
              <w:right w:val="single" w:sz="4" w:space="0" w:color="auto"/>
            </w:tcBorders>
            <w:vAlign w:val="center"/>
          </w:tcPr>
          <w:p w14:paraId="76D3E18C"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80B2B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55F8AB" w14:textId="77777777" w:rsidR="00165A60" w:rsidRPr="001E32DC" w:rsidRDefault="00165A60" w:rsidP="00165A6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318334"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0831585" w14:textId="77777777" w:rsidR="00165A60" w:rsidRPr="001E32DC" w:rsidRDefault="00165A60" w:rsidP="00165A60">
            <w:pPr>
              <w:pStyle w:val="TAC"/>
              <w:rPr>
                <w:lang w:val="en-US" w:eastAsia="zh-CN"/>
              </w:rPr>
            </w:pPr>
          </w:p>
        </w:tc>
      </w:tr>
      <w:tr w:rsidR="00165A60" w14:paraId="3A112C9A" w14:textId="77777777" w:rsidTr="00165A60">
        <w:trPr>
          <w:trHeight w:val="29"/>
        </w:trPr>
        <w:tc>
          <w:tcPr>
            <w:tcW w:w="1848" w:type="dxa"/>
            <w:tcBorders>
              <w:top w:val="nil"/>
              <w:left w:val="single" w:sz="4" w:space="0" w:color="auto"/>
              <w:bottom w:val="nil"/>
              <w:right w:val="single" w:sz="4" w:space="0" w:color="auto"/>
            </w:tcBorders>
            <w:vAlign w:val="center"/>
          </w:tcPr>
          <w:p w14:paraId="37358D76"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C80B6D8" w14:textId="77777777" w:rsidR="00165A60" w:rsidRPr="001E32DC" w:rsidRDefault="00165A60" w:rsidP="00165A60">
            <w:pPr>
              <w:pStyle w:val="TAC"/>
              <w:rPr>
                <w:rFonts w:eastAsia="DengXian"/>
                <w:lang w:val="en-US" w:eastAsia="zh-CN"/>
              </w:rPr>
            </w:pPr>
            <w:r w:rsidRPr="001E32DC">
              <w:rPr>
                <w:rFonts w:eastAsia="DengXian"/>
                <w:lang w:val="en-US" w:eastAsia="zh-CN"/>
              </w:rPr>
              <w:t>CA_n41A-n66A</w:t>
            </w:r>
          </w:p>
          <w:p w14:paraId="10F3412E" w14:textId="77777777" w:rsidR="00165A60" w:rsidRPr="001E32DC" w:rsidRDefault="00165A60" w:rsidP="00165A60">
            <w:pPr>
              <w:pStyle w:val="TAC"/>
              <w:rPr>
                <w:rFonts w:eastAsia="DengXian"/>
                <w:lang w:val="en-US" w:eastAsia="zh-CN"/>
              </w:rPr>
            </w:pPr>
            <w:r w:rsidRPr="001E32DC">
              <w:rPr>
                <w:rFonts w:eastAsia="DengXian"/>
                <w:lang w:val="en-US" w:eastAsia="zh-CN"/>
              </w:rPr>
              <w:t>CA_n66A-n71A</w:t>
            </w:r>
          </w:p>
          <w:p w14:paraId="5F184AD7" w14:textId="77777777" w:rsidR="00165A60" w:rsidRPr="001E32DC" w:rsidRDefault="00165A60" w:rsidP="00165A60">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41FBFEBC"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6849F6"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AEA5023" w14:textId="77777777" w:rsidR="00165A60" w:rsidRPr="001E32DC" w:rsidRDefault="00165A60" w:rsidP="00165A60">
            <w:pPr>
              <w:pStyle w:val="TAC"/>
              <w:rPr>
                <w:lang w:val="en-US" w:eastAsia="zh-CN"/>
              </w:rPr>
            </w:pPr>
            <w:r>
              <w:rPr>
                <w:lang w:val="en-US" w:eastAsia="zh-CN"/>
              </w:rPr>
              <w:t>4 and 5</w:t>
            </w:r>
          </w:p>
        </w:tc>
      </w:tr>
      <w:tr w:rsidR="00165A60" w14:paraId="4100295C" w14:textId="77777777" w:rsidTr="00165A60">
        <w:trPr>
          <w:trHeight w:val="29"/>
        </w:trPr>
        <w:tc>
          <w:tcPr>
            <w:tcW w:w="1848" w:type="dxa"/>
            <w:tcBorders>
              <w:top w:val="nil"/>
              <w:left w:val="single" w:sz="4" w:space="0" w:color="auto"/>
              <w:bottom w:val="nil"/>
              <w:right w:val="single" w:sz="4" w:space="0" w:color="auto"/>
            </w:tcBorders>
            <w:vAlign w:val="center"/>
          </w:tcPr>
          <w:p w14:paraId="3FE8DA59"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30D705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9B4B37"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A14AC3"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3BDBCC9" w14:textId="77777777" w:rsidR="00165A60" w:rsidRPr="001E32DC" w:rsidRDefault="00165A60" w:rsidP="00165A60">
            <w:pPr>
              <w:pStyle w:val="TAC"/>
              <w:rPr>
                <w:lang w:val="en-US" w:eastAsia="zh-CN"/>
              </w:rPr>
            </w:pPr>
          </w:p>
        </w:tc>
      </w:tr>
      <w:tr w:rsidR="00165A60" w14:paraId="4CFA92D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E3F988F"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CC77EC"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2167A2" w14:textId="77777777" w:rsidR="00165A60" w:rsidRPr="001E32DC" w:rsidRDefault="00165A60" w:rsidP="00165A6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79195F4"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732A541" w14:textId="77777777" w:rsidR="00165A60" w:rsidRPr="001E32DC" w:rsidRDefault="00165A60" w:rsidP="00165A60">
            <w:pPr>
              <w:pStyle w:val="TAC"/>
              <w:rPr>
                <w:lang w:val="en-US" w:eastAsia="zh-CN"/>
              </w:rPr>
            </w:pPr>
          </w:p>
        </w:tc>
      </w:tr>
      <w:tr w:rsidR="00165A60" w14:paraId="67B0F10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3E129D6" w14:textId="77777777" w:rsidR="00165A60" w:rsidRPr="001E32DC" w:rsidRDefault="00165A60" w:rsidP="00165A60">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300ED2C1" w14:textId="77777777" w:rsidR="00165A60" w:rsidRPr="001E32DC" w:rsidRDefault="00165A60" w:rsidP="00165A60">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3B8120D" w14:textId="77777777" w:rsidR="00165A60" w:rsidRPr="001E32DC" w:rsidRDefault="00165A60" w:rsidP="00165A60">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79951B2" w14:textId="77777777" w:rsidR="00165A60" w:rsidRPr="001E32DC" w:rsidRDefault="00165A60" w:rsidP="00165A60">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1FDFCC65" w14:textId="77777777" w:rsidR="00165A60" w:rsidRPr="001E32DC" w:rsidRDefault="00165A60" w:rsidP="00165A60">
            <w:pPr>
              <w:pStyle w:val="TAC"/>
              <w:rPr>
                <w:lang w:val="en-US" w:eastAsia="zh-CN"/>
              </w:rPr>
            </w:pPr>
            <w:r w:rsidRPr="001E32DC">
              <w:rPr>
                <w:lang w:val="en-US" w:eastAsia="zh-CN"/>
              </w:rPr>
              <w:t>0</w:t>
            </w:r>
          </w:p>
        </w:tc>
      </w:tr>
      <w:tr w:rsidR="00165A60" w14:paraId="5D43C604" w14:textId="77777777" w:rsidTr="00165A60">
        <w:trPr>
          <w:trHeight w:val="29"/>
        </w:trPr>
        <w:tc>
          <w:tcPr>
            <w:tcW w:w="1848" w:type="dxa"/>
            <w:tcBorders>
              <w:top w:val="nil"/>
              <w:left w:val="single" w:sz="4" w:space="0" w:color="auto"/>
              <w:bottom w:val="nil"/>
              <w:right w:val="single" w:sz="4" w:space="0" w:color="auto"/>
            </w:tcBorders>
            <w:vAlign w:val="center"/>
          </w:tcPr>
          <w:p w14:paraId="0A1C0F3D"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71813B46"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CBDB67" w14:textId="77777777" w:rsidR="00165A60" w:rsidRPr="001E32DC" w:rsidRDefault="00165A60" w:rsidP="00165A60">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ACB257" w14:textId="77777777" w:rsidR="00165A60" w:rsidRPr="001E32DC" w:rsidRDefault="00165A60" w:rsidP="00165A60">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1442AF17" w14:textId="77777777" w:rsidR="00165A60" w:rsidRPr="001E32DC" w:rsidRDefault="00165A60" w:rsidP="00165A60">
            <w:pPr>
              <w:pStyle w:val="TAC"/>
              <w:rPr>
                <w:lang w:val="en-US" w:eastAsia="zh-CN"/>
              </w:rPr>
            </w:pPr>
          </w:p>
        </w:tc>
      </w:tr>
      <w:tr w:rsidR="00165A60" w14:paraId="2E8A403B" w14:textId="77777777" w:rsidTr="00165A60">
        <w:trPr>
          <w:trHeight w:val="29"/>
        </w:trPr>
        <w:tc>
          <w:tcPr>
            <w:tcW w:w="1848" w:type="dxa"/>
            <w:tcBorders>
              <w:top w:val="nil"/>
              <w:left w:val="single" w:sz="4" w:space="0" w:color="auto"/>
              <w:bottom w:val="nil"/>
              <w:right w:val="single" w:sz="4" w:space="0" w:color="auto"/>
            </w:tcBorders>
            <w:vAlign w:val="center"/>
          </w:tcPr>
          <w:p w14:paraId="0C107E4B"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C9B9D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EC6373" w14:textId="77777777" w:rsidR="00165A60" w:rsidRPr="001E32DC" w:rsidRDefault="00165A60" w:rsidP="00165A60">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AFF88A"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CDE7DBA" w14:textId="77777777" w:rsidR="00165A60" w:rsidRPr="001E32DC" w:rsidRDefault="00165A60" w:rsidP="00165A60">
            <w:pPr>
              <w:pStyle w:val="TAC"/>
              <w:rPr>
                <w:lang w:val="en-US" w:eastAsia="zh-CN"/>
              </w:rPr>
            </w:pPr>
          </w:p>
        </w:tc>
      </w:tr>
      <w:tr w:rsidR="00165A60" w14:paraId="01063A32" w14:textId="77777777" w:rsidTr="00165A60">
        <w:trPr>
          <w:trHeight w:val="29"/>
        </w:trPr>
        <w:tc>
          <w:tcPr>
            <w:tcW w:w="1848" w:type="dxa"/>
            <w:tcBorders>
              <w:top w:val="nil"/>
              <w:left w:val="single" w:sz="4" w:space="0" w:color="auto"/>
              <w:bottom w:val="nil"/>
              <w:right w:val="single" w:sz="4" w:space="0" w:color="auto"/>
            </w:tcBorders>
            <w:vAlign w:val="center"/>
          </w:tcPr>
          <w:p w14:paraId="08CEF46C"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68396AC" w14:textId="77777777" w:rsidR="00165A60" w:rsidRPr="001E32DC" w:rsidRDefault="00165A60" w:rsidP="00165A60">
            <w:pPr>
              <w:pStyle w:val="TAC"/>
              <w:rPr>
                <w:lang w:val="en-US" w:eastAsia="zh-CN"/>
              </w:rPr>
            </w:pPr>
            <w:r w:rsidRPr="001E32DC">
              <w:rPr>
                <w:lang w:val="en-US" w:eastAsia="zh-CN"/>
              </w:rPr>
              <w:t>CA_n41A-n71A</w:t>
            </w:r>
          </w:p>
          <w:p w14:paraId="01380A3F" w14:textId="77777777" w:rsidR="00165A60" w:rsidRPr="001E32DC" w:rsidRDefault="00165A60" w:rsidP="00165A60">
            <w:pPr>
              <w:pStyle w:val="TAC"/>
              <w:rPr>
                <w:lang w:val="en-US" w:eastAsia="zh-CN"/>
              </w:rPr>
            </w:pPr>
            <w:r w:rsidRPr="001E32DC">
              <w:rPr>
                <w:lang w:val="en-US" w:eastAsia="zh-CN"/>
              </w:rPr>
              <w:t>CA_n66A-n71A</w:t>
            </w:r>
          </w:p>
          <w:p w14:paraId="5DEDCA7B" w14:textId="77777777" w:rsidR="00165A60" w:rsidRPr="001E32DC" w:rsidRDefault="00165A60" w:rsidP="00165A60">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67DC859" w14:textId="77777777" w:rsidR="00165A60" w:rsidRPr="001E32DC" w:rsidRDefault="00165A60" w:rsidP="00165A60">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27BC059" w14:textId="77777777" w:rsidR="00165A60" w:rsidRPr="001E32DC" w:rsidRDefault="00165A60" w:rsidP="00165A60">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08ECAC9" w14:textId="77777777" w:rsidR="00165A60" w:rsidRPr="001E32DC" w:rsidRDefault="00165A60" w:rsidP="00165A60">
            <w:pPr>
              <w:pStyle w:val="TAC"/>
              <w:rPr>
                <w:lang w:val="en-US" w:eastAsia="zh-CN"/>
              </w:rPr>
            </w:pPr>
            <w:r w:rsidRPr="001E32DC">
              <w:rPr>
                <w:lang w:val="en-US" w:eastAsia="zh-CN"/>
              </w:rPr>
              <w:t>1</w:t>
            </w:r>
          </w:p>
        </w:tc>
      </w:tr>
      <w:tr w:rsidR="00165A60" w14:paraId="1ACC8162" w14:textId="77777777" w:rsidTr="00165A60">
        <w:trPr>
          <w:trHeight w:val="29"/>
        </w:trPr>
        <w:tc>
          <w:tcPr>
            <w:tcW w:w="1848" w:type="dxa"/>
            <w:tcBorders>
              <w:top w:val="nil"/>
              <w:left w:val="single" w:sz="4" w:space="0" w:color="auto"/>
              <w:bottom w:val="nil"/>
              <w:right w:val="single" w:sz="4" w:space="0" w:color="auto"/>
            </w:tcBorders>
            <w:vAlign w:val="center"/>
          </w:tcPr>
          <w:p w14:paraId="66F333FB"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1B1E02C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5D6EAC" w14:textId="77777777" w:rsidR="00165A60" w:rsidRPr="001E32DC" w:rsidRDefault="00165A60" w:rsidP="00165A60">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6BA948"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49FF1A" w14:textId="77777777" w:rsidR="00165A60" w:rsidRPr="001E32DC" w:rsidRDefault="00165A60" w:rsidP="00165A60">
            <w:pPr>
              <w:pStyle w:val="TAC"/>
              <w:rPr>
                <w:lang w:val="en-US" w:eastAsia="zh-CN"/>
              </w:rPr>
            </w:pPr>
          </w:p>
        </w:tc>
      </w:tr>
      <w:tr w:rsidR="00165A60" w14:paraId="2D00F74A" w14:textId="77777777" w:rsidTr="00165A60">
        <w:trPr>
          <w:trHeight w:val="29"/>
        </w:trPr>
        <w:tc>
          <w:tcPr>
            <w:tcW w:w="1848" w:type="dxa"/>
            <w:tcBorders>
              <w:top w:val="nil"/>
              <w:left w:val="single" w:sz="4" w:space="0" w:color="auto"/>
              <w:bottom w:val="nil"/>
              <w:right w:val="single" w:sz="4" w:space="0" w:color="auto"/>
            </w:tcBorders>
            <w:vAlign w:val="center"/>
          </w:tcPr>
          <w:p w14:paraId="328C46AC"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80058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6206F5" w14:textId="77777777" w:rsidR="00165A60" w:rsidRPr="001E32DC" w:rsidRDefault="00165A60" w:rsidP="00165A60">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B1ADD6"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666B380" w14:textId="77777777" w:rsidR="00165A60" w:rsidRPr="001E32DC" w:rsidRDefault="00165A60" w:rsidP="00165A60">
            <w:pPr>
              <w:pStyle w:val="TAC"/>
              <w:rPr>
                <w:lang w:val="en-US" w:eastAsia="zh-CN"/>
              </w:rPr>
            </w:pPr>
          </w:p>
        </w:tc>
      </w:tr>
      <w:tr w:rsidR="00165A60" w14:paraId="7269AD09" w14:textId="77777777" w:rsidTr="00165A60">
        <w:trPr>
          <w:trHeight w:val="29"/>
        </w:trPr>
        <w:tc>
          <w:tcPr>
            <w:tcW w:w="1848" w:type="dxa"/>
            <w:tcBorders>
              <w:top w:val="nil"/>
              <w:left w:val="single" w:sz="4" w:space="0" w:color="auto"/>
              <w:bottom w:val="nil"/>
              <w:right w:val="single" w:sz="4" w:space="0" w:color="auto"/>
            </w:tcBorders>
            <w:vAlign w:val="center"/>
          </w:tcPr>
          <w:p w14:paraId="191B97CB"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29B0C47" w14:textId="77777777" w:rsidR="00165A60" w:rsidRPr="001E32DC" w:rsidRDefault="00165A60" w:rsidP="00165A60">
            <w:pPr>
              <w:pStyle w:val="TAC"/>
              <w:rPr>
                <w:lang w:val="en-US" w:eastAsia="zh-CN"/>
              </w:rPr>
            </w:pPr>
            <w:r w:rsidRPr="001E32DC">
              <w:rPr>
                <w:lang w:val="en-US" w:eastAsia="zh-CN"/>
              </w:rPr>
              <w:t>CA_n41A-n71A</w:t>
            </w:r>
          </w:p>
          <w:p w14:paraId="2132EF37" w14:textId="77777777" w:rsidR="00165A60" w:rsidRPr="001E32DC" w:rsidRDefault="00165A60" w:rsidP="00165A60">
            <w:pPr>
              <w:pStyle w:val="TAC"/>
              <w:rPr>
                <w:lang w:val="en-US" w:eastAsia="zh-CN"/>
              </w:rPr>
            </w:pPr>
            <w:r w:rsidRPr="001E32DC">
              <w:rPr>
                <w:lang w:val="en-US" w:eastAsia="zh-CN"/>
              </w:rPr>
              <w:t>CA_n66A-n71A</w:t>
            </w:r>
          </w:p>
          <w:p w14:paraId="3A0FC847" w14:textId="77777777" w:rsidR="00165A60" w:rsidRPr="001E32DC" w:rsidRDefault="00165A60" w:rsidP="00165A60">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A832795"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924629"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A9A743A" w14:textId="77777777" w:rsidR="00165A60" w:rsidRPr="001E32DC" w:rsidRDefault="00165A60" w:rsidP="00165A60">
            <w:pPr>
              <w:pStyle w:val="TAC"/>
              <w:rPr>
                <w:lang w:val="en-US" w:eastAsia="zh-CN"/>
              </w:rPr>
            </w:pPr>
            <w:r>
              <w:rPr>
                <w:lang w:val="en-US" w:eastAsia="zh-CN"/>
              </w:rPr>
              <w:t>4 and 5</w:t>
            </w:r>
          </w:p>
        </w:tc>
      </w:tr>
      <w:tr w:rsidR="00165A60" w14:paraId="42E98082" w14:textId="77777777" w:rsidTr="00165A60">
        <w:trPr>
          <w:trHeight w:val="29"/>
        </w:trPr>
        <w:tc>
          <w:tcPr>
            <w:tcW w:w="1848" w:type="dxa"/>
            <w:tcBorders>
              <w:top w:val="nil"/>
              <w:left w:val="single" w:sz="4" w:space="0" w:color="auto"/>
              <w:bottom w:val="nil"/>
              <w:right w:val="single" w:sz="4" w:space="0" w:color="auto"/>
            </w:tcBorders>
            <w:vAlign w:val="center"/>
          </w:tcPr>
          <w:p w14:paraId="5B20158C"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78E78F9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7DB8F3"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2D3B97"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253C640" w14:textId="77777777" w:rsidR="00165A60" w:rsidRPr="001E32DC" w:rsidRDefault="00165A60" w:rsidP="00165A60">
            <w:pPr>
              <w:pStyle w:val="TAC"/>
              <w:rPr>
                <w:lang w:val="en-US" w:eastAsia="zh-CN"/>
              </w:rPr>
            </w:pPr>
          </w:p>
        </w:tc>
      </w:tr>
      <w:tr w:rsidR="00165A60" w14:paraId="47ABF46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2F3DBBD"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41935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E347D" w14:textId="77777777" w:rsidR="00165A60" w:rsidRPr="001E32DC" w:rsidRDefault="00165A60" w:rsidP="00165A6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F08EFB"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4A9F86B" w14:textId="77777777" w:rsidR="00165A60" w:rsidRPr="001E32DC" w:rsidRDefault="00165A60" w:rsidP="00165A60">
            <w:pPr>
              <w:pStyle w:val="TAC"/>
              <w:rPr>
                <w:lang w:val="en-US" w:eastAsia="zh-CN"/>
              </w:rPr>
            </w:pPr>
          </w:p>
        </w:tc>
      </w:tr>
      <w:tr w:rsidR="00165A60" w14:paraId="4ECA932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ACC74A7" w14:textId="77777777" w:rsidR="00165A60" w:rsidRPr="001E32DC" w:rsidRDefault="00165A60" w:rsidP="00165A60">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00A404F6" w14:textId="77777777" w:rsidR="00165A60" w:rsidRPr="001E32DC" w:rsidRDefault="00165A60" w:rsidP="00165A60">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5F0020" w14:textId="77777777" w:rsidR="00165A60" w:rsidRPr="001E32DC" w:rsidRDefault="00165A60" w:rsidP="00165A60">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948C49" w14:textId="77777777" w:rsidR="00165A60" w:rsidRPr="001E32DC" w:rsidRDefault="00165A60" w:rsidP="00165A60">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5FD6CEDB" w14:textId="77777777" w:rsidR="00165A60" w:rsidRPr="001E32DC" w:rsidRDefault="00165A60" w:rsidP="00165A60">
            <w:pPr>
              <w:pStyle w:val="TAC"/>
              <w:rPr>
                <w:lang w:val="en-US" w:eastAsia="zh-CN"/>
              </w:rPr>
            </w:pPr>
            <w:r w:rsidRPr="001E32DC">
              <w:rPr>
                <w:lang w:val="en-US" w:eastAsia="zh-CN"/>
              </w:rPr>
              <w:t>0</w:t>
            </w:r>
          </w:p>
        </w:tc>
      </w:tr>
      <w:tr w:rsidR="00165A60" w14:paraId="5AF06FD0" w14:textId="77777777" w:rsidTr="00165A60">
        <w:trPr>
          <w:trHeight w:val="29"/>
        </w:trPr>
        <w:tc>
          <w:tcPr>
            <w:tcW w:w="1848" w:type="dxa"/>
            <w:tcBorders>
              <w:top w:val="nil"/>
              <w:left w:val="single" w:sz="4" w:space="0" w:color="auto"/>
              <w:bottom w:val="nil"/>
              <w:right w:val="single" w:sz="4" w:space="0" w:color="auto"/>
            </w:tcBorders>
            <w:vAlign w:val="center"/>
          </w:tcPr>
          <w:p w14:paraId="4C7C3913" w14:textId="77777777" w:rsidR="00165A60" w:rsidRPr="001E32DC" w:rsidRDefault="00165A60" w:rsidP="00165A60">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4A67C0C"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F1B2A7" w14:textId="77777777" w:rsidR="00165A60" w:rsidRPr="001E32DC" w:rsidRDefault="00165A60" w:rsidP="00165A60">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5F5F6D" w14:textId="77777777" w:rsidR="00165A60" w:rsidRPr="001E32DC" w:rsidRDefault="00165A60" w:rsidP="00165A60">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65DC9942" w14:textId="77777777" w:rsidR="00165A60" w:rsidRPr="001E32DC" w:rsidRDefault="00165A60" w:rsidP="00165A60">
            <w:pPr>
              <w:pStyle w:val="TAC"/>
              <w:rPr>
                <w:lang w:val="en-US" w:eastAsia="zh-CN"/>
              </w:rPr>
            </w:pPr>
          </w:p>
        </w:tc>
      </w:tr>
      <w:tr w:rsidR="00165A60" w14:paraId="403A9878" w14:textId="77777777" w:rsidTr="00165A60">
        <w:trPr>
          <w:trHeight w:val="29"/>
        </w:trPr>
        <w:tc>
          <w:tcPr>
            <w:tcW w:w="1848" w:type="dxa"/>
            <w:tcBorders>
              <w:top w:val="nil"/>
              <w:left w:val="single" w:sz="4" w:space="0" w:color="auto"/>
              <w:bottom w:val="nil"/>
              <w:right w:val="single" w:sz="4" w:space="0" w:color="auto"/>
            </w:tcBorders>
            <w:vAlign w:val="center"/>
          </w:tcPr>
          <w:p w14:paraId="54FE69EF" w14:textId="77777777" w:rsidR="00165A60" w:rsidRPr="001E32DC" w:rsidRDefault="00165A60" w:rsidP="00165A60">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F32DAD4"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01CB2A" w14:textId="77777777" w:rsidR="00165A60" w:rsidRPr="001E32DC" w:rsidRDefault="00165A60" w:rsidP="00165A60">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8DBBD0F"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0F0C822" w14:textId="77777777" w:rsidR="00165A60" w:rsidRPr="001E32DC" w:rsidRDefault="00165A60" w:rsidP="00165A60">
            <w:pPr>
              <w:pStyle w:val="TAC"/>
              <w:rPr>
                <w:lang w:val="en-US" w:eastAsia="zh-CN"/>
              </w:rPr>
            </w:pPr>
          </w:p>
        </w:tc>
      </w:tr>
      <w:tr w:rsidR="00165A60" w14:paraId="2221E831" w14:textId="77777777" w:rsidTr="00165A60">
        <w:trPr>
          <w:trHeight w:val="29"/>
        </w:trPr>
        <w:tc>
          <w:tcPr>
            <w:tcW w:w="1848" w:type="dxa"/>
            <w:tcBorders>
              <w:top w:val="nil"/>
              <w:left w:val="single" w:sz="4" w:space="0" w:color="auto"/>
              <w:bottom w:val="nil"/>
              <w:right w:val="single" w:sz="4" w:space="0" w:color="auto"/>
            </w:tcBorders>
            <w:vAlign w:val="center"/>
          </w:tcPr>
          <w:p w14:paraId="22F7FE73"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1EE946DD" w14:textId="77777777" w:rsidR="00165A60" w:rsidRPr="001E32DC" w:rsidRDefault="00165A60" w:rsidP="00165A60">
            <w:pPr>
              <w:pStyle w:val="TAC"/>
              <w:rPr>
                <w:lang w:val="en-US" w:eastAsia="zh-CN"/>
              </w:rPr>
            </w:pPr>
            <w:r w:rsidRPr="001E32DC">
              <w:rPr>
                <w:lang w:val="en-US" w:eastAsia="zh-CN"/>
              </w:rPr>
              <w:t>CA_n41A-n71A</w:t>
            </w:r>
          </w:p>
          <w:p w14:paraId="765051E4" w14:textId="77777777" w:rsidR="00165A60" w:rsidRPr="001E32DC" w:rsidRDefault="00165A60" w:rsidP="00165A60">
            <w:pPr>
              <w:pStyle w:val="TAC"/>
              <w:rPr>
                <w:lang w:val="en-US" w:eastAsia="zh-CN"/>
              </w:rPr>
            </w:pPr>
            <w:r w:rsidRPr="001E32DC">
              <w:rPr>
                <w:lang w:val="en-US" w:eastAsia="zh-CN"/>
              </w:rPr>
              <w:t>CA_n66A-n71A</w:t>
            </w:r>
          </w:p>
          <w:p w14:paraId="02628E38" w14:textId="77777777" w:rsidR="00165A60" w:rsidRPr="001E32DC" w:rsidRDefault="00165A60" w:rsidP="00165A60">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9F6AD86" w14:textId="77777777" w:rsidR="00165A60" w:rsidRPr="001E32DC" w:rsidRDefault="00165A60" w:rsidP="00165A60">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6BA37B" w14:textId="77777777" w:rsidR="00165A60" w:rsidRPr="001E32DC" w:rsidRDefault="00165A60" w:rsidP="00165A60">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676B8032" w14:textId="77777777" w:rsidR="00165A60" w:rsidRPr="001E32DC" w:rsidRDefault="00165A60" w:rsidP="00165A60">
            <w:pPr>
              <w:pStyle w:val="TAC"/>
              <w:rPr>
                <w:szCs w:val="18"/>
                <w:lang w:val="en-US" w:eastAsia="zh-CN"/>
              </w:rPr>
            </w:pPr>
            <w:r w:rsidRPr="001E32DC">
              <w:rPr>
                <w:szCs w:val="18"/>
                <w:lang w:val="en-US" w:eastAsia="zh-CN"/>
              </w:rPr>
              <w:t>1</w:t>
            </w:r>
          </w:p>
        </w:tc>
      </w:tr>
      <w:tr w:rsidR="00165A60" w14:paraId="5EA911B4" w14:textId="77777777" w:rsidTr="00165A60">
        <w:trPr>
          <w:trHeight w:val="29"/>
        </w:trPr>
        <w:tc>
          <w:tcPr>
            <w:tcW w:w="1848" w:type="dxa"/>
            <w:tcBorders>
              <w:top w:val="nil"/>
              <w:left w:val="single" w:sz="4" w:space="0" w:color="auto"/>
              <w:bottom w:val="nil"/>
              <w:right w:val="single" w:sz="4" w:space="0" w:color="auto"/>
            </w:tcBorders>
            <w:vAlign w:val="center"/>
          </w:tcPr>
          <w:p w14:paraId="09D5541B"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58083B0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DE76B" w14:textId="77777777" w:rsidR="00165A60" w:rsidRPr="001E32DC" w:rsidRDefault="00165A60" w:rsidP="00165A60">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33C638"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481DB8" w14:textId="77777777" w:rsidR="00165A60" w:rsidRPr="001E32DC" w:rsidRDefault="00165A60" w:rsidP="00165A60">
            <w:pPr>
              <w:pStyle w:val="TAC"/>
              <w:rPr>
                <w:szCs w:val="18"/>
                <w:lang w:val="en-US" w:eastAsia="zh-CN"/>
              </w:rPr>
            </w:pPr>
          </w:p>
        </w:tc>
      </w:tr>
      <w:tr w:rsidR="00165A60" w14:paraId="62933302" w14:textId="77777777" w:rsidTr="00165A60">
        <w:trPr>
          <w:trHeight w:val="29"/>
        </w:trPr>
        <w:tc>
          <w:tcPr>
            <w:tcW w:w="1848" w:type="dxa"/>
            <w:tcBorders>
              <w:top w:val="nil"/>
              <w:left w:val="single" w:sz="4" w:space="0" w:color="auto"/>
              <w:bottom w:val="nil"/>
              <w:right w:val="single" w:sz="4" w:space="0" w:color="auto"/>
            </w:tcBorders>
            <w:vAlign w:val="center"/>
          </w:tcPr>
          <w:p w14:paraId="17191BF5"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52394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B55BF" w14:textId="77777777" w:rsidR="00165A60" w:rsidRPr="001E32DC" w:rsidRDefault="00165A60" w:rsidP="00165A60">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AC53FC8"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C2C8265" w14:textId="77777777" w:rsidR="00165A60" w:rsidRPr="001E32DC" w:rsidRDefault="00165A60" w:rsidP="00165A60">
            <w:pPr>
              <w:pStyle w:val="TAC"/>
              <w:rPr>
                <w:szCs w:val="18"/>
                <w:lang w:val="en-US" w:eastAsia="zh-CN"/>
              </w:rPr>
            </w:pPr>
          </w:p>
        </w:tc>
      </w:tr>
      <w:tr w:rsidR="00165A60" w14:paraId="25AD9898" w14:textId="77777777" w:rsidTr="00165A60">
        <w:trPr>
          <w:trHeight w:val="29"/>
        </w:trPr>
        <w:tc>
          <w:tcPr>
            <w:tcW w:w="1848" w:type="dxa"/>
            <w:tcBorders>
              <w:top w:val="nil"/>
              <w:left w:val="single" w:sz="4" w:space="0" w:color="auto"/>
              <w:bottom w:val="nil"/>
              <w:right w:val="single" w:sz="4" w:space="0" w:color="auto"/>
            </w:tcBorders>
            <w:vAlign w:val="center"/>
          </w:tcPr>
          <w:p w14:paraId="4418B728"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33754CC" w14:textId="77777777" w:rsidR="00165A60" w:rsidRPr="001E32DC" w:rsidRDefault="00165A60" w:rsidP="00165A60">
            <w:pPr>
              <w:pStyle w:val="TAC"/>
              <w:rPr>
                <w:lang w:val="en-US" w:eastAsia="zh-CN"/>
              </w:rPr>
            </w:pPr>
            <w:r w:rsidRPr="001E32DC">
              <w:rPr>
                <w:lang w:val="en-US" w:eastAsia="zh-CN"/>
              </w:rPr>
              <w:t>CA_n41A-n71A</w:t>
            </w:r>
          </w:p>
          <w:p w14:paraId="7CBCD2B9" w14:textId="77777777" w:rsidR="00165A60" w:rsidRPr="001E32DC" w:rsidRDefault="00165A60" w:rsidP="00165A60">
            <w:pPr>
              <w:pStyle w:val="TAC"/>
              <w:rPr>
                <w:lang w:val="en-US" w:eastAsia="zh-CN"/>
              </w:rPr>
            </w:pPr>
            <w:r w:rsidRPr="001E32DC">
              <w:rPr>
                <w:lang w:val="en-US" w:eastAsia="zh-CN"/>
              </w:rPr>
              <w:t>CA_n66A-n71A</w:t>
            </w:r>
          </w:p>
          <w:p w14:paraId="72ED0163" w14:textId="77777777" w:rsidR="00165A60" w:rsidRDefault="00165A60" w:rsidP="00165A60">
            <w:pPr>
              <w:pStyle w:val="TAC"/>
              <w:rPr>
                <w:lang w:val="en-US" w:eastAsia="zh-CN"/>
              </w:rPr>
            </w:pPr>
            <w:r w:rsidRPr="001E32DC">
              <w:rPr>
                <w:lang w:val="en-US" w:eastAsia="zh-CN"/>
              </w:rPr>
              <w:t>CA_n41A-n66A</w:t>
            </w:r>
          </w:p>
          <w:p w14:paraId="095B1F64" w14:textId="77777777" w:rsidR="00165A60" w:rsidRPr="001E32DC" w:rsidRDefault="00165A60" w:rsidP="00165A60">
            <w:pPr>
              <w:pStyle w:val="TAC"/>
              <w:rPr>
                <w:lang w:val="en-US" w:eastAsia="zh-CN"/>
              </w:rPr>
            </w:pPr>
            <w:r w:rsidRPr="001E32DC">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07CFEC83"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B1255F"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CF387CC" w14:textId="77777777" w:rsidR="00165A60" w:rsidRPr="001E32DC" w:rsidRDefault="00165A60" w:rsidP="00165A60">
            <w:pPr>
              <w:pStyle w:val="TAC"/>
              <w:rPr>
                <w:szCs w:val="18"/>
                <w:lang w:val="en-US" w:eastAsia="zh-CN"/>
              </w:rPr>
            </w:pPr>
            <w:r>
              <w:rPr>
                <w:lang w:val="en-US" w:eastAsia="zh-CN"/>
              </w:rPr>
              <w:t>4 and 5</w:t>
            </w:r>
          </w:p>
        </w:tc>
      </w:tr>
      <w:tr w:rsidR="00165A60" w14:paraId="1A0D1B68" w14:textId="77777777" w:rsidTr="00165A60">
        <w:trPr>
          <w:trHeight w:val="29"/>
        </w:trPr>
        <w:tc>
          <w:tcPr>
            <w:tcW w:w="1848" w:type="dxa"/>
            <w:tcBorders>
              <w:top w:val="nil"/>
              <w:left w:val="single" w:sz="4" w:space="0" w:color="auto"/>
              <w:bottom w:val="nil"/>
              <w:right w:val="single" w:sz="4" w:space="0" w:color="auto"/>
            </w:tcBorders>
            <w:vAlign w:val="center"/>
          </w:tcPr>
          <w:p w14:paraId="0FC3BFE3"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3A51193"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A01163"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C7ECC3"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9D2E0F7" w14:textId="77777777" w:rsidR="00165A60" w:rsidRPr="001E32DC" w:rsidRDefault="00165A60" w:rsidP="00165A60">
            <w:pPr>
              <w:pStyle w:val="TAC"/>
              <w:rPr>
                <w:szCs w:val="18"/>
                <w:lang w:val="en-US" w:eastAsia="zh-CN"/>
              </w:rPr>
            </w:pPr>
          </w:p>
        </w:tc>
      </w:tr>
      <w:tr w:rsidR="00165A60" w14:paraId="1108651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3E116B0"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30105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F0A2FD" w14:textId="77777777" w:rsidR="00165A60" w:rsidRPr="001E32DC" w:rsidRDefault="00165A60" w:rsidP="00165A6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5A9B0A2"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9E9FFD5" w14:textId="77777777" w:rsidR="00165A60" w:rsidRPr="001E32DC" w:rsidRDefault="00165A60" w:rsidP="00165A60">
            <w:pPr>
              <w:pStyle w:val="TAC"/>
              <w:rPr>
                <w:szCs w:val="18"/>
                <w:lang w:val="en-US" w:eastAsia="zh-CN"/>
              </w:rPr>
            </w:pPr>
          </w:p>
        </w:tc>
      </w:tr>
      <w:tr w:rsidR="00165A60" w14:paraId="4080BC01" w14:textId="77777777" w:rsidTr="00165A60">
        <w:trPr>
          <w:trHeight w:val="29"/>
        </w:trPr>
        <w:tc>
          <w:tcPr>
            <w:tcW w:w="1848" w:type="dxa"/>
            <w:tcBorders>
              <w:top w:val="nil"/>
              <w:left w:val="single" w:sz="4" w:space="0" w:color="auto"/>
              <w:bottom w:val="nil"/>
              <w:right w:val="single" w:sz="4" w:space="0" w:color="auto"/>
            </w:tcBorders>
            <w:vAlign w:val="center"/>
          </w:tcPr>
          <w:p w14:paraId="0A1A4373" w14:textId="77777777" w:rsidR="00165A60" w:rsidRPr="001E32DC" w:rsidRDefault="00165A60" w:rsidP="00165A60">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2C9A5970" w14:textId="77777777" w:rsidR="00165A60" w:rsidRPr="001E32DC" w:rsidRDefault="00165A60" w:rsidP="00165A60">
            <w:pPr>
              <w:pStyle w:val="TAC"/>
              <w:rPr>
                <w:lang w:val="en-US"/>
              </w:rPr>
            </w:pPr>
            <w:r w:rsidRPr="001E32DC">
              <w:rPr>
                <w:lang w:val="en-US"/>
              </w:rPr>
              <w:t>CA_n41A-n66A</w:t>
            </w:r>
          </w:p>
          <w:p w14:paraId="3865DC2E" w14:textId="77777777" w:rsidR="00165A60" w:rsidRPr="001E32DC" w:rsidRDefault="00165A60" w:rsidP="00165A60">
            <w:pPr>
              <w:pStyle w:val="TAC"/>
              <w:rPr>
                <w:lang w:val="en-US"/>
              </w:rPr>
            </w:pPr>
            <w:r w:rsidRPr="001E32DC">
              <w:rPr>
                <w:lang w:val="en-US"/>
              </w:rPr>
              <w:t>CA_n41A-n77A</w:t>
            </w:r>
          </w:p>
          <w:p w14:paraId="36BC96EB" w14:textId="77777777" w:rsidR="00165A60" w:rsidRPr="001E32DC" w:rsidRDefault="00165A60" w:rsidP="00165A60">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BF696C6" w14:textId="77777777" w:rsidR="00165A60" w:rsidRPr="001E32DC" w:rsidRDefault="00165A60" w:rsidP="00165A60">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032F3A"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B37A34F" w14:textId="77777777" w:rsidR="00165A60" w:rsidRPr="001E32DC" w:rsidRDefault="00165A60" w:rsidP="00165A60">
            <w:pPr>
              <w:pStyle w:val="TAC"/>
              <w:rPr>
                <w:lang w:val="en-US" w:eastAsia="zh-CN"/>
              </w:rPr>
            </w:pPr>
            <w:r w:rsidRPr="001E32DC">
              <w:rPr>
                <w:rFonts w:cs="Arial"/>
                <w:szCs w:val="18"/>
                <w:lang w:val="en-US" w:eastAsia="zh-CN"/>
              </w:rPr>
              <w:t>0</w:t>
            </w:r>
          </w:p>
        </w:tc>
      </w:tr>
      <w:tr w:rsidR="00165A60" w14:paraId="2123AAFC" w14:textId="77777777" w:rsidTr="00165A60">
        <w:trPr>
          <w:trHeight w:val="29"/>
        </w:trPr>
        <w:tc>
          <w:tcPr>
            <w:tcW w:w="1848" w:type="dxa"/>
            <w:tcBorders>
              <w:top w:val="nil"/>
              <w:left w:val="single" w:sz="4" w:space="0" w:color="auto"/>
              <w:bottom w:val="nil"/>
              <w:right w:val="single" w:sz="4" w:space="0" w:color="auto"/>
            </w:tcBorders>
            <w:vAlign w:val="center"/>
          </w:tcPr>
          <w:p w14:paraId="25B955F2"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5222E7C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18B7E" w14:textId="77777777" w:rsidR="00165A60" w:rsidRPr="001E32DC" w:rsidRDefault="00165A60" w:rsidP="00165A60">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F112FA"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71CF1F" w14:textId="77777777" w:rsidR="00165A60" w:rsidRPr="001E32DC" w:rsidRDefault="00165A60" w:rsidP="00165A60">
            <w:pPr>
              <w:pStyle w:val="TAC"/>
              <w:rPr>
                <w:lang w:val="en-US" w:eastAsia="zh-CN"/>
              </w:rPr>
            </w:pPr>
          </w:p>
        </w:tc>
      </w:tr>
      <w:tr w:rsidR="00165A60" w14:paraId="026BDE85" w14:textId="77777777" w:rsidTr="00165A60">
        <w:trPr>
          <w:trHeight w:val="29"/>
        </w:trPr>
        <w:tc>
          <w:tcPr>
            <w:tcW w:w="1848" w:type="dxa"/>
            <w:tcBorders>
              <w:top w:val="nil"/>
              <w:left w:val="single" w:sz="4" w:space="0" w:color="auto"/>
              <w:bottom w:val="nil"/>
              <w:right w:val="single" w:sz="4" w:space="0" w:color="auto"/>
            </w:tcBorders>
            <w:vAlign w:val="center"/>
          </w:tcPr>
          <w:p w14:paraId="70634D67"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2C9D49A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2042FF" w14:textId="77777777" w:rsidR="00165A60" w:rsidRPr="001E32DC" w:rsidRDefault="00165A60" w:rsidP="00165A60">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B6FF9C"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78EEBE" w14:textId="77777777" w:rsidR="00165A60" w:rsidRPr="001E32DC" w:rsidRDefault="00165A60" w:rsidP="00165A60">
            <w:pPr>
              <w:pStyle w:val="TAC"/>
              <w:rPr>
                <w:lang w:val="en-US" w:eastAsia="zh-CN"/>
              </w:rPr>
            </w:pPr>
          </w:p>
        </w:tc>
      </w:tr>
      <w:tr w:rsidR="00165A60" w14:paraId="4AE20ACF" w14:textId="77777777" w:rsidTr="00165A60">
        <w:trPr>
          <w:trHeight w:val="29"/>
        </w:trPr>
        <w:tc>
          <w:tcPr>
            <w:tcW w:w="1848" w:type="dxa"/>
            <w:tcBorders>
              <w:top w:val="nil"/>
              <w:left w:val="single" w:sz="4" w:space="0" w:color="auto"/>
              <w:bottom w:val="nil"/>
              <w:right w:val="single" w:sz="4" w:space="0" w:color="auto"/>
            </w:tcBorders>
            <w:vAlign w:val="center"/>
          </w:tcPr>
          <w:p w14:paraId="7F445294"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7B20F5C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827198"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4CB002"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4E0903C2" w14:textId="77777777" w:rsidR="00165A60" w:rsidRPr="001E32DC" w:rsidRDefault="00165A60" w:rsidP="00165A60">
            <w:pPr>
              <w:pStyle w:val="TAC"/>
              <w:rPr>
                <w:lang w:val="en-US" w:eastAsia="zh-CN"/>
              </w:rPr>
            </w:pPr>
            <w:r w:rsidRPr="001E32DC">
              <w:rPr>
                <w:lang w:val="en-US" w:eastAsia="zh-CN"/>
              </w:rPr>
              <w:t>1</w:t>
            </w:r>
          </w:p>
        </w:tc>
      </w:tr>
      <w:tr w:rsidR="00165A60" w14:paraId="77C73AC0" w14:textId="77777777" w:rsidTr="00165A60">
        <w:trPr>
          <w:trHeight w:val="29"/>
        </w:trPr>
        <w:tc>
          <w:tcPr>
            <w:tcW w:w="1848" w:type="dxa"/>
            <w:tcBorders>
              <w:top w:val="nil"/>
              <w:left w:val="single" w:sz="4" w:space="0" w:color="auto"/>
              <w:bottom w:val="nil"/>
              <w:right w:val="single" w:sz="4" w:space="0" w:color="auto"/>
            </w:tcBorders>
            <w:vAlign w:val="center"/>
          </w:tcPr>
          <w:p w14:paraId="5CC57F2A"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1FAC518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C0E876"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A2BBB9"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08A5A3" w14:textId="77777777" w:rsidR="00165A60" w:rsidRPr="001E32DC" w:rsidRDefault="00165A60" w:rsidP="00165A60">
            <w:pPr>
              <w:pStyle w:val="TAC"/>
              <w:rPr>
                <w:lang w:val="en-US" w:eastAsia="zh-CN"/>
              </w:rPr>
            </w:pPr>
          </w:p>
        </w:tc>
      </w:tr>
      <w:tr w:rsidR="00165A60" w14:paraId="5F4595E9" w14:textId="77777777" w:rsidTr="00165A60">
        <w:trPr>
          <w:trHeight w:val="29"/>
        </w:trPr>
        <w:tc>
          <w:tcPr>
            <w:tcW w:w="1848" w:type="dxa"/>
            <w:tcBorders>
              <w:top w:val="nil"/>
              <w:left w:val="single" w:sz="4" w:space="0" w:color="auto"/>
              <w:bottom w:val="nil"/>
              <w:right w:val="single" w:sz="4" w:space="0" w:color="auto"/>
            </w:tcBorders>
            <w:vAlign w:val="center"/>
          </w:tcPr>
          <w:p w14:paraId="3125BE1A"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FFACA1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274AEB"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71D132"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A732B00" w14:textId="77777777" w:rsidR="00165A60" w:rsidRPr="001E32DC" w:rsidRDefault="00165A60" w:rsidP="00165A60">
            <w:pPr>
              <w:pStyle w:val="TAC"/>
              <w:rPr>
                <w:lang w:val="en-US" w:eastAsia="zh-CN"/>
              </w:rPr>
            </w:pPr>
          </w:p>
        </w:tc>
      </w:tr>
      <w:tr w:rsidR="00165A60" w14:paraId="6F3C7532" w14:textId="77777777" w:rsidTr="00165A60">
        <w:trPr>
          <w:trHeight w:val="29"/>
        </w:trPr>
        <w:tc>
          <w:tcPr>
            <w:tcW w:w="1848" w:type="dxa"/>
            <w:tcBorders>
              <w:top w:val="nil"/>
              <w:left w:val="single" w:sz="4" w:space="0" w:color="auto"/>
              <w:bottom w:val="nil"/>
              <w:right w:val="single" w:sz="4" w:space="0" w:color="auto"/>
            </w:tcBorders>
            <w:vAlign w:val="center"/>
          </w:tcPr>
          <w:p w14:paraId="0B94EF9A" w14:textId="77777777" w:rsidR="00165A60" w:rsidRPr="001E32DC" w:rsidRDefault="00165A60" w:rsidP="00165A60">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6BB8A642" w14:textId="77777777" w:rsidR="00165A60" w:rsidRPr="001E32DC" w:rsidRDefault="00165A60" w:rsidP="00165A60">
            <w:pPr>
              <w:pStyle w:val="TAC"/>
              <w:rPr>
                <w:lang w:val="en-US"/>
              </w:rPr>
            </w:pPr>
            <w:r w:rsidRPr="001E32DC">
              <w:rPr>
                <w:lang w:val="en-US"/>
              </w:rPr>
              <w:t>CA_n41A-n66A</w:t>
            </w:r>
          </w:p>
          <w:p w14:paraId="25CF1E7A" w14:textId="77777777" w:rsidR="00165A60" w:rsidRPr="001E32DC" w:rsidRDefault="00165A60" w:rsidP="00165A60">
            <w:pPr>
              <w:pStyle w:val="TAC"/>
              <w:rPr>
                <w:lang w:val="en-US"/>
              </w:rPr>
            </w:pPr>
            <w:r w:rsidRPr="001E32DC">
              <w:rPr>
                <w:lang w:val="en-US"/>
              </w:rPr>
              <w:t>CA_n41A-n77A</w:t>
            </w:r>
          </w:p>
          <w:p w14:paraId="15D0E266" w14:textId="77777777" w:rsidR="00165A60" w:rsidRPr="001E32DC" w:rsidRDefault="00165A60" w:rsidP="00165A60">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98A1FC0"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F0C12D"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92F8635" w14:textId="77777777" w:rsidR="00165A60" w:rsidRPr="001E32DC" w:rsidRDefault="00165A60" w:rsidP="00165A60">
            <w:pPr>
              <w:pStyle w:val="TAC"/>
              <w:rPr>
                <w:lang w:val="en-US" w:eastAsia="zh-CN"/>
              </w:rPr>
            </w:pPr>
            <w:r>
              <w:rPr>
                <w:lang w:val="en-US" w:eastAsia="zh-CN"/>
              </w:rPr>
              <w:t>4 and 5</w:t>
            </w:r>
          </w:p>
        </w:tc>
      </w:tr>
      <w:tr w:rsidR="00165A60" w14:paraId="44ED5280" w14:textId="77777777" w:rsidTr="00165A60">
        <w:trPr>
          <w:trHeight w:val="29"/>
        </w:trPr>
        <w:tc>
          <w:tcPr>
            <w:tcW w:w="1848" w:type="dxa"/>
            <w:tcBorders>
              <w:top w:val="nil"/>
              <w:left w:val="single" w:sz="4" w:space="0" w:color="auto"/>
              <w:bottom w:val="nil"/>
              <w:right w:val="single" w:sz="4" w:space="0" w:color="auto"/>
            </w:tcBorders>
            <w:vAlign w:val="center"/>
          </w:tcPr>
          <w:p w14:paraId="7D68E61D"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3C50D68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43CE58"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4FC7C2"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7AF2362" w14:textId="77777777" w:rsidR="00165A60" w:rsidRPr="001E32DC" w:rsidRDefault="00165A60" w:rsidP="00165A60">
            <w:pPr>
              <w:pStyle w:val="TAC"/>
              <w:rPr>
                <w:lang w:val="en-US" w:eastAsia="zh-CN"/>
              </w:rPr>
            </w:pPr>
          </w:p>
        </w:tc>
      </w:tr>
      <w:tr w:rsidR="00165A60" w14:paraId="1098089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F82C18E"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648423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2246AD"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FE21E0"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E669613" w14:textId="77777777" w:rsidR="00165A60" w:rsidRPr="001E32DC" w:rsidRDefault="00165A60" w:rsidP="00165A60">
            <w:pPr>
              <w:pStyle w:val="TAC"/>
              <w:rPr>
                <w:lang w:val="en-US" w:eastAsia="zh-CN"/>
              </w:rPr>
            </w:pPr>
          </w:p>
        </w:tc>
      </w:tr>
      <w:tr w:rsidR="00165A60" w14:paraId="386E9848" w14:textId="77777777" w:rsidTr="00165A60">
        <w:trPr>
          <w:trHeight w:val="29"/>
        </w:trPr>
        <w:tc>
          <w:tcPr>
            <w:tcW w:w="1848" w:type="dxa"/>
            <w:tcBorders>
              <w:top w:val="nil"/>
              <w:left w:val="single" w:sz="4" w:space="0" w:color="auto"/>
              <w:bottom w:val="nil"/>
              <w:right w:val="single" w:sz="4" w:space="0" w:color="auto"/>
            </w:tcBorders>
            <w:vAlign w:val="center"/>
          </w:tcPr>
          <w:p w14:paraId="338E0004" w14:textId="77777777" w:rsidR="00165A60" w:rsidRPr="001E32DC" w:rsidRDefault="00165A60" w:rsidP="00165A60">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69A362A8" w14:textId="77777777" w:rsidR="00165A60" w:rsidRPr="001E32DC" w:rsidRDefault="00165A60" w:rsidP="00165A60">
            <w:pPr>
              <w:pStyle w:val="TAC"/>
              <w:rPr>
                <w:lang w:val="en-US"/>
              </w:rPr>
            </w:pPr>
            <w:r w:rsidRPr="001E32DC">
              <w:rPr>
                <w:lang w:val="en-US"/>
              </w:rPr>
              <w:t>CA_n41A-n7</w:t>
            </w:r>
            <w:r>
              <w:rPr>
                <w:lang w:val="en-US"/>
              </w:rPr>
              <w:t>7</w:t>
            </w:r>
            <w:r w:rsidRPr="001E32DC">
              <w:rPr>
                <w:lang w:val="en-US"/>
              </w:rPr>
              <w:t>A</w:t>
            </w:r>
          </w:p>
          <w:p w14:paraId="3C0CB2A1" w14:textId="77777777" w:rsidR="00165A60" w:rsidRPr="001E32DC" w:rsidRDefault="00165A60" w:rsidP="00165A60">
            <w:pPr>
              <w:pStyle w:val="TAC"/>
              <w:rPr>
                <w:lang w:val="en-US"/>
              </w:rPr>
            </w:pPr>
            <w:r w:rsidRPr="001E32DC">
              <w:rPr>
                <w:lang w:val="en-US"/>
              </w:rPr>
              <w:t>CA_n66A-n7</w:t>
            </w:r>
            <w:r>
              <w:rPr>
                <w:lang w:val="en-US"/>
              </w:rPr>
              <w:t>7</w:t>
            </w:r>
            <w:r w:rsidRPr="001E32DC">
              <w:rPr>
                <w:lang w:val="en-US"/>
              </w:rPr>
              <w:t>A</w:t>
            </w:r>
          </w:p>
          <w:p w14:paraId="4E2D9E08" w14:textId="77777777" w:rsidR="00165A60" w:rsidRPr="001E32DC" w:rsidRDefault="00165A60" w:rsidP="00165A60">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714870D"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98DD802"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1A4C035" w14:textId="77777777" w:rsidR="00165A60" w:rsidRPr="001E32DC" w:rsidRDefault="00165A60" w:rsidP="00165A60">
            <w:pPr>
              <w:pStyle w:val="TAC"/>
              <w:rPr>
                <w:lang w:val="en-US" w:eastAsia="zh-CN"/>
              </w:rPr>
            </w:pPr>
            <w:r w:rsidRPr="001E32DC">
              <w:rPr>
                <w:rFonts w:cs="Arial"/>
                <w:szCs w:val="18"/>
                <w:lang w:val="en-US" w:eastAsia="zh-CN"/>
              </w:rPr>
              <w:t>0</w:t>
            </w:r>
          </w:p>
        </w:tc>
      </w:tr>
      <w:tr w:rsidR="00165A60" w14:paraId="015E38C7" w14:textId="77777777" w:rsidTr="00165A60">
        <w:trPr>
          <w:trHeight w:val="29"/>
        </w:trPr>
        <w:tc>
          <w:tcPr>
            <w:tcW w:w="1848" w:type="dxa"/>
            <w:tcBorders>
              <w:top w:val="nil"/>
              <w:left w:val="single" w:sz="4" w:space="0" w:color="auto"/>
              <w:bottom w:val="nil"/>
              <w:right w:val="single" w:sz="4" w:space="0" w:color="auto"/>
            </w:tcBorders>
            <w:vAlign w:val="center"/>
          </w:tcPr>
          <w:p w14:paraId="05D4D2A2"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50A14779"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FD6C1"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1E963C"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7659C2" w14:textId="77777777" w:rsidR="00165A60" w:rsidRPr="001E32DC" w:rsidRDefault="00165A60" w:rsidP="00165A60">
            <w:pPr>
              <w:pStyle w:val="TAC"/>
              <w:rPr>
                <w:lang w:val="en-US" w:eastAsia="zh-CN"/>
              </w:rPr>
            </w:pPr>
          </w:p>
        </w:tc>
      </w:tr>
      <w:tr w:rsidR="00165A60" w14:paraId="4932BEAC" w14:textId="77777777" w:rsidTr="00165A60">
        <w:trPr>
          <w:trHeight w:val="29"/>
        </w:trPr>
        <w:tc>
          <w:tcPr>
            <w:tcW w:w="1848" w:type="dxa"/>
            <w:tcBorders>
              <w:top w:val="nil"/>
              <w:left w:val="single" w:sz="4" w:space="0" w:color="auto"/>
              <w:bottom w:val="nil"/>
              <w:right w:val="single" w:sz="4" w:space="0" w:color="auto"/>
            </w:tcBorders>
            <w:vAlign w:val="center"/>
          </w:tcPr>
          <w:p w14:paraId="16B4E0D8"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4227AF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D31E92"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488CE9" w14:textId="77777777" w:rsidR="00165A60" w:rsidRPr="001E32DC" w:rsidRDefault="00165A60" w:rsidP="00165A60">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1529BE0" w14:textId="77777777" w:rsidR="00165A60" w:rsidRPr="001E32DC" w:rsidRDefault="00165A60" w:rsidP="00165A60">
            <w:pPr>
              <w:pStyle w:val="TAC"/>
              <w:rPr>
                <w:lang w:val="en-US" w:eastAsia="zh-CN"/>
              </w:rPr>
            </w:pPr>
          </w:p>
        </w:tc>
      </w:tr>
      <w:tr w:rsidR="00165A60" w14:paraId="1CDAB20F" w14:textId="77777777" w:rsidTr="00165A60">
        <w:trPr>
          <w:trHeight w:val="29"/>
        </w:trPr>
        <w:tc>
          <w:tcPr>
            <w:tcW w:w="1848" w:type="dxa"/>
            <w:tcBorders>
              <w:top w:val="nil"/>
              <w:left w:val="single" w:sz="4" w:space="0" w:color="auto"/>
              <w:bottom w:val="nil"/>
              <w:right w:val="single" w:sz="4" w:space="0" w:color="auto"/>
            </w:tcBorders>
            <w:vAlign w:val="center"/>
          </w:tcPr>
          <w:p w14:paraId="3AC9A9F5" w14:textId="77777777" w:rsidR="00165A60" w:rsidRPr="001E32DC" w:rsidRDefault="00165A60" w:rsidP="00165A60">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6589F983" w14:textId="77777777" w:rsidR="00165A60" w:rsidRPr="001E32DC" w:rsidRDefault="00165A60" w:rsidP="00165A60">
            <w:pPr>
              <w:pStyle w:val="TAC"/>
              <w:rPr>
                <w:lang w:val="en-US"/>
              </w:rPr>
            </w:pPr>
            <w:r w:rsidRPr="001E32DC">
              <w:rPr>
                <w:lang w:val="en-US"/>
              </w:rPr>
              <w:t>CA_n41A-n7</w:t>
            </w:r>
            <w:r>
              <w:rPr>
                <w:lang w:val="en-US"/>
              </w:rPr>
              <w:t>7</w:t>
            </w:r>
            <w:r w:rsidRPr="001E32DC">
              <w:rPr>
                <w:lang w:val="en-US"/>
              </w:rPr>
              <w:t>A</w:t>
            </w:r>
          </w:p>
          <w:p w14:paraId="79360ACD" w14:textId="77777777" w:rsidR="00165A60" w:rsidRPr="001E32DC" w:rsidRDefault="00165A60" w:rsidP="00165A60">
            <w:pPr>
              <w:pStyle w:val="TAC"/>
              <w:rPr>
                <w:lang w:val="en-US"/>
              </w:rPr>
            </w:pPr>
            <w:r w:rsidRPr="001E32DC">
              <w:rPr>
                <w:lang w:val="en-US"/>
              </w:rPr>
              <w:t>CA_n66A-n7</w:t>
            </w:r>
            <w:r>
              <w:rPr>
                <w:lang w:val="en-US"/>
              </w:rPr>
              <w:t>7</w:t>
            </w:r>
            <w:r w:rsidRPr="001E32DC">
              <w:rPr>
                <w:lang w:val="en-US"/>
              </w:rPr>
              <w:t>A</w:t>
            </w:r>
          </w:p>
          <w:p w14:paraId="2949501D" w14:textId="77777777" w:rsidR="00165A60" w:rsidRPr="001E32DC" w:rsidRDefault="00165A60" w:rsidP="00165A60">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C9322E7"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AEE4DD"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78ED052" w14:textId="77777777" w:rsidR="00165A60" w:rsidRPr="001E32DC" w:rsidRDefault="00165A60" w:rsidP="00165A60">
            <w:pPr>
              <w:pStyle w:val="TAC"/>
              <w:rPr>
                <w:lang w:val="en-US" w:eastAsia="zh-CN"/>
              </w:rPr>
            </w:pPr>
            <w:r>
              <w:rPr>
                <w:lang w:val="en-US" w:eastAsia="zh-CN"/>
              </w:rPr>
              <w:t>4 and 5</w:t>
            </w:r>
          </w:p>
        </w:tc>
      </w:tr>
      <w:tr w:rsidR="00165A60" w14:paraId="35129FCD" w14:textId="77777777" w:rsidTr="00165A60">
        <w:trPr>
          <w:trHeight w:val="29"/>
        </w:trPr>
        <w:tc>
          <w:tcPr>
            <w:tcW w:w="1848" w:type="dxa"/>
            <w:tcBorders>
              <w:top w:val="nil"/>
              <w:left w:val="single" w:sz="4" w:space="0" w:color="auto"/>
              <w:bottom w:val="nil"/>
              <w:right w:val="single" w:sz="4" w:space="0" w:color="auto"/>
            </w:tcBorders>
            <w:vAlign w:val="center"/>
          </w:tcPr>
          <w:p w14:paraId="0CED9BE1"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1281C39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38F17D"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951163"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7C90005" w14:textId="77777777" w:rsidR="00165A60" w:rsidRPr="001E32DC" w:rsidRDefault="00165A60" w:rsidP="00165A60">
            <w:pPr>
              <w:pStyle w:val="TAC"/>
              <w:rPr>
                <w:lang w:val="en-US" w:eastAsia="zh-CN"/>
              </w:rPr>
            </w:pPr>
          </w:p>
        </w:tc>
      </w:tr>
      <w:tr w:rsidR="00165A60" w14:paraId="74F9C9F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689491A"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BC624D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7F2C81"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DB5543"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162C3AD" w14:textId="77777777" w:rsidR="00165A60" w:rsidRPr="001E32DC" w:rsidRDefault="00165A60" w:rsidP="00165A60">
            <w:pPr>
              <w:pStyle w:val="TAC"/>
              <w:rPr>
                <w:lang w:val="en-US" w:eastAsia="zh-CN"/>
              </w:rPr>
            </w:pPr>
          </w:p>
        </w:tc>
      </w:tr>
      <w:tr w:rsidR="00165A60" w14:paraId="0DEE0CA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DC60E54" w14:textId="77777777" w:rsidR="00165A60" w:rsidRPr="001E32DC" w:rsidRDefault="00165A60" w:rsidP="00165A60">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22208143" w14:textId="77777777" w:rsidR="00165A60" w:rsidRPr="001E32DC" w:rsidRDefault="00165A60" w:rsidP="00165A60">
            <w:pPr>
              <w:pStyle w:val="TAC"/>
              <w:rPr>
                <w:lang w:val="es-US" w:eastAsia="zh-CN"/>
              </w:rPr>
            </w:pPr>
            <w:r w:rsidRPr="001E32DC">
              <w:rPr>
                <w:lang w:val="es-US" w:eastAsia="zh-CN"/>
              </w:rPr>
              <w:t>CA_n41A-n66A</w:t>
            </w:r>
          </w:p>
          <w:p w14:paraId="540BAB86" w14:textId="77777777" w:rsidR="00165A60" w:rsidRPr="001E32DC" w:rsidRDefault="00165A60" w:rsidP="00165A60">
            <w:pPr>
              <w:pStyle w:val="TAC"/>
              <w:rPr>
                <w:lang w:val="es-US" w:eastAsia="zh-CN"/>
              </w:rPr>
            </w:pPr>
            <w:r w:rsidRPr="001E32DC">
              <w:rPr>
                <w:lang w:val="es-US" w:eastAsia="zh-CN"/>
              </w:rPr>
              <w:t>CA_n41A-n77A</w:t>
            </w:r>
          </w:p>
          <w:p w14:paraId="5EC018C2" w14:textId="77777777" w:rsidR="00165A60" w:rsidRPr="001E32DC" w:rsidRDefault="00165A60" w:rsidP="00165A60">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A82A598"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1766E6"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9D3659E" w14:textId="77777777" w:rsidR="00165A60" w:rsidRPr="001E32DC" w:rsidRDefault="00165A60" w:rsidP="00165A60">
            <w:pPr>
              <w:pStyle w:val="TAC"/>
              <w:rPr>
                <w:lang w:val="en-US" w:eastAsia="zh-CN"/>
              </w:rPr>
            </w:pPr>
            <w:r w:rsidRPr="001E32DC">
              <w:rPr>
                <w:lang w:val="en-US" w:eastAsia="zh-CN"/>
              </w:rPr>
              <w:t>0</w:t>
            </w:r>
          </w:p>
        </w:tc>
      </w:tr>
      <w:tr w:rsidR="00165A60" w14:paraId="318AC4D0" w14:textId="77777777" w:rsidTr="00165A60">
        <w:trPr>
          <w:trHeight w:val="29"/>
        </w:trPr>
        <w:tc>
          <w:tcPr>
            <w:tcW w:w="1848" w:type="dxa"/>
            <w:tcBorders>
              <w:top w:val="nil"/>
              <w:left w:val="single" w:sz="4" w:space="0" w:color="auto"/>
              <w:bottom w:val="nil"/>
              <w:right w:val="single" w:sz="4" w:space="0" w:color="auto"/>
            </w:tcBorders>
            <w:vAlign w:val="center"/>
          </w:tcPr>
          <w:p w14:paraId="0067591B"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17D2016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8CA6C8"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E7311D" w14:textId="77777777" w:rsidR="00165A60" w:rsidRPr="001E32DC" w:rsidRDefault="00165A60" w:rsidP="00165A60">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453E526" w14:textId="77777777" w:rsidR="00165A60" w:rsidRPr="001E32DC" w:rsidRDefault="00165A60" w:rsidP="00165A60">
            <w:pPr>
              <w:pStyle w:val="TAC"/>
              <w:rPr>
                <w:lang w:val="en-US" w:eastAsia="zh-CN"/>
              </w:rPr>
            </w:pPr>
          </w:p>
        </w:tc>
      </w:tr>
      <w:tr w:rsidR="00165A60" w14:paraId="21345532" w14:textId="77777777" w:rsidTr="00165A60">
        <w:trPr>
          <w:trHeight w:val="29"/>
        </w:trPr>
        <w:tc>
          <w:tcPr>
            <w:tcW w:w="1848" w:type="dxa"/>
            <w:tcBorders>
              <w:top w:val="nil"/>
              <w:left w:val="single" w:sz="4" w:space="0" w:color="auto"/>
              <w:bottom w:val="nil"/>
              <w:right w:val="single" w:sz="4" w:space="0" w:color="auto"/>
            </w:tcBorders>
            <w:vAlign w:val="center"/>
          </w:tcPr>
          <w:p w14:paraId="33AD2985"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51E9183"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C0F8EC"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1A67A1"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E064290" w14:textId="77777777" w:rsidR="00165A60" w:rsidRPr="001E32DC" w:rsidRDefault="00165A60" w:rsidP="00165A60">
            <w:pPr>
              <w:pStyle w:val="TAC"/>
              <w:rPr>
                <w:lang w:val="en-US" w:eastAsia="zh-CN"/>
              </w:rPr>
            </w:pPr>
          </w:p>
        </w:tc>
      </w:tr>
      <w:tr w:rsidR="00165A60" w14:paraId="62A11219" w14:textId="77777777" w:rsidTr="00165A60">
        <w:trPr>
          <w:trHeight w:val="29"/>
        </w:trPr>
        <w:tc>
          <w:tcPr>
            <w:tcW w:w="1848" w:type="dxa"/>
            <w:tcBorders>
              <w:top w:val="nil"/>
              <w:left w:val="single" w:sz="4" w:space="0" w:color="auto"/>
              <w:bottom w:val="nil"/>
              <w:right w:val="single" w:sz="4" w:space="0" w:color="auto"/>
            </w:tcBorders>
            <w:vAlign w:val="center"/>
          </w:tcPr>
          <w:p w14:paraId="6FB5328F" w14:textId="77777777" w:rsidR="00165A60" w:rsidRPr="001E32DC" w:rsidRDefault="00165A60" w:rsidP="00165A60">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15617829" w14:textId="77777777" w:rsidR="00165A60" w:rsidRPr="001E32DC" w:rsidRDefault="00165A60" w:rsidP="00165A60">
            <w:pPr>
              <w:pStyle w:val="TAC"/>
              <w:rPr>
                <w:lang w:val="es-US" w:eastAsia="zh-CN"/>
              </w:rPr>
            </w:pPr>
            <w:r w:rsidRPr="001E32DC">
              <w:rPr>
                <w:lang w:val="es-US" w:eastAsia="zh-CN"/>
              </w:rPr>
              <w:t>CA_n41A-n66A</w:t>
            </w:r>
          </w:p>
          <w:p w14:paraId="574B7910" w14:textId="77777777" w:rsidR="00165A60" w:rsidRPr="001E32DC" w:rsidRDefault="00165A60" w:rsidP="00165A60">
            <w:pPr>
              <w:pStyle w:val="TAC"/>
              <w:rPr>
                <w:lang w:val="es-US" w:eastAsia="zh-CN"/>
              </w:rPr>
            </w:pPr>
            <w:r w:rsidRPr="001E32DC">
              <w:rPr>
                <w:lang w:val="es-US" w:eastAsia="zh-CN"/>
              </w:rPr>
              <w:t>CA_n41A-n77A</w:t>
            </w:r>
          </w:p>
          <w:p w14:paraId="05702F30" w14:textId="77777777" w:rsidR="00165A60" w:rsidRPr="001E32DC" w:rsidRDefault="00165A60" w:rsidP="00165A60">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BCEE5C8"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51FCFB"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362DC0F" w14:textId="77777777" w:rsidR="00165A60" w:rsidRPr="001E32DC" w:rsidRDefault="00165A60" w:rsidP="00165A60">
            <w:pPr>
              <w:pStyle w:val="TAC"/>
              <w:rPr>
                <w:lang w:val="en-US" w:eastAsia="zh-CN"/>
              </w:rPr>
            </w:pPr>
            <w:r>
              <w:rPr>
                <w:lang w:val="en-US" w:eastAsia="zh-CN"/>
              </w:rPr>
              <w:t>4 and 5</w:t>
            </w:r>
          </w:p>
        </w:tc>
      </w:tr>
      <w:tr w:rsidR="00165A60" w14:paraId="102706E3" w14:textId="77777777" w:rsidTr="00165A60">
        <w:trPr>
          <w:trHeight w:val="29"/>
        </w:trPr>
        <w:tc>
          <w:tcPr>
            <w:tcW w:w="1848" w:type="dxa"/>
            <w:tcBorders>
              <w:top w:val="nil"/>
              <w:left w:val="single" w:sz="4" w:space="0" w:color="auto"/>
              <w:bottom w:val="nil"/>
              <w:right w:val="single" w:sz="4" w:space="0" w:color="auto"/>
            </w:tcBorders>
            <w:vAlign w:val="center"/>
          </w:tcPr>
          <w:p w14:paraId="58404370"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3468114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6BB8B9"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9A4236"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AEAE384" w14:textId="77777777" w:rsidR="00165A60" w:rsidRPr="001E32DC" w:rsidRDefault="00165A60" w:rsidP="00165A60">
            <w:pPr>
              <w:pStyle w:val="TAC"/>
              <w:rPr>
                <w:lang w:val="en-US" w:eastAsia="zh-CN"/>
              </w:rPr>
            </w:pPr>
          </w:p>
        </w:tc>
      </w:tr>
      <w:tr w:rsidR="00165A60" w14:paraId="40E0FF2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43FF454"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48D0764"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616F1B"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F0283D"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544864C" w14:textId="77777777" w:rsidR="00165A60" w:rsidRPr="001E32DC" w:rsidRDefault="00165A60" w:rsidP="00165A60">
            <w:pPr>
              <w:pStyle w:val="TAC"/>
              <w:rPr>
                <w:lang w:val="en-US" w:eastAsia="zh-CN"/>
              </w:rPr>
            </w:pPr>
          </w:p>
        </w:tc>
      </w:tr>
      <w:tr w:rsidR="00165A60" w14:paraId="5192F49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2A96A71" w14:textId="77777777" w:rsidR="00165A60" w:rsidRPr="001E32DC" w:rsidRDefault="00165A60" w:rsidP="00165A60">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08651A6A" w14:textId="77777777" w:rsidR="00165A60" w:rsidRPr="001E32DC" w:rsidRDefault="00165A60" w:rsidP="00165A60">
            <w:pPr>
              <w:pStyle w:val="TAC"/>
              <w:rPr>
                <w:lang w:val="es-US" w:eastAsia="zh-CN"/>
              </w:rPr>
            </w:pPr>
            <w:r w:rsidRPr="001E32DC">
              <w:rPr>
                <w:lang w:val="es-US" w:eastAsia="zh-CN"/>
              </w:rPr>
              <w:t>CA_n41A-n66A</w:t>
            </w:r>
          </w:p>
          <w:p w14:paraId="29B3122D" w14:textId="77777777" w:rsidR="00165A60" w:rsidRPr="001E32DC" w:rsidRDefault="00165A60" w:rsidP="00165A60">
            <w:pPr>
              <w:pStyle w:val="TAC"/>
              <w:rPr>
                <w:lang w:val="es-US" w:eastAsia="zh-CN"/>
              </w:rPr>
            </w:pPr>
            <w:r w:rsidRPr="001E32DC">
              <w:rPr>
                <w:lang w:val="es-US" w:eastAsia="zh-CN"/>
              </w:rPr>
              <w:t>CA_n41A-n77A</w:t>
            </w:r>
          </w:p>
          <w:p w14:paraId="55CD0EA1" w14:textId="77777777" w:rsidR="00165A60" w:rsidRPr="001E32DC" w:rsidRDefault="00165A60" w:rsidP="00165A60">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6B71EDD"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27DF1A"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6A6A19D" w14:textId="77777777" w:rsidR="00165A60" w:rsidRPr="001E32DC" w:rsidRDefault="00165A60" w:rsidP="00165A60">
            <w:pPr>
              <w:pStyle w:val="TAC"/>
              <w:rPr>
                <w:lang w:val="en-US" w:eastAsia="zh-CN"/>
              </w:rPr>
            </w:pPr>
            <w:r w:rsidRPr="001E32DC">
              <w:rPr>
                <w:lang w:val="en-US" w:eastAsia="zh-CN"/>
              </w:rPr>
              <w:t>0</w:t>
            </w:r>
          </w:p>
        </w:tc>
      </w:tr>
      <w:tr w:rsidR="00165A60" w14:paraId="6A65E1A9" w14:textId="77777777" w:rsidTr="00165A60">
        <w:trPr>
          <w:trHeight w:val="29"/>
        </w:trPr>
        <w:tc>
          <w:tcPr>
            <w:tcW w:w="1848" w:type="dxa"/>
            <w:tcBorders>
              <w:top w:val="nil"/>
              <w:left w:val="single" w:sz="4" w:space="0" w:color="auto"/>
              <w:bottom w:val="nil"/>
              <w:right w:val="single" w:sz="4" w:space="0" w:color="auto"/>
            </w:tcBorders>
            <w:vAlign w:val="center"/>
          </w:tcPr>
          <w:p w14:paraId="0DBDA4DD"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3F6A769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557E69"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DF7B61" w14:textId="77777777" w:rsidR="00165A60" w:rsidRPr="001E32DC" w:rsidRDefault="00165A60" w:rsidP="00165A60">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C8D0E2F" w14:textId="77777777" w:rsidR="00165A60" w:rsidRPr="001E32DC" w:rsidRDefault="00165A60" w:rsidP="00165A60">
            <w:pPr>
              <w:pStyle w:val="TAC"/>
              <w:rPr>
                <w:lang w:val="en-US" w:eastAsia="zh-CN"/>
              </w:rPr>
            </w:pPr>
          </w:p>
        </w:tc>
      </w:tr>
      <w:tr w:rsidR="00165A60" w14:paraId="38E7B50C" w14:textId="77777777" w:rsidTr="00165A60">
        <w:trPr>
          <w:trHeight w:val="29"/>
        </w:trPr>
        <w:tc>
          <w:tcPr>
            <w:tcW w:w="1848" w:type="dxa"/>
            <w:tcBorders>
              <w:top w:val="nil"/>
              <w:left w:val="single" w:sz="4" w:space="0" w:color="auto"/>
              <w:bottom w:val="nil"/>
              <w:right w:val="single" w:sz="4" w:space="0" w:color="auto"/>
            </w:tcBorders>
            <w:vAlign w:val="center"/>
          </w:tcPr>
          <w:p w14:paraId="618F0043"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609EB7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9A5DD8"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0ECA64" w14:textId="77777777" w:rsidR="00165A60" w:rsidRPr="001E32DC" w:rsidRDefault="00165A60" w:rsidP="00165A60">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877042A" w14:textId="77777777" w:rsidR="00165A60" w:rsidRPr="001E32DC" w:rsidRDefault="00165A60" w:rsidP="00165A60">
            <w:pPr>
              <w:pStyle w:val="TAC"/>
              <w:rPr>
                <w:lang w:val="en-US" w:eastAsia="zh-CN"/>
              </w:rPr>
            </w:pPr>
          </w:p>
        </w:tc>
      </w:tr>
      <w:tr w:rsidR="00165A60" w14:paraId="4F3161A1" w14:textId="77777777" w:rsidTr="00165A60">
        <w:trPr>
          <w:trHeight w:val="29"/>
        </w:trPr>
        <w:tc>
          <w:tcPr>
            <w:tcW w:w="1848" w:type="dxa"/>
            <w:tcBorders>
              <w:top w:val="nil"/>
              <w:left w:val="single" w:sz="4" w:space="0" w:color="auto"/>
              <w:bottom w:val="nil"/>
              <w:right w:val="single" w:sz="4" w:space="0" w:color="auto"/>
            </w:tcBorders>
            <w:vAlign w:val="center"/>
          </w:tcPr>
          <w:p w14:paraId="2C195584" w14:textId="77777777" w:rsidR="00165A60" w:rsidRPr="001E32DC" w:rsidRDefault="00165A60" w:rsidP="00165A60">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62F27FB8" w14:textId="77777777" w:rsidR="00165A60" w:rsidRPr="001E32DC" w:rsidRDefault="00165A60" w:rsidP="00165A60">
            <w:pPr>
              <w:pStyle w:val="TAC"/>
              <w:rPr>
                <w:lang w:val="es-US" w:eastAsia="zh-CN"/>
              </w:rPr>
            </w:pPr>
            <w:r w:rsidRPr="001E32DC">
              <w:rPr>
                <w:lang w:val="es-US" w:eastAsia="zh-CN"/>
              </w:rPr>
              <w:t>CA_n41A-n66A</w:t>
            </w:r>
          </w:p>
          <w:p w14:paraId="0C1A9CB9" w14:textId="77777777" w:rsidR="00165A60" w:rsidRPr="001E32DC" w:rsidRDefault="00165A60" w:rsidP="00165A60">
            <w:pPr>
              <w:pStyle w:val="TAC"/>
              <w:rPr>
                <w:lang w:val="es-US" w:eastAsia="zh-CN"/>
              </w:rPr>
            </w:pPr>
            <w:r w:rsidRPr="001E32DC">
              <w:rPr>
                <w:lang w:val="es-US" w:eastAsia="zh-CN"/>
              </w:rPr>
              <w:t>CA_n41A-n77A</w:t>
            </w:r>
          </w:p>
          <w:p w14:paraId="73FB27BE" w14:textId="77777777" w:rsidR="00165A60" w:rsidRPr="001E32DC" w:rsidRDefault="00165A60" w:rsidP="00165A60">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5308941"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0E4560"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88847A5" w14:textId="77777777" w:rsidR="00165A60" w:rsidRPr="001E32DC" w:rsidRDefault="00165A60" w:rsidP="00165A60">
            <w:pPr>
              <w:pStyle w:val="TAC"/>
              <w:rPr>
                <w:lang w:val="en-US" w:eastAsia="zh-CN"/>
              </w:rPr>
            </w:pPr>
            <w:r>
              <w:rPr>
                <w:lang w:val="en-US" w:eastAsia="zh-CN"/>
              </w:rPr>
              <w:t>4 and 5</w:t>
            </w:r>
          </w:p>
        </w:tc>
      </w:tr>
      <w:tr w:rsidR="00165A60" w14:paraId="4434034C" w14:textId="77777777" w:rsidTr="00165A60">
        <w:trPr>
          <w:trHeight w:val="29"/>
        </w:trPr>
        <w:tc>
          <w:tcPr>
            <w:tcW w:w="1848" w:type="dxa"/>
            <w:tcBorders>
              <w:top w:val="nil"/>
              <w:left w:val="single" w:sz="4" w:space="0" w:color="auto"/>
              <w:bottom w:val="nil"/>
              <w:right w:val="single" w:sz="4" w:space="0" w:color="auto"/>
            </w:tcBorders>
            <w:vAlign w:val="center"/>
          </w:tcPr>
          <w:p w14:paraId="347B2B6A"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743D57B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5C3D35"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A52027"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62CF426C" w14:textId="77777777" w:rsidR="00165A60" w:rsidRPr="001E32DC" w:rsidRDefault="00165A60" w:rsidP="00165A60">
            <w:pPr>
              <w:pStyle w:val="TAC"/>
              <w:rPr>
                <w:lang w:val="en-US" w:eastAsia="zh-CN"/>
              </w:rPr>
            </w:pPr>
          </w:p>
        </w:tc>
      </w:tr>
      <w:tr w:rsidR="00165A60" w14:paraId="4584059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A6F6130"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DF03B7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261394"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C9FC52"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6E18A50" w14:textId="77777777" w:rsidR="00165A60" w:rsidRPr="001E32DC" w:rsidRDefault="00165A60" w:rsidP="00165A60">
            <w:pPr>
              <w:pStyle w:val="TAC"/>
              <w:rPr>
                <w:lang w:val="en-US" w:eastAsia="zh-CN"/>
              </w:rPr>
            </w:pPr>
          </w:p>
        </w:tc>
      </w:tr>
      <w:tr w:rsidR="00165A60" w14:paraId="2E150FC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4D651BB" w14:textId="77777777" w:rsidR="00165A60" w:rsidRPr="001E32DC" w:rsidRDefault="00165A60" w:rsidP="00165A60">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5D0A6CC4" w14:textId="77777777" w:rsidR="00165A60" w:rsidRPr="001E32DC" w:rsidRDefault="00165A60" w:rsidP="00165A60">
            <w:pPr>
              <w:pStyle w:val="TAC"/>
              <w:rPr>
                <w:lang w:val="en-US"/>
              </w:rPr>
            </w:pPr>
            <w:r w:rsidRPr="001E32DC">
              <w:rPr>
                <w:lang w:val="en-US"/>
              </w:rPr>
              <w:t>CA_n41A-n66A</w:t>
            </w:r>
          </w:p>
          <w:p w14:paraId="73FB8287" w14:textId="77777777" w:rsidR="00165A60" w:rsidRPr="001E32DC" w:rsidRDefault="00165A60" w:rsidP="00165A60">
            <w:pPr>
              <w:pStyle w:val="TAC"/>
              <w:rPr>
                <w:lang w:val="en-US"/>
              </w:rPr>
            </w:pPr>
            <w:r w:rsidRPr="001E32DC">
              <w:rPr>
                <w:lang w:val="en-US"/>
              </w:rPr>
              <w:t>CA_n41A-n77A</w:t>
            </w:r>
          </w:p>
          <w:p w14:paraId="12CB6164" w14:textId="77777777" w:rsidR="00165A60" w:rsidRPr="001E32DC" w:rsidRDefault="00165A60" w:rsidP="00165A60">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F6405FB" w14:textId="77777777" w:rsidR="00165A60" w:rsidRPr="001E32DC" w:rsidRDefault="00165A60" w:rsidP="00165A60">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B46410E" w14:textId="77777777" w:rsidR="00165A60" w:rsidRPr="001E32DC" w:rsidRDefault="00165A60" w:rsidP="00165A60">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313A8BE1" w14:textId="77777777" w:rsidR="00165A60" w:rsidRPr="001E32DC" w:rsidRDefault="00165A60" w:rsidP="00165A60">
            <w:pPr>
              <w:pStyle w:val="TAC"/>
              <w:rPr>
                <w:lang w:val="en-US" w:eastAsia="zh-CN"/>
              </w:rPr>
            </w:pPr>
            <w:r w:rsidRPr="001E32DC">
              <w:rPr>
                <w:rFonts w:cs="Arial"/>
                <w:szCs w:val="18"/>
                <w:lang w:val="en-US" w:eastAsia="zh-CN"/>
              </w:rPr>
              <w:t>0</w:t>
            </w:r>
          </w:p>
        </w:tc>
      </w:tr>
      <w:tr w:rsidR="00165A60" w14:paraId="12F24569" w14:textId="77777777" w:rsidTr="00165A60">
        <w:trPr>
          <w:trHeight w:val="29"/>
        </w:trPr>
        <w:tc>
          <w:tcPr>
            <w:tcW w:w="1848" w:type="dxa"/>
            <w:tcBorders>
              <w:top w:val="nil"/>
              <w:left w:val="single" w:sz="4" w:space="0" w:color="auto"/>
              <w:bottom w:val="nil"/>
              <w:right w:val="single" w:sz="4" w:space="0" w:color="auto"/>
            </w:tcBorders>
            <w:vAlign w:val="center"/>
          </w:tcPr>
          <w:p w14:paraId="790A30DB"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1701484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3EBC69" w14:textId="77777777" w:rsidR="00165A60" w:rsidRPr="001E32DC" w:rsidRDefault="00165A60" w:rsidP="00165A60">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CEE236"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C8F1D5" w14:textId="77777777" w:rsidR="00165A60" w:rsidRPr="001E32DC" w:rsidRDefault="00165A60" w:rsidP="00165A60">
            <w:pPr>
              <w:pStyle w:val="TAC"/>
              <w:rPr>
                <w:lang w:val="en-US" w:eastAsia="zh-CN"/>
              </w:rPr>
            </w:pPr>
          </w:p>
        </w:tc>
      </w:tr>
      <w:tr w:rsidR="00165A60" w14:paraId="0F1ED5B6" w14:textId="77777777" w:rsidTr="00165A60">
        <w:trPr>
          <w:trHeight w:val="29"/>
        </w:trPr>
        <w:tc>
          <w:tcPr>
            <w:tcW w:w="1848" w:type="dxa"/>
            <w:tcBorders>
              <w:top w:val="nil"/>
              <w:left w:val="single" w:sz="4" w:space="0" w:color="auto"/>
              <w:bottom w:val="nil"/>
              <w:right w:val="single" w:sz="4" w:space="0" w:color="auto"/>
            </w:tcBorders>
            <w:vAlign w:val="center"/>
          </w:tcPr>
          <w:p w14:paraId="735D7621"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389B78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53042C" w14:textId="77777777" w:rsidR="00165A60" w:rsidRPr="001E32DC" w:rsidRDefault="00165A60" w:rsidP="00165A60">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D3DA0F"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6155A0" w14:textId="77777777" w:rsidR="00165A60" w:rsidRPr="001E32DC" w:rsidRDefault="00165A60" w:rsidP="00165A60">
            <w:pPr>
              <w:pStyle w:val="TAC"/>
              <w:rPr>
                <w:lang w:val="en-US" w:eastAsia="zh-CN"/>
              </w:rPr>
            </w:pPr>
          </w:p>
        </w:tc>
      </w:tr>
      <w:tr w:rsidR="00165A60" w14:paraId="4C6B6910" w14:textId="77777777" w:rsidTr="00165A60">
        <w:trPr>
          <w:trHeight w:val="29"/>
        </w:trPr>
        <w:tc>
          <w:tcPr>
            <w:tcW w:w="1848" w:type="dxa"/>
            <w:tcBorders>
              <w:top w:val="nil"/>
              <w:left w:val="single" w:sz="4" w:space="0" w:color="auto"/>
              <w:bottom w:val="nil"/>
              <w:right w:val="single" w:sz="4" w:space="0" w:color="auto"/>
            </w:tcBorders>
            <w:vAlign w:val="center"/>
          </w:tcPr>
          <w:p w14:paraId="2CF960E3"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606C006" w14:textId="77777777" w:rsidR="00165A60" w:rsidRPr="001E32DC" w:rsidRDefault="00165A60" w:rsidP="00165A60">
            <w:pPr>
              <w:pStyle w:val="TAC"/>
              <w:rPr>
                <w:lang w:val="en-US"/>
              </w:rPr>
            </w:pPr>
            <w:r w:rsidRPr="001E32DC">
              <w:rPr>
                <w:szCs w:val="22"/>
                <w:lang w:val="en-US"/>
              </w:rPr>
              <w:t>CA_n41A-n66A</w:t>
            </w:r>
          </w:p>
          <w:p w14:paraId="7C01A508" w14:textId="77777777" w:rsidR="00165A60" w:rsidRPr="001E32DC" w:rsidRDefault="00165A60" w:rsidP="00165A60">
            <w:pPr>
              <w:pStyle w:val="TAC"/>
              <w:rPr>
                <w:szCs w:val="22"/>
                <w:lang w:val="en-US"/>
              </w:rPr>
            </w:pPr>
            <w:r w:rsidRPr="001E32DC">
              <w:rPr>
                <w:szCs w:val="22"/>
                <w:lang w:val="en-US"/>
              </w:rPr>
              <w:t>CA_n41A-n77A</w:t>
            </w:r>
          </w:p>
          <w:p w14:paraId="662511AD" w14:textId="77777777" w:rsidR="00165A60" w:rsidRPr="001E32DC" w:rsidRDefault="00165A60" w:rsidP="00165A60">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723F7BC"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9E3B19F"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F222829" w14:textId="77777777" w:rsidR="00165A60" w:rsidRPr="001E32DC" w:rsidRDefault="00165A60" w:rsidP="00165A60">
            <w:pPr>
              <w:pStyle w:val="TAC"/>
              <w:rPr>
                <w:szCs w:val="22"/>
                <w:lang w:val="en-US" w:eastAsia="zh-CN"/>
              </w:rPr>
            </w:pPr>
            <w:r>
              <w:rPr>
                <w:szCs w:val="22"/>
                <w:lang w:val="en-US" w:eastAsia="zh-CN"/>
              </w:rPr>
              <w:t>4 and 5</w:t>
            </w:r>
          </w:p>
        </w:tc>
      </w:tr>
      <w:tr w:rsidR="00165A60" w14:paraId="6B5EB370" w14:textId="77777777" w:rsidTr="00165A60">
        <w:trPr>
          <w:trHeight w:val="29"/>
        </w:trPr>
        <w:tc>
          <w:tcPr>
            <w:tcW w:w="1848" w:type="dxa"/>
            <w:tcBorders>
              <w:top w:val="nil"/>
              <w:left w:val="single" w:sz="4" w:space="0" w:color="auto"/>
              <w:bottom w:val="nil"/>
              <w:right w:val="single" w:sz="4" w:space="0" w:color="auto"/>
            </w:tcBorders>
            <w:vAlign w:val="center"/>
          </w:tcPr>
          <w:p w14:paraId="4FAA5F2E"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561255C8"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71ACFB" w14:textId="77777777" w:rsidR="00165A60" w:rsidRPr="001E32DC" w:rsidRDefault="00165A60" w:rsidP="00165A60">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05CC0F"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5724219" w14:textId="77777777" w:rsidR="00165A60" w:rsidRPr="001E32DC" w:rsidRDefault="00165A60" w:rsidP="00165A60">
            <w:pPr>
              <w:pStyle w:val="TAC"/>
              <w:rPr>
                <w:szCs w:val="22"/>
                <w:lang w:val="en-US" w:eastAsia="zh-CN"/>
              </w:rPr>
            </w:pPr>
          </w:p>
        </w:tc>
      </w:tr>
      <w:tr w:rsidR="00165A60" w14:paraId="0D38E45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B16C148"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301A8B8"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27237"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D45385"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D94B6E2" w14:textId="77777777" w:rsidR="00165A60" w:rsidRPr="001E32DC" w:rsidRDefault="00165A60" w:rsidP="00165A60">
            <w:pPr>
              <w:pStyle w:val="TAC"/>
              <w:rPr>
                <w:szCs w:val="22"/>
                <w:lang w:val="en-US" w:eastAsia="zh-CN"/>
              </w:rPr>
            </w:pPr>
          </w:p>
        </w:tc>
      </w:tr>
      <w:tr w:rsidR="00165A60" w14:paraId="08C2022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A9C3764" w14:textId="77777777" w:rsidR="00165A60" w:rsidRPr="001E32DC" w:rsidRDefault="00165A60" w:rsidP="00165A60">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3605DF1B" w14:textId="77777777" w:rsidR="00165A60" w:rsidRPr="001E32DC" w:rsidRDefault="00165A60" w:rsidP="00165A60">
            <w:pPr>
              <w:pStyle w:val="TAC"/>
              <w:rPr>
                <w:lang w:val="en-US"/>
              </w:rPr>
            </w:pPr>
            <w:r w:rsidRPr="001E32DC">
              <w:rPr>
                <w:szCs w:val="22"/>
                <w:lang w:val="en-US"/>
              </w:rPr>
              <w:t>CA_n41A-n66A</w:t>
            </w:r>
          </w:p>
          <w:p w14:paraId="1A4CD83E" w14:textId="77777777" w:rsidR="00165A60" w:rsidRPr="001E32DC" w:rsidRDefault="00165A60" w:rsidP="00165A60">
            <w:pPr>
              <w:pStyle w:val="TAC"/>
              <w:rPr>
                <w:szCs w:val="22"/>
                <w:lang w:val="en-US"/>
              </w:rPr>
            </w:pPr>
            <w:r w:rsidRPr="001E32DC">
              <w:rPr>
                <w:szCs w:val="22"/>
                <w:lang w:val="en-US"/>
              </w:rPr>
              <w:t>CA_n41A-n77A</w:t>
            </w:r>
          </w:p>
          <w:p w14:paraId="1110764D" w14:textId="77777777" w:rsidR="00165A60" w:rsidRPr="001E32DC" w:rsidRDefault="00165A60" w:rsidP="00165A60">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F972F28"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F8DA70" w14:textId="77777777" w:rsidR="00165A60" w:rsidRDefault="00165A60" w:rsidP="00165A60">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6E0CA69" w14:textId="77777777" w:rsidR="00165A60" w:rsidRPr="001E32DC" w:rsidRDefault="00165A60" w:rsidP="00165A60">
            <w:pPr>
              <w:pStyle w:val="TAC"/>
              <w:rPr>
                <w:szCs w:val="22"/>
                <w:lang w:val="en-US" w:eastAsia="zh-CN"/>
              </w:rPr>
            </w:pPr>
            <w:r>
              <w:rPr>
                <w:szCs w:val="22"/>
                <w:lang w:val="en-US" w:eastAsia="zh-CN"/>
              </w:rPr>
              <w:t>4 and 5</w:t>
            </w:r>
          </w:p>
        </w:tc>
      </w:tr>
      <w:tr w:rsidR="00165A60" w14:paraId="29332067" w14:textId="77777777" w:rsidTr="00165A60">
        <w:trPr>
          <w:trHeight w:val="29"/>
        </w:trPr>
        <w:tc>
          <w:tcPr>
            <w:tcW w:w="1848" w:type="dxa"/>
            <w:tcBorders>
              <w:top w:val="nil"/>
              <w:left w:val="single" w:sz="4" w:space="0" w:color="auto"/>
              <w:bottom w:val="nil"/>
              <w:right w:val="single" w:sz="4" w:space="0" w:color="auto"/>
            </w:tcBorders>
            <w:vAlign w:val="center"/>
          </w:tcPr>
          <w:p w14:paraId="15DA3EA2"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70A18EDC"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F28F1A" w14:textId="77777777" w:rsidR="00165A60" w:rsidRPr="001E32DC" w:rsidRDefault="00165A60" w:rsidP="00165A60">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68919D" w14:textId="77777777" w:rsidR="00165A60"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AA72494" w14:textId="77777777" w:rsidR="00165A60" w:rsidRPr="001E32DC" w:rsidRDefault="00165A60" w:rsidP="00165A60">
            <w:pPr>
              <w:pStyle w:val="TAC"/>
              <w:rPr>
                <w:szCs w:val="22"/>
                <w:lang w:val="en-US" w:eastAsia="zh-CN"/>
              </w:rPr>
            </w:pPr>
          </w:p>
        </w:tc>
      </w:tr>
      <w:tr w:rsidR="00165A60" w14:paraId="58F5B44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96ED2B5"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962194"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92EA9A"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3F0CDB" w14:textId="77777777" w:rsidR="00165A60" w:rsidRDefault="00165A60" w:rsidP="00165A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1DD1183" w14:textId="77777777" w:rsidR="00165A60" w:rsidRPr="001E32DC" w:rsidRDefault="00165A60" w:rsidP="00165A60">
            <w:pPr>
              <w:pStyle w:val="TAC"/>
              <w:rPr>
                <w:szCs w:val="22"/>
                <w:lang w:val="en-US" w:eastAsia="zh-CN"/>
              </w:rPr>
            </w:pPr>
          </w:p>
        </w:tc>
      </w:tr>
      <w:tr w:rsidR="00165A60" w14:paraId="2E48A970" w14:textId="77777777" w:rsidTr="00165A60">
        <w:trPr>
          <w:trHeight w:val="29"/>
        </w:trPr>
        <w:tc>
          <w:tcPr>
            <w:tcW w:w="1848" w:type="dxa"/>
            <w:tcBorders>
              <w:top w:val="nil"/>
              <w:left w:val="single" w:sz="4" w:space="0" w:color="auto"/>
              <w:bottom w:val="nil"/>
              <w:right w:val="single" w:sz="4" w:space="0" w:color="auto"/>
            </w:tcBorders>
            <w:vAlign w:val="center"/>
          </w:tcPr>
          <w:p w14:paraId="65118133" w14:textId="77777777" w:rsidR="00165A60" w:rsidRPr="001E32DC" w:rsidRDefault="00165A60" w:rsidP="00165A60">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6B965BF7" w14:textId="77777777" w:rsidR="00165A60" w:rsidRPr="001E32DC" w:rsidRDefault="00165A60" w:rsidP="00165A60">
            <w:pPr>
              <w:pStyle w:val="TAC"/>
              <w:rPr>
                <w:lang w:val="en-US"/>
              </w:rPr>
            </w:pPr>
            <w:r w:rsidRPr="001E32DC">
              <w:rPr>
                <w:szCs w:val="22"/>
                <w:lang w:val="en-US"/>
              </w:rPr>
              <w:t>CA_41C</w:t>
            </w:r>
          </w:p>
          <w:p w14:paraId="0252F5CA" w14:textId="77777777" w:rsidR="00165A60" w:rsidRPr="001E32DC" w:rsidRDefault="00165A60" w:rsidP="00165A60">
            <w:pPr>
              <w:pStyle w:val="TAC"/>
              <w:rPr>
                <w:szCs w:val="22"/>
                <w:lang w:val="en-US"/>
              </w:rPr>
            </w:pPr>
            <w:r w:rsidRPr="001E32DC">
              <w:rPr>
                <w:szCs w:val="22"/>
                <w:lang w:val="en-US"/>
              </w:rPr>
              <w:t>CA_n41A-n66A</w:t>
            </w:r>
          </w:p>
          <w:p w14:paraId="43ABFEF4" w14:textId="77777777" w:rsidR="00165A60" w:rsidRPr="001E32DC" w:rsidRDefault="00165A60" w:rsidP="00165A60">
            <w:pPr>
              <w:pStyle w:val="TAC"/>
              <w:rPr>
                <w:szCs w:val="22"/>
                <w:lang w:val="en-US"/>
              </w:rPr>
            </w:pPr>
            <w:r w:rsidRPr="001E32DC">
              <w:rPr>
                <w:szCs w:val="22"/>
                <w:lang w:val="en-US"/>
              </w:rPr>
              <w:t>CA_n41A-n77A</w:t>
            </w:r>
          </w:p>
          <w:p w14:paraId="3860B5CD" w14:textId="77777777" w:rsidR="00165A60" w:rsidRPr="001E32DC" w:rsidRDefault="00165A60" w:rsidP="00165A60">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12B5E2C" w14:textId="77777777" w:rsidR="00165A60" w:rsidRPr="001E32DC" w:rsidRDefault="00165A60" w:rsidP="00165A60">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C8C2FC" w14:textId="77777777" w:rsidR="00165A60" w:rsidRPr="001E32DC" w:rsidRDefault="00165A60" w:rsidP="00165A60">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5BED00E8" w14:textId="77777777" w:rsidR="00165A60" w:rsidRPr="001E32DC" w:rsidRDefault="00165A60" w:rsidP="00165A60">
            <w:pPr>
              <w:pStyle w:val="TAC"/>
              <w:rPr>
                <w:szCs w:val="22"/>
                <w:lang w:val="en-US" w:eastAsia="zh-CN"/>
              </w:rPr>
            </w:pPr>
            <w:r w:rsidRPr="001E32DC">
              <w:rPr>
                <w:rFonts w:cs="Arial"/>
                <w:lang w:val="en-US" w:eastAsia="zh-CN"/>
              </w:rPr>
              <w:t>0</w:t>
            </w:r>
          </w:p>
        </w:tc>
      </w:tr>
      <w:tr w:rsidR="00165A60" w14:paraId="24BC0099" w14:textId="77777777" w:rsidTr="00165A60">
        <w:trPr>
          <w:trHeight w:val="29"/>
        </w:trPr>
        <w:tc>
          <w:tcPr>
            <w:tcW w:w="1848" w:type="dxa"/>
            <w:tcBorders>
              <w:top w:val="nil"/>
              <w:left w:val="single" w:sz="4" w:space="0" w:color="auto"/>
              <w:bottom w:val="nil"/>
              <w:right w:val="single" w:sz="4" w:space="0" w:color="auto"/>
            </w:tcBorders>
            <w:vAlign w:val="center"/>
          </w:tcPr>
          <w:p w14:paraId="3498E968"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693F0BB4"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B0D8D3" w14:textId="77777777" w:rsidR="00165A60" w:rsidRPr="001E32DC" w:rsidRDefault="00165A60" w:rsidP="00165A60">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7AE7BA" w14:textId="77777777" w:rsidR="00165A60" w:rsidRPr="001E32DC" w:rsidRDefault="00165A60" w:rsidP="00165A60">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189294" w14:textId="77777777" w:rsidR="00165A60" w:rsidRPr="001E32DC" w:rsidRDefault="00165A60" w:rsidP="00165A60">
            <w:pPr>
              <w:pStyle w:val="TAC"/>
              <w:rPr>
                <w:szCs w:val="22"/>
                <w:lang w:val="en-US" w:eastAsia="zh-CN"/>
              </w:rPr>
            </w:pPr>
          </w:p>
        </w:tc>
      </w:tr>
      <w:tr w:rsidR="00165A60" w14:paraId="169F4D66" w14:textId="77777777" w:rsidTr="00165A60">
        <w:trPr>
          <w:trHeight w:val="29"/>
        </w:trPr>
        <w:tc>
          <w:tcPr>
            <w:tcW w:w="1848" w:type="dxa"/>
            <w:tcBorders>
              <w:top w:val="nil"/>
              <w:left w:val="single" w:sz="4" w:space="0" w:color="auto"/>
              <w:bottom w:val="nil"/>
              <w:right w:val="single" w:sz="4" w:space="0" w:color="auto"/>
            </w:tcBorders>
            <w:vAlign w:val="center"/>
          </w:tcPr>
          <w:p w14:paraId="5B6FB656"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7B2E964"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B08D99" w14:textId="77777777" w:rsidR="00165A60" w:rsidRPr="001E32DC" w:rsidRDefault="00165A60" w:rsidP="00165A60">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35127A" w14:textId="77777777" w:rsidR="00165A60" w:rsidRPr="001E32DC" w:rsidRDefault="00165A60" w:rsidP="00165A60">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12C1BE" w14:textId="77777777" w:rsidR="00165A60" w:rsidRPr="001E32DC" w:rsidRDefault="00165A60" w:rsidP="00165A60">
            <w:pPr>
              <w:pStyle w:val="TAC"/>
              <w:rPr>
                <w:szCs w:val="22"/>
                <w:lang w:val="en-US" w:eastAsia="zh-CN"/>
              </w:rPr>
            </w:pPr>
          </w:p>
        </w:tc>
      </w:tr>
      <w:tr w:rsidR="00165A60" w14:paraId="2C16EB88" w14:textId="77777777" w:rsidTr="00165A60">
        <w:trPr>
          <w:trHeight w:val="29"/>
        </w:trPr>
        <w:tc>
          <w:tcPr>
            <w:tcW w:w="1848" w:type="dxa"/>
            <w:tcBorders>
              <w:top w:val="nil"/>
              <w:left w:val="single" w:sz="4" w:space="0" w:color="auto"/>
              <w:bottom w:val="nil"/>
              <w:right w:val="single" w:sz="4" w:space="0" w:color="auto"/>
            </w:tcBorders>
            <w:vAlign w:val="center"/>
          </w:tcPr>
          <w:p w14:paraId="7868FE72"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EF644B0" w14:textId="77777777" w:rsidR="00165A60" w:rsidRPr="001E32DC" w:rsidRDefault="00165A60" w:rsidP="00165A60">
            <w:pPr>
              <w:pStyle w:val="TAC"/>
              <w:rPr>
                <w:lang w:val="en-US"/>
              </w:rPr>
            </w:pPr>
            <w:r w:rsidRPr="001E32DC">
              <w:rPr>
                <w:szCs w:val="22"/>
                <w:lang w:val="en-US"/>
              </w:rPr>
              <w:t>CA_41C</w:t>
            </w:r>
          </w:p>
          <w:p w14:paraId="78B5F5B7" w14:textId="77777777" w:rsidR="00165A60" w:rsidRPr="001E32DC" w:rsidRDefault="00165A60" w:rsidP="00165A60">
            <w:pPr>
              <w:pStyle w:val="TAC"/>
              <w:rPr>
                <w:szCs w:val="22"/>
                <w:lang w:val="en-US"/>
              </w:rPr>
            </w:pPr>
            <w:r w:rsidRPr="001E32DC">
              <w:rPr>
                <w:szCs w:val="22"/>
                <w:lang w:val="en-US"/>
              </w:rPr>
              <w:t>CA_n41A-n66A</w:t>
            </w:r>
          </w:p>
          <w:p w14:paraId="77A06F54" w14:textId="77777777" w:rsidR="00165A60" w:rsidRPr="001E32DC" w:rsidRDefault="00165A60" w:rsidP="00165A60">
            <w:pPr>
              <w:pStyle w:val="TAC"/>
              <w:rPr>
                <w:szCs w:val="22"/>
                <w:lang w:val="en-US"/>
              </w:rPr>
            </w:pPr>
            <w:r w:rsidRPr="001E32DC">
              <w:rPr>
                <w:szCs w:val="22"/>
                <w:lang w:val="en-US"/>
              </w:rPr>
              <w:t>CA_n41A-n77A</w:t>
            </w:r>
          </w:p>
          <w:p w14:paraId="60DBE179" w14:textId="77777777" w:rsidR="00165A60" w:rsidRPr="001E32DC" w:rsidRDefault="00165A60" w:rsidP="00165A60">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E65D7D0"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15463D"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F347FC8" w14:textId="77777777" w:rsidR="00165A60" w:rsidRPr="001E32DC" w:rsidRDefault="00165A60" w:rsidP="00165A60">
            <w:pPr>
              <w:pStyle w:val="TAC"/>
              <w:rPr>
                <w:szCs w:val="22"/>
                <w:lang w:val="en-US" w:eastAsia="zh-CN"/>
              </w:rPr>
            </w:pPr>
            <w:r>
              <w:rPr>
                <w:szCs w:val="22"/>
                <w:lang w:val="en-US" w:eastAsia="zh-CN"/>
              </w:rPr>
              <w:t>4 and 5</w:t>
            </w:r>
          </w:p>
        </w:tc>
      </w:tr>
      <w:tr w:rsidR="00165A60" w14:paraId="6EBB5D1A" w14:textId="77777777" w:rsidTr="00165A60">
        <w:trPr>
          <w:trHeight w:val="29"/>
        </w:trPr>
        <w:tc>
          <w:tcPr>
            <w:tcW w:w="1848" w:type="dxa"/>
            <w:tcBorders>
              <w:top w:val="nil"/>
              <w:left w:val="single" w:sz="4" w:space="0" w:color="auto"/>
              <w:bottom w:val="nil"/>
              <w:right w:val="single" w:sz="4" w:space="0" w:color="auto"/>
            </w:tcBorders>
            <w:vAlign w:val="center"/>
          </w:tcPr>
          <w:p w14:paraId="06568C03"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41460D21"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72941D" w14:textId="77777777" w:rsidR="00165A60" w:rsidRPr="001E32DC" w:rsidRDefault="00165A60" w:rsidP="00165A60">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A8F04E"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917BD07" w14:textId="77777777" w:rsidR="00165A60" w:rsidRPr="001E32DC" w:rsidRDefault="00165A60" w:rsidP="00165A60">
            <w:pPr>
              <w:pStyle w:val="TAC"/>
              <w:rPr>
                <w:szCs w:val="22"/>
                <w:lang w:val="en-US" w:eastAsia="zh-CN"/>
              </w:rPr>
            </w:pPr>
          </w:p>
        </w:tc>
      </w:tr>
      <w:tr w:rsidR="00165A60" w14:paraId="61CAD88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4EFAB0E"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981EE43"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9E4055"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16B500"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42A9CB7" w14:textId="77777777" w:rsidR="00165A60" w:rsidRPr="001E32DC" w:rsidRDefault="00165A60" w:rsidP="00165A60">
            <w:pPr>
              <w:pStyle w:val="TAC"/>
              <w:rPr>
                <w:szCs w:val="22"/>
                <w:lang w:val="en-US" w:eastAsia="zh-CN"/>
              </w:rPr>
            </w:pPr>
          </w:p>
        </w:tc>
      </w:tr>
      <w:tr w:rsidR="00165A60" w14:paraId="2E664A6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DE231F3" w14:textId="77777777" w:rsidR="00165A60" w:rsidRPr="001E32DC" w:rsidRDefault="00165A60" w:rsidP="00165A60">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29A30EDF" w14:textId="77777777" w:rsidR="00165A60" w:rsidRPr="001E32DC" w:rsidRDefault="00165A60" w:rsidP="00165A60">
            <w:pPr>
              <w:pStyle w:val="TAC"/>
              <w:rPr>
                <w:lang w:val="en-US"/>
              </w:rPr>
            </w:pPr>
            <w:r w:rsidRPr="001E32DC">
              <w:rPr>
                <w:szCs w:val="22"/>
                <w:lang w:val="en-US"/>
              </w:rPr>
              <w:t>CA_41C</w:t>
            </w:r>
          </w:p>
          <w:p w14:paraId="6F7E4173" w14:textId="77777777" w:rsidR="00165A60" w:rsidRPr="001E32DC" w:rsidRDefault="00165A60" w:rsidP="00165A60">
            <w:pPr>
              <w:pStyle w:val="TAC"/>
              <w:rPr>
                <w:szCs w:val="22"/>
                <w:lang w:val="en-US"/>
              </w:rPr>
            </w:pPr>
            <w:r w:rsidRPr="001E32DC">
              <w:rPr>
                <w:szCs w:val="22"/>
                <w:lang w:val="en-US"/>
              </w:rPr>
              <w:t>CA_n41A-n66A</w:t>
            </w:r>
          </w:p>
          <w:p w14:paraId="59A1BAB5" w14:textId="77777777" w:rsidR="00165A60" w:rsidRPr="001E32DC" w:rsidRDefault="00165A60" w:rsidP="00165A60">
            <w:pPr>
              <w:pStyle w:val="TAC"/>
              <w:rPr>
                <w:szCs w:val="22"/>
                <w:lang w:val="en-US"/>
              </w:rPr>
            </w:pPr>
            <w:r w:rsidRPr="001E32DC">
              <w:rPr>
                <w:szCs w:val="22"/>
                <w:lang w:val="en-US"/>
              </w:rPr>
              <w:t>CA_n41A-n77A</w:t>
            </w:r>
          </w:p>
          <w:p w14:paraId="2C849B2E" w14:textId="77777777" w:rsidR="00165A60" w:rsidRPr="001E32DC" w:rsidRDefault="00165A60" w:rsidP="00165A60">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641FCFD"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C936879"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E1BDFD2" w14:textId="77777777" w:rsidR="00165A60" w:rsidRPr="001E32DC" w:rsidRDefault="00165A60" w:rsidP="00165A60">
            <w:pPr>
              <w:pStyle w:val="TAC"/>
              <w:rPr>
                <w:szCs w:val="22"/>
                <w:lang w:val="en-US" w:eastAsia="zh-CN"/>
              </w:rPr>
            </w:pPr>
            <w:r>
              <w:rPr>
                <w:szCs w:val="22"/>
                <w:lang w:val="en-US" w:eastAsia="zh-CN"/>
              </w:rPr>
              <w:t>4 and 5</w:t>
            </w:r>
          </w:p>
        </w:tc>
      </w:tr>
      <w:tr w:rsidR="00165A60" w14:paraId="1E89D262" w14:textId="77777777" w:rsidTr="00165A60">
        <w:trPr>
          <w:trHeight w:val="29"/>
        </w:trPr>
        <w:tc>
          <w:tcPr>
            <w:tcW w:w="1848" w:type="dxa"/>
            <w:tcBorders>
              <w:top w:val="nil"/>
              <w:left w:val="single" w:sz="4" w:space="0" w:color="auto"/>
              <w:bottom w:val="nil"/>
              <w:right w:val="single" w:sz="4" w:space="0" w:color="auto"/>
            </w:tcBorders>
            <w:vAlign w:val="center"/>
          </w:tcPr>
          <w:p w14:paraId="25419728"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60509A6B"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40E041" w14:textId="77777777" w:rsidR="00165A60" w:rsidRPr="001E32DC" w:rsidRDefault="00165A60" w:rsidP="00165A60">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E7C7DF"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4EBA0EF" w14:textId="77777777" w:rsidR="00165A60" w:rsidRPr="001E32DC" w:rsidRDefault="00165A60" w:rsidP="00165A60">
            <w:pPr>
              <w:pStyle w:val="TAC"/>
              <w:rPr>
                <w:szCs w:val="22"/>
                <w:lang w:val="en-US" w:eastAsia="zh-CN"/>
              </w:rPr>
            </w:pPr>
          </w:p>
        </w:tc>
      </w:tr>
      <w:tr w:rsidR="00165A60" w14:paraId="51E68C8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858C01C"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FCEC916"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0545CE"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53D092"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E7537B2" w14:textId="77777777" w:rsidR="00165A60" w:rsidRPr="001E32DC" w:rsidRDefault="00165A60" w:rsidP="00165A60">
            <w:pPr>
              <w:pStyle w:val="TAC"/>
              <w:rPr>
                <w:szCs w:val="22"/>
                <w:lang w:val="en-US" w:eastAsia="zh-CN"/>
              </w:rPr>
            </w:pPr>
          </w:p>
        </w:tc>
      </w:tr>
      <w:tr w:rsidR="00165A60" w14:paraId="0F7802D6" w14:textId="77777777" w:rsidTr="00165A60">
        <w:trPr>
          <w:trHeight w:val="29"/>
        </w:trPr>
        <w:tc>
          <w:tcPr>
            <w:tcW w:w="1848" w:type="dxa"/>
            <w:tcBorders>
              <w:top w:val="nil"/>
              <w:left w:val="single" w:sz="4" w:space="0" w:color="auto"/>
              <w:bottom w:val="nil"/>
              <w:right w:val="single" w:sz="4" w:space="0" w:color="auto"/>
            </w:tcBorders>
            <w:vAlign w:val="center"/>
          </w:tcPr>
          <w:p w14:paraId="14A99087"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481A4616"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2FF98ED"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129A9B42"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04300AD"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57DD48D"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74FE7A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65A60" w14:paraId="301B49B7" w14:textId="77777777" w:rsidTr="00165A60">
        <w:trPr>
          <w:trHeight w:val="29"/>
        </w:trPr>
        <w:tc>
          <w:tcPr>
            <w:tcW w:w="1848" w:type="dxa"/>
            <w:tcBorders>
              <w:top w:val="nil"/>
              <w:left w:val="single" w:sz="4" w:space="0" w:color="auto"/>
              <w:bottom w:val="nil"/>
              <w:right w:val="single" w:sz="4" w:space="0" w:color="auto"/>
            </w:tcBorders>
            <w:vAlign w:val="center"/>
          </w:tcPr>
          <w:p w14:paraId="0A11928E"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5F2FF7A6"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3C7FA2"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F94C03"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E5C09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75E8EB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E7B392"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50E0A375"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EB9AEA"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A2F3EC"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749AA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2F7901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196520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5ED5DC4A"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D70E57D"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F20C7B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79BD45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2DBB1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56F1EA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65A60" w14:paraId="54001ACE" w14:textId="77777777" w:rsidTr="00165A60">
        <w:trPr>
          <w:trHeight w:val="29"/>
        </w:trPr>
        <w:tc>
          <w:tcPr>
            <w:tcW w:w="1848" w:type="dxa"/>
            <w:tcBorders>
              <w:top w:val="nil"/>
              <w:left w:val="single" w:sz="4" w:space="0" w:color="auto"/>
              <w:bottom w:val="nil"/>
              <w:right w:val="single" w:sz="4" w:space="0" w:color="auto"/>
            </w:tcBorders>
            <w:vAlign w:val="center"/>
          </w:tcPr>
          <w:p w14:paraId="4E6058C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3B165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D438E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98E6F1"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E07549"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075AC02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3112DE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1A9AF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B7910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42B1B3"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AA7EDCE"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424D8DA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F8A09C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2DA61C4B"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8982C88"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0F13B9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187F60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F76DFE"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A43B397"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65A60" w14:paraId="453A4B36" w14:textId="77777777" w:rsidTr="00165A60">
        <w:trPr>
          <w:trHeight w:val="29"/>
        </w:trPr>
        <w:tc>
          <w:tcPr>
            <w:tcW w:w="1848" w:type="dxa"/>
            <w:tcBorders>
              <w:top w:val="nil"/>
              <w:left w:val="single" w:sz="4" w:space="0" w:color="auto"/>
              <w:bottom w:val="nil"/>
              <w:right w:val="single" w:sz="4" w:space="0" w:color="auto"/>
            </w:tcBorders>
            <w:vAlign w:val="center"/>
          </w:tcPr>
          <w:p w14:paraId="344146A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3FFA2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6BF48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906A0E"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3418FE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0AF4D3E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643C9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75753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1EFC0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8B756BC"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873B2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705888C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D72407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53204FF3"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9A80FFF"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F7A60A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4DA0D2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C368281"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2396EB3"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65A60" w14:paraId="577617B2" w14:textId="77777777" w:rsidTr="00165A60">
        <w:trPr>
          <w:trHeight w:val="29"/>
        </w:trPr>
        <w:tc>
          <w:tcPr>
            <w:tcW w:w="1848" w:type="dxa"/>
            <w:tcBorders>
              <w:top w:val="nil"/>
              <w:left w:val="single" w:sz="4" w:space="0" w:color="auto"/>
              <w:bottom w:val="nil"/>
              <w:right w:val="single" w:sz="4" w:space="0" w:color="auto"/>
            </w:tcBorders>
            <w:vAlign w:val="center"/>
          </w:tcPr>
          <w:p w14:paraId="0F849D5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D9478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D82B8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0B39DB"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14B74F9E"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7F0340F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77E37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5DA02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D6995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C49064"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AE42F9B"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6859663F" w14:textId="77777777" w:rsidTr="00165A60">
        <w:trPr>
          <w:trHeight w:val="29"/>
        </w:trPr>
        <w:tc>
          <w:tcPr>
            <w:tcW w:w="1848" w:type="dxa"/>
            <w:tcBorders>
              <w:top w:val="single" w:sz="4" w:space="0" w:color="auto"/>
              <w:left w:val="single" w:sz="4" w:space="0" w:color="auto"/>
              <w:bottom w:val="nil"/>
              <w:right w:val="single" w:sz="4" w:space="0" w:color="auto"/>
            </w:tcBorders>
          </w:tcPr>
          <w:p w14:paraId="3AE161D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73740C10" w14:textId="77777777" w:rsidR="00165A60" w:rsidRDefault="00165A60" w:rsidP="00165A60">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45FFA52B" w14:textId="77777777" w:rsidR="00165A60" w:rsidRDefault="00165A60" w:rsidP="00165A60">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7B70371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1AFD55D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D35B8C"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E6BCB0C"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65A60" w14:paraId="7168DC63" w14:textId="77777777" w:rsidTr="00165A60">
        <w:trPr>
          <w:trHeight w:val="29"/>
        </w:trPr>
        <w:tc>
          <w:tcPr>
            <w:tcW w:w="1848" w:type="dxa"/>
            <w:tcBorders>
              <w:top w:val="nil"/>
              <w:left w:val="single" w:sz="4" w:space="0" w:color="auto"/>
              <w:bottom w:val="nil"/>
              <w:right w:val="single" w:sz="4" w:space="0" w:color="auto"/>
            </w:tcBorders>
          </w:tcPr>
          <w:p w14:paraId="48B4656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4BA2736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231707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DB33980" w14:textId="77777777" w:rsidR="00165A60" w:rsidRPr="001E32DC" w:rsidRDefault="00165A60" w:rsidP="00165A60">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4FB1C1E9"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47707197" w14:textId="77777777" w:rsidTr="00165A60">
        <w:trPr>
          <w:trHeight w:val="29"/>
        </w:trPr>
        <w:tc>
          <w:tcPr>
            <w:tcW w:w="1848" w:type="dxa"/>
            <w:tcBorders>
              <w:top w:val="nil"/>
              <w:left w:val="single" w:sz="4" w:space="0" w:color="auto"/>
              <w:bottom w:val="single" w:sz="4" w:space="0" w:color="auto"/>
              <w:right w:val="single" w:sz="4" w:space="0" w:color="auto"/>
            </w:tcBorders>
          </w:tcPr>
          <w:p w14:paraId="5EDBAC8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2C7602D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4656F4F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00E7A0"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6AC29F91"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2CB86FF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FC2879F" w14:textId="77777777" w:rsidR="00165A60" w:rsidRPr="001E32DC" w:rsidRDefault="00165A60" w:rsidP="00165A60">
            <w:pPr>
              <w:pStyle w:val="TAC"/>
              <w:rPr>
                <w:rFonts w:eastAsia="SimSun"/>
                <w:szCs w:val="18"/>
                <w:lang w:val="en-US"/>
              </w:rPr>
            </w:pPr>
            <w:r w:rsidRPr="001E32DC">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24D9A978" w14:textId="77777777" w:rsidR="00165A60" w:rsidRPr="001E32DC" w:rsidRDefault="00165A60" w:rsidP="00165A60">
            <w:pPr>
              <w:pStyle w:val="TAC"/>
              <w:rPr>
                <w:rFonts w:eastAsia="SimSun"/>
                <w:lang w:val="en-US"/>
              </w:rPr>
            </w:pPr>
            <w:r w:rsidRPr="001E32DC">
              <w:rPr>
                <w:rFonts w:eastAsia="SimSun"/>
                <w:lang w:val="en-US"/>
              </w:rPr>
              <w:t>CA_n41A-n71A</w:t>
            </w:r>
          </w:p>
          <w:p w14:paraId="4D4717BE" w14:textId="77777777" w:rsidR="00165A60" w:rsidRPr="001E32DC" w:rsidRDefault="00165A60" w:rsidP="00165A60">
            <w:pPr>
              <w:pStyle w:val="TAC"/>
              <w:rPr>
                <w:rFonts w:eastAsia="SimSun"/>
                <w:lang w:val="en-US"/>
              </w:rPr>
            </w:pPr>
            <w:r w:rsidRPr="001E32DC">
              <w:rPr>
                <w:rFonts w:eastAsia="SimSun"/>
                <w:lang w:val="en-US"/>
              </w:rPr>
              <w:t>CA_n41A-n77A</w:t>
            </w:r>
          </w:p>
          <w:p w14:paraId="3B66A1E0" w14:textId="77777777" w:rsidR="00165A60" w:rsidRPr="001E32DC" w:rsidRDefault="00165A60" w:rsidP="00165A60">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B5CDDA6"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B009E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5078288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65A60" w14:paraId="203FD750" w14:textId="77777777" w:rsidTr="00165A60">
        <w:trPr>
          <w:trHeight w:val="29"/>
        </w:trPr>
        <w:tc>
          <w:tcPr>
            <w:tcW w:w="1848" w:type="dxa"/>
            <w:tcBorders>
              <w:top w:val="nil"/>
              <w:left w:val="single" w:sz="4" w:space="0" w:color="auto"/>
              <w:bottom w:val="nil"/>
              <w:right w:val="single" w:sz="4" w:space="0" w:color="auto"/>
            </w:tcBorders>
            <w:vAlign w:val="center"/>
          </w:tcPr>
          <w:p w14:paraId="3AABCF77"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C42CA51"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58673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F7C37B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B73458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720C911" w14:textId="77777777" w:rsidTr="00165A60">
        <w:trPr>
          <w:trHeight w:val="29"/>
        </w:trPr>
        <w:tc>
          <w:tcPr>
            <w:tcW w:w="1848" w:type="dxa"/>
            <w:tcBorders>
              <w:top w:val="nil"/>
              <w:left w:val="single" w:sz="4" w:space="0" w:color="auto"/>
              <w:bottom w:val="nil"/>
              <w:right w:val="single" w:sz="4" w:space="0" w:color="auto"/>
            </w:tcBorders>
            <w:vAlign w:val="center"/>
          </w:tcPr>
          <w:p w14:paraId="4C33EE88"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F52A268"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D692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2853F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B2AE1A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0E4365E" w14:textId="77777777" w:rsidTr="00165A60">
        <w:trPr>
          <w:trHeight w:val="29"/>
        </w:trPr>
        <w:tc>
          <w:tcPr>
            <w:tcW w:w="1848" w:type="dxa"/>
            <w:tcBorders>
              <w:top w:val="nil"/>
              <w:left w:val="single" w:sz="4" w:space="0" w:color="auto"/>
              <w:bottom w:val="nil"/>
              <w:right w:val="single" w:sz="4" w:space="0" w:color="auto"/>
            </w:tcBorders>
            <w:vAlign w:val="center"/>
          </w:tcPr>
          <w:p w14:paraId="6FCE90ED"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29AC8AF"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1D3B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F2F94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151F9AD"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165A60" w14:paraId="224A918B" w14:textId="77777777" w:rsidTr="00165A60">
        <w:trPr>
          <w:trHeight w:val="29"/>
        </w:trPr>
        <w:tc>
          <w:tcPr>
            <w:tcW w:w="1848" w:type="dxa"/>
            <w:tcBorders>
              <w:top w:val="nil"/>
              <w:left w:val="single" w:sz="4" w:space="0" w:color="auto"/>
              <w:bottom w:val="nil"/>
              <w:right w:val="single" w:sz="4" w:space="0" w:color="auto"/>
            </w:tcBorders>
            <w:vAlign w:val="center"/>
          </w:tcPr>
          <w:p w14:paraId="5E0689CA"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3BE0FBD3"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29A7A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6111E2F"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9BFE897"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5C9E464E" w14:textId="77777777" w:rsidTr="00165A60">
        <w:trPr>
          <w:trHeight w:val="29"/>
        </w:trPr>
        <w:tc>
          <w:tcPr>
            <w:tcW w:w="1848" w:type="dxa"/>
            <w:tcBorders>
              <w:top w:val="nil"/>
              <w:left w:val="single" w:sz="4" w:space="0" w:color="auto"/>
              <w:bottom w:val="nil"/>
              <w:right w:val="single" w:sz="4" w:space="0" w:color="auto"/>
            </w:tcBorders>
            <w:vAlign w:val="center"/>
          </w:tcPr>
          <w:p w14:paraId="21BE4D2D"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CA37C5C"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E6941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CAFDF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7D792C"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514A9FB0" w14:textId="77777777" w:rsidTr="00165A60">
        <w:trPr>
          <w:trHeight w:val="29"/>
        </w:trPr>
        <w:tc>
          <w:tcPr>
            <w:tcW w:w="1848" w:type="dxa"/>
            <w:tcBorders>
              <w:top w:val="nil"/>
              <w:left w:val="single" w:sz="4" w:space="0" w:color="auto"/>
              <w:bottom w:val="nil"/>
              <w:right w:val="single" w:sz="4" w:space="0" w:color="auto"/>
            </w:tcBorders>
            <w:vAlign w:val="center"/>
          </w:tcPr>
          <w:p w14:paraId="3EFBF674"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32A8AFE"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231DB8"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3807D1"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890AD07" w14:textId="77777777" w:rsidR="00165A60" w:rsidRPr="001E32DC" w:rsidRDefault="00165A60" w:rsidP="00165A60">
            <w:pPr>
              <w:pStyle w:val="TAC"/>
              <w:rPr>
                <w:rFonts w:cs="Arial"/>
                <w:lang w:val="en-US" w:eastAsia="zh-CN"/>
              </w:rPr>
            </w:pPr>
            <w:r>
              <w:rPr>
                <w:szCs w:val="22"/>
                <w:lang w:val="en-US" w:eastAsia="zh-CN"/>
              </w:rPr>
              <w:t>4 and 5</w:t>
            </w:r>
          </w:p>
        </w:tc>
      </w:tr>
      <w:tr w:rsidR="00165A60" w14:paraId="7E3FD78D" w14:textId="77777777" w:rsidTr="00165A60">
        <w:trPr>
          <w:trHeight w:val="29"/>
        </w:trPr>
        <w:tc>
          <w:tcPr>
            <w:tcW w:w="1848" w:type="dxa"/>
            <w:tcBorders>
              <w:top w:val="nil"/>
              <w:left w:val="single" w:sz="4" w:space="0" w:color="auto"/>
              <w:bottom w:val="nil"/>
              <w:right w:val="single" w:sz="4" w:space="0" w:color="auto"/>
            </w:tcBorders>
            <w:vAlign w:val="center"/>
          </w:tcPr>
          <w:p w14:paraId="36DCFAFB" w14:textId="77777777" w:rsidR="00165A60"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56953311"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502BF" w14:textId="77777777" w:rsidR="00165A60" w:rsidRPr="001E32DC" w:rsidRDefault="00165A60" w:rsidP="00165A60">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D71E9E" w14:textId="77777777" w:rsidR="00165A60" w:rsidRPr="001E32DC" w:rsidRDefault="00165A60" w:rsidP="00165A60">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59BE8D4E" w14:textId="77777777" w:rsidR="00165A60" w:rsidRPr="001E32DC" w:rsidRDefault="00165A60" w:rsidP="00165A60">
            <w:pPr>
              <w:pStyle w:val="TAC"/>
              <w:rPr>
                <w:rFonts w:cs="Arial"/>
                <w:lang w:val="en-US" w:eastAsia="zh-CN"/>
              </w:rPr>
            </w:pPr>
          </w:p>
        </w:tc>
      </w:tr>
      <w:tr w:rsidR="00165A60" w14:paraId="679CD0A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23D43D7" w14:textId="77777777" w:rsidR="00165A60"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60869E"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192A73"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7E4974"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8D4D284" w14:textId="77777777" w:rsidR="00165A60" w:rsidRPr="001E32DC" w:rsidRDefault="00165A60" w:rsidP="00165A60">
            <w:pPr>
              <w:pStyle w:val="TAC"/>
              <w:rPr>
                <w:rFonts w:cs="Arial"/>
                <w:lang w:val="en-US" w:eastAsia="zh-CN"/>
              </w:rPr>
            </w:pPr>
          </w:p>
        </w:tc>
      </w:tr>
      <w:tr w:rsidR="00165A60" w14:paraId="2728F2E4" w14:textId="77777777" w:rsidTr="00165A60">
        <w:trPr>
          <w:trHeight w:val="29"/>
        </w:trPr>
        <w:tc>
          <w:tcPr>
            <w:tcW w:w="1848" w:type="dxa"/>
            <w:tcBorders>
              <w:top w:val="nil"/>
              <w:left w:val="single" w:sz="4" w:space="0" w:color="auto"/>
              <w:bottom w:val="nil"/>
              <w:right w:val="single" w:sz="4" w:space="0" w:color="auto"/>
            </w:tcBorders>
            <w:vAlign w:val="center"/>
          </w:tcPr>
          <w:p w14:paraId="05FE0B3D" w14:textId="77777777" w:rsidR="00165A60" w:rsidRPr="001E32DC" w:rsidRDefault="00165A60" w:rsidP="00165A60">
            <w:pPr>
              <w:pStyle w:val="TAC"/>
              <w:rPr>
                <w:rFonts w:eastAsia="SimSun"/>
                <w:szCs w:val="18"/>
                <w:lang w:val="en-US"/>
              </w:rPr>
            </w:pPr>
            <w:r w:rsidRPr="001E32DC">
              <w:rPr>
                <w:rFonts w:eastAsia="SimSun"/>
                <w:lang w:val="en-US"/>
              </w:rPr>
              <w:t>CA_n41A-n71B-n77A</w:t>
            </w:r>
          </w:p>
        </w:tc>
        <w:tc>
          <w:tcPr>
            <w:tcW w:w="1862" w:type="dxa"/>
            <w:tcBorders>
              <w:top w:val="nil"/>
              <w:left w:val="single" w:sz="4" w:space="0" w:color="auto"/>
              <w:bottom w:val="nil"/>
              <w:right w:val="single" w:sz="4" w:space="0" w:color="auto"/>
            </w:tcBorders>
            <w:vAlign w:val="center"/>
          </w:tcPr>
          <w:p w14:paraId="7E01D1D6" w14:textId="77777777" w:rsidR="00165A60" w:rsidRPr="001E32DC" w:rsidRDefault="00165A60" w:rsidP="00165A60">
            <w:pPr>
              <w:pStyle w:val="TAC"/>
              <w:rPr>
                <w:rFonts w:eastAsia="SimSun"/>
                <w:lang w:val="en-US"/>
              </w:rPr>
            </w:pPr>
            <w:r w:rsidRPr="001E32DC">
              <w:rPr>
                <w:rFonts w:eastAsia="SimSun"/>
                <w:lang w:val="en-US"/>
              </w:rPr>
              <w:t>CA_n41A-n71A</w:t>
            </w:r>
          </w:p>
          <w:p w14:paraId="26DC052A" w14:textId="77777777" w:rsidR="00165A60" w:rsidRPr="001E32DC" w:rsidRDefault="00165A60" w:rsidP="00165A60">
            <w:pPr>
              <w:pStyle w:val="TAC"/>
              <w:rPr>
                <w:rFonts w:eastAsia="SimSun"/>
                <w:lang w:val="en-US"/>
              </w:rPr>
            </w:pPr>
            <w:r w:rsidRPr="001E32DC">
              <w:rPr>
                <w:rFonts w:eastAsia="SimSun"/>
                <w:lang w:val="en-US"/>
              </w:rPr>
              <w:t>CA_n41A-n77A</w:t>
            </w:r>
          </w:p>
          <w:p w14:paraId="61BEF100" w14:textId="77777777" w:rsidR="00165A60" w:rsidRPr="001E32DC" w:rsidRDefault="00165A60" w:rsidP="00165A60">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530778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F671AF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1814461"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65A60" w14:paraId="051D4870" w14:textId="77777777" w:rsidTr="00165A60">
        <w:trPr>
          <w:trHeight w:val="29"/>
        </w:trPr>
        <w:tc>
          <w:tcPr>
            <w:tcW w:w="1848" w:type="dxa"/>
            <w:tcBorders>
              <w:top w:val="nil"/>
              <w:left w:val="single" w:sz="4" w:space="0" w:color="auto"/>
              <w:bottom w:val="nil"/>
              <w:right w:val="single" w:sz="4" w:space="0" w:color="auto"/>
            </w:tcBorders>
            <w:vAlign w:val="center"/>
          </w:tcPr>
          <w:p w14:paraId="68FACA66"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833A662"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2FD0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32DAE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7603A6A7"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45722B4A" w14:textId="77777777" w:rsidTr="00165A60">
        <w:trPr>
          <w:trHeight w:val="29"/>
        </w:trPr>
        <w:tc>
          <w:tcPr>
            <w:tcW w:w="1848" w:type="dxa"/>
            <w:tcBorders>
              <w:top w:val="nil"/>
              <w:left w:val="single" w:sz="4" w:space="0" w:color="auto"/>
              <w:bottom w:val="nil"/>
              <w:right w:val="single" w:sz="4" w:space="0" w:color="auto"/>
            </w:tcBorders>
            <w:vAlign w:val="center"/>
          </w:tcPr>
          <w:p w14:paraId="4F70963A"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2D4008FC"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5843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CCFAB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BAC05C"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26F42E96" w14:textId="77777777" w:rsidTr="00165A60">
        <w:trPr>
          <w:trHeight w:val="29"/>
        </w:trPr>
        <w:tc>
          <w:tcPr>
            <w:tcW w:w="1848" w:type="dxa"/>
            <w:tcBorders>
              <w:top w:val="nil"/>
              <w:left w:val="single" w:sz="4" w:space="0" w:color="auto"/>
              <w:bottom w:val="nil"/>
              <w:right w:val="single" w:sz="4" w:space="0" w:color="auto"/>
            </w:tcBorders>
            <w:vAlign w:val="center"/>
          </w:tcPr>
          <w:p w14:paraId="47F3939E" w14:textId="77777777" w:rsidR="00165A60" w:rsidRPr="001E32DC" w:rsidRDefault="00165A60" w:rsidP="00165A60">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tcPr>
          <w:p w14:paraId="6672F727" w14:textId="77777777" w:rsidR="00165A60" w:rsidRPr="001E32DC" w:rsidRDefault="00165A60" w:rsidP="00165A60">
            <w:pPr>
              <w:pStyle w:val="TAC"/>
              <w:rPr>
                <w:rFonts w:eastAsia="SimSun"/>
                <w:lang w:val="en-US"/>
              </w:rPr>
            </w:pPr>
            <w:r w:rsidRPr="001E32DC">
              <w:rPr>
                <w:rFonts w:eastAsia="SimSun"/>
                <w:lang w:val="en-US"/>
              </w:rPr>
              <w:t>CA_n41A-n71A</w:t>
            </w:r>
          </w:p>
          <w:p w14:paraId="63807C71" w14:textId="77777777" w:rsidR="00165A60" w:rsidRPr="001E32DC" w:rsidRDefault="00165A60" w:rsidP="00165A60">
            <w:pPr>
              <w:pStyle w:val="TAC"/>
              <w:rPr>
                <w:rFonts w:eastAsia="SimSun"/>
                <w:lang w:val="en-US"/>
              </w:rPr>
            </w:pPr>
            <w:r w:rsidRPr="001E32DC">
              <w:rPr>
                <w:rFonts w:eastAsia="SimSun"/>
                <w:lang w:val="en-US"/>
              </w:rPr>
              <w:t>CA_n41A-n77A</w:t>
            </w:r>
          </w:p>
          <w:p w14:paraId="5332DCC2" w14:textId="77777777" w:rsidR="00165A60" w:rsidRPr="001E32DC" w:rsidRDefault="00165A60" w:rsidP="00165A60">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14BD2EB"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E77669" w14:textId="77777777" w:rsidR="00165A60" w:rsidRPr="001E32DC" w:rsidRDefault="00165A60" w:rsidP="00165A60">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EB66958"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165A60" w14:paraId="1C15D345" w14:textId="77777777" w:rsidTr="00165A60">
        <w:trPr>
          <w:trHeight w:val="29"/>
        </w:trPr>
        <w:tc>
          <w:tcPr>
            <w:tcW w:w="1848" w:type="dxa"/>
            <w:tcBorders>
              <w:top w:val="nil"/>
              <w:left w:val="single" w:sz="4" w:space="0" w:color="auto"/>
              <w:bottom w:val="nil"/>
              <w:right w:val="single" w:sz="4" w:space="0" w:color="auto"/>
            </w:tcBorders>
            <w:vAlign w:val="center"/>
          </w:tcPr>
          <w:p w14:paraId="00ABED43"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EB9E2BA"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3BED0A"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01540D" w14:textId="77777777" w:rsidR="00165A60" w:rsidRPr="001E32DC" w:rsidRDefault="00165A60" w:rsidP="00165A60">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8025223"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794668C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C56CDA5"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791BE2AB"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D3AF02"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EDC759" w14:textId="77777777" w:rsidR="00165A60" w:rsidRPr="001E32DC" w:rsidRDefault="00165A60" w:rsidP="00165A60">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905A98D"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776E1513" w14:textId="77777777" w:rsidTr="00165A60">
        <w:trPr>
          <w:trHeight w:val="29"/>
        </w:trPr>
        <w:tc>
          <w:tcPr>
            <w:tcW w:w="1848" w:type="dxa"/>
            <w:tcBorders>
              <w:top w:val="nil"/>
              <w:left w:val="single" w:sz="4" w:space="0" w:color="auto"/>
              <w:bottom w:val="nil"/>
              <w:right w:val="single" w:sz="4" w:space="0" w:color="auto"/>
            </w:tcBorders>
            <w:vAlign w:val="center"/>
          </w:tcPr>
          <w:p w14:paraId="1D2D887C" w14:textId="77777777" w:rsidR="00165A60" w:rsidRPr="001E32DC" w:rsidRDefault="00165A60" w:rsidP="00165A60">
            <w:pPr>
              <w:pStyle w:val="TAC"/>
              <w:rPr>
                <w:rFonts w:eastAsia="SimSun"/>
                <w:szCs w:val="18"/>
                <w:lang w:val="en-US"/>
              </w:rPr>
            </w:pPr>
            <w:r w:rsidRPr="001E32DC">
              <w:rPr>
                <w:rFonts w:eastAsia="SimSun"/>
                <w:lang w:val="en-US"/>
              </w:rPr>
              <w:t>CA_n41A-n71(2A)-n77A</w:t>
            </w:r>
          </w:p>
        </w:tc>
        <w:tc>
          <w:tcPr>
            <w:tcW w:w="1862" w:type="dxa"/>
            <w:tcBorders>
              <w:top w:val="nil"/>
              <w:left w:val="single" w:sz="4" w:space="0" w:color="auto"/>
              <w:bottom w:val="nil"/>
              <w:right w:val="single" w:sz="4" w:space="0" w:color="auto"/>
            </w:tcBorders>
            <w:vAlign w:val="center"/>
          </w:tcPr>
          <w:p w14:paraId="76D9C4E6" w14:textId="77777777" w:rsidR="00165A60" w:rsidRPr="001E32DC" w:rsidRDefault="00165A60" w:rsidP="00165A60">
            <w:pPr>
              <w:pStyle w:val="TAC"/>
              <w:rPr>
                <w:rFonts w:eastAsia="SimSun"/>
                <w:lang w:val="en-US"/>
              </w:rPr>
            </w:pPr>
            <w:r w:rsidRPr="001E32DC">
              <w:rPr>
                <w:rFonts w:eastAsia="SimSun"/>
                <w:lang w:val="en-US"/>
              </w:rPr>
              <w:t>CA_n41A-n71A</w:t>
            </w:r>
          </w:p>
          <w:p w14:paraId="1B63B32D" w14:textId="77777777" w:rsidR="00165A60" w:rsidRPr="001E32DC" w:rsidRDefault="00165A60" w:rsidP="00165A60">
            <w:pPr>
              <w:pStyle w:val="TAC"/>
              <w:rPr>
                <w:rFonts w:eastAsia="SimSun"/>
                <w:lang w:val="en-US"/>
              </w:rPr>
            </w:pPr>
            <w:r w:rsidRPr="001E32DC">
              <w:rPr>
                <w:rFonts w:eastAsia="SimSun"/>
                <w:lang w:val="en-US"/>
              </w:rPr>
              <w:t>CA_n41A-n77A</w:t>
            </w:r>
          </w:p>
          <w:p w14:paraId="5ADD967E" w14:textId="77777777" w:rsidR="00165A60" w:rsidRPr="001E32DC" w:rsidRDefault="00165A60" w:rsidP="00165A60">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1E3551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944FE4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6DA8005"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65A60" w14:paraId="66DD065C" w14:textId="77777777" w:rsidTr="00165A60">
        <w:trPr>
          <w:trHeight w:val="29"/>
        </w:trPr>
        <w:tc>
          <w:tcPr>
            <w:tcW w:w="1848" w:type="dxa"/>
            <w:tcBorders>
              <w:top w:val="nil"/>
              <w:left w:val="single" w:sz="4" w:space="0" w:color="auto"/>
              <w:bottom w:val="nil"/>
              <w:right w:val="single" w:sz="4" w:space="0" w:color="auto"/>
            </w:tcBorders>
            <w:vAlign w:val="center"/>
          </w:tcPr>
          <w:p w14:paraId="552B5F94"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BFE9D55"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E6CDA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E6C383D"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58B65B65"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01D7DDE0" w14:textId="77777777" w:rsidTr="00165A60">
        <w:trPr>
          <w:trHeight w:val="29"/>
        </w:trPr>
        <w:tc>
          <w:tcPr>
            <w:tcW w:w="1848" w:type="dxa"/>
            <w:tcBorders>
              <w:top w:val="nil"/>
              <w:left w:val="single" w:sz="4" w:space="0" w:color="auto"/>
              <w:bottom w:val="nil"/>
              <w:right w:val="single" w:sz="4" w:space="0" w:color="auto"/>
            </w:tcBorders>
            <w:vAlign w:val="center"/>
          </w:tcPr>
          <w:p w14:paraId="4849DB00"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54637833"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07174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14644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757795E"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47253505" w14:textId="77777777" w:rsidTr="00165A60">
        <w:trPr>
          <w:trHeight w:val="29"/>
        </w:trPr>
        <w:tc>
          <w:tcPr>
            <w:tcW w:w="1848" w:type="dxa"/>
            <w:tcBorders>
              <w:top w:val="nil"/>
              <w:left w:val="single" w:sz="4" w:space="0" w:color="auto"/>
              <w:bottom w:val="nil"/>
              <w:right w:val="single" w:sz="4" w:space="0" w:color="auto"/>
            </w:tcBorders>
            <w:vAlign w:val="center"/>
          </w:tcPr>
          <w:p w14:paraId="51677BDE"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A07D4E9" w14:textId="77777777" w:rsidR="00165A60" w:rsidRPr="001E32DC" w:rsidRDefault="00165A60" w:rsidP="00165A60">
            <w:pPr>
              <w:pStyle w:val="TAC"/>
              <w:rPr>
                <w:lang w:val="en-US"/>
              </w:rPr>
            </w:pPr>
            <w:r w:rsidRPr="001E32DC">
              <w:rPr>
                <w:lang w:val="en-US"/>
              </w:rPr>
              <w:t>CA_n41A-n71A</w:t>
            </w:r>
          </w:p>
          <w:p w14:paraId="697FB048" w14:textId="77777777" w:rsidR="00165A60" w:rsidRPr="001E32DC" w:rsidRDefault="00165A60" w:rsidP="00165A60">
            <w:pPr>
              <w:pStyle w:val="TAC"/>
              <w:rPr>
                <w:lang w:val="en-US"/>
              </w:rPr>
            </w:pPr>
            <w:r w:rsidRPr="001E32DC">
              <w:rPr>
                <w:lang w:val="en-US"/>
              </w:rPr>
              <w:t>CA_n41A-n77A</w:t>
            </w:r>
          </w:p>
          <w:p w14:paraId="629A987D" w14:textId="77777777" w:rsidR="00165A60" w:rsidRPr="001E32DC" w:rsidRDefault="00165A60" w:rsidP="00165A60">
            <w:pPr>
              <w:pStyle w:val="TAC"/>
              <w:rPr>
                <w:rFonts w:eastAsia="DengXian"/>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FD8E78C" w14:textId="77777777" w:rsidR="00165A60" w:rsidRPr="001E32DC" w:rsidRDefault="00165A60" w:rsidP="00165A60">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37D488"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BE123BF" w14:textId="77777777" w:rsidR="00165A60" w:rsidRPr="001E32DC" w:rsidRDefault="00165A60" w:rsidP="00165A60">
            <w:pPr>
              <w:pStyle w:val="TAC"/>
              <w:rPr>
                <w:rFonts w:cs="Arial"/>
                <w:lang w:val="en-US" w:eastAsia="zh-CN"/>
              </w:rPr>
            </w:pPr>
            <w:r>
              <w:rPr>
                <w:szCs w:val="22"/>
                <w:lang w:val="en-US" w:eastAsia="zh-CN"/>
              </w:rPr>
              <w:t>4 and 5</w:t>
            </w:r>
          </w:p>
        </w:tc>
      </w:tr>
      <w:tr w:rsidR="00165A60" w14:paraId="644237FF" w14:textId="77777777" w:rsidTr="00165A60">
        <w:trPr>
          <w:trHeight w:val="29"/>
        </w:trPr>
        <w:tc>
          <w:tcPr>
            <w:tcW w:w="1848" w:type="dxa"/>
            <w:tcBorders>
              <w:top w:val="nil"/>
              <w:left w:val="single" w:sz="4" w:space="0" w:color="auto"/>
              <w:bottom w:val="nil"/>
              <w:right w:val="single" w:sz="4" w:space="0" w:color="auto"/>
            </w:tcBorders>
            <w:vAlign w:val="center"/>
          </w:tcPr>
          <w:p w14:paraId="796FEA76"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5582B56A"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7689CA" w14:textId="77777777" w:rsidR="00165A60" w:rsidRPr="001E32DC" w:rsidRDefault="00165A60" w:rsidP="00165A60">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890BB89"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377569B" w14:textId="77777777" w:rsidR="00165A60" w:rsidRPr="001E32DC" w:rsidRDefault="00165A60" w:rsidP="00165A60">
            <w:pPr>
              <w:pStyle w:val="TAC"/>
              <w:rPr>
                <w:rFonts w:cs="Arial"/>
                <w:lang w:val="en-US" w:eastAsia="zh-CN"/>
              </w:rPr>
            </w:pPr>
          </w:p>
        </w:tc>
      </w:tr>
      <w:tr w:rsidR="00165A60" w14:paraId="037FF80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B6B1A9C"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6E8BEDF"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F2F94" w14:textId="77777777" w:rsidR="00165A60" w:rsidRPr="001E32DC" w:rsidRDefault="00165A60" w:rsidP="00165A60">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010DF2"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B80B3D7" w14:textId="77777777" w:rsidR="00165A60" w:rsidRPr="001E32DC" w:rsidRDefault="00165A60" w:rsidP="00165A60">
            <w:pPr>
              <w:pStyle w:val="TAC"/>
              <w:rPr>
                <w:rFonts w:cs="Arial"/>
                <w:lang w:val="en-US" w:eastAsia="zh-CN"/>
              </w:rPr>
            </w:pPr>
          </w:p>
        </w:tc>
      </w:tr>
      <w:tr w:rsidR="00165A60" w14:paraId="57C3DD2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F5BE65C" w14:textId="77777777" w:rsidR="00165A60" w:rsidRPr="001E32DC" w:rsidRDefault="00165A60" w:rsidP="00165A60">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63A136E1" w14:textId="77777777" w:rsidR="00165A60" w:rsidRPr="001E32DC" w:rsidRDefault="00165A60" w:rsidP="00165A60">
            <w:pPr>
              <w:pStyle w:val="TAC"/>
              <w:rPr>
                <w:rFonts w:eastAsia="DengXian"/>
                <w:lang w:val="en-US" w:eastAsia="zh-CN"/>
              </w:rPr>
            </w:pPr>
            <w:r w:rsidRPr="001E32DC">
              <w:rPr>
                <w:rFonts w:eastAsia="DengXian"/>
                <w:szCs w:val="22"/>
                <w:lang w:val="en-US" w:eastAsia="zh-CN"/>
              </w:rPr>
              <w:t>CA_n41A-n71A</w:t>
            </w:r>
          </w:p>
          <w:p w14:paraId="3AC33F50" w14:textId="77777777" w:rsidR="00165A60" w:rsidRPr="001E32DC" w:rsidRDefault="00165A60" w:rsidP="00165A60">
            <w:pPr>
              <w:pStyle w:val="TAC"/>
              <w:rPr>
                <w:rFonts w:eastAsia="DengXian"/>
                <w:szCs w:val="22"/>
                <w:lang w:val="en-US" w:eastAsia="zh-CN"/>
              </w:rPr>
            </w:pPr>
            <w:r w:rsidRPr="001E32DC">
              <w:rPr>
                <w:rFonts w:eastAsia="DengXian"/>
                <w:szCs w:val="22"/>
                <w:lang w:val="en-US" w:eastAsia="zh-CN"/>
              </w:rPr>
              <w:t>CA_n41A-n77A</w:t>
            </w:r>
          </w:p>
          <w:p w14:paraId="6F60B747" w14:textId="77777777" w:rsidR="00165A60" w:rsidRPr="001E32DC" w:rsidRDefault="00165A60" w:rsidP="00165A60">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C64091D"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BE942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E463DF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65A60" w14:paraId="68C7AF62" w14:textId="77777777" w:rsidTr="00165A60">
        <w:trPr>
          <w:trHeight w:val="29"/>
        </w:trPr>
        <w:tc>
          <w:tcPr>
            <w:tcW w:w="1848" w:type="dxa"/>
            <w:tcBorders>
              <w:top w:val="nil"/>
              <w:left w:val="single" w:sz="4" w:space="0" w:color="auto"/>
              <w:bottom w:val="nil"/>
              <w:right w:val="single" w:sz="4" w:space="0" w:color="auto"/>
            </w:tcBorders>
            <w:vAlign w:val="center"/>
          </w:tcPr>
          <w:p w14:paraId="1007483B"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26AC1F9" w14:textId="77777777" w:rsidR="00165A60" w:rsidRPr="001E32DC" w:rsidRDefault="00165A60" w:rsidP="00165A60">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A02C52"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FD12ED8"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6FED1E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6AF1908" w14:textId="77777777" w:rsidTr="00165A60">
        <w:trPr>
          <w:trHeight w:val="29"/>
        </w:trPr>
        <w:tc>
          <w:tcPr>
            <w:tcW w:w="1848" w:type="dxa"/>
            <w:tcBorders>
              <w:top w:val="nil"/>
              <w:left w:val="single" w:sz="4" w:space="0" w:color="auto"/>
              <w:bottom w:val="nil"/>
              <w:right w:val="single" w:sz="4" w:space="0" w:color="auto"/>
            </w:tcBorders>
            <w:vAlign w:val="center"/>
          </w:tcPr>
          <w:p w14:paraId="4FA03757" w14:textId="77777777" w:rsidR="00165A60" w:rsidRPr="001E32DC" w:rsidRDefault="00165A60" w:rsidP="00165A6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5077DE4B" w14:textId="77777777" w:rsidR="00165A60" w:rsidRPr="001E32DC" w:rsidRDefault="00165A60" w:rsidP="00165A60">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97CD59"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7AD8A99"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7AB036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F22DA5B" w14:textId="77777777" w:rsidTr="00165A60">
        <w:trPr>
          <w:trHeight w:val="29"/>
        </w:trPr>
        <w:tc>
          <w:tcPr>
            <w:tcW w:w="1848" w:type="dxa"/>
            <w:tcBorders>
              <w:top w:val="nil"/>
              <w:left w:val="single" w:sz="4" w:space="0" w:color="auto"/>
              <w:bottom w:val="nil"/>
              <w:right w:val="single" w:sz="4" w:space="0" w:color="auto"/>
            </w:tcBorders>
            <w:vAlign w:val="center"/>
          </w:tcPr>
          <w:p w14:paraId="766016BA"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F54E111" w14:textId="77777777" w:rsidR="00165A60" w:rsidRPr="001E32DC" w:rsidRDefault="00165A60" w:rsidP="00165A60">
            <w:pPr>
              <w:pStyle w:val="TAC"/>
              <w:rPr>
                <w:rFonts w:eastAsia="DengXian"/>
                <w:lang w:val="en-US" w:eastAsia="zh-CN"/>
              </w:rPr>
            </w:pPr>
            <w:r w:rsidRPr="001E32DC">
              <w:rPr>
                <w:rFonts w:eastAsia="DengXian"/>
                <w:szCs w:val="22"/>
                <w:lang w:val="en-US" w:eastAsia="zh-CN"/>
              </w:rPr>
              <w:t>CA_n41A-n71A</w:t>
            </w:r>
          </w:p>
          <w:p w14:paraId="564B40FC" w14:textId="77777777" w:rsidR="00165A60" w:rsidRPr="001E32DC" w:rsidRDefault="00165A60" w:rsidP="00165A60">
            <w:pPr>
              <w:pStyle w:val="TAC"/>
              <w:rPr>
                <w:rFonts w:eastAsia="DengXian"/>
                <w:szCs w:val="22"/>
                <w:lang w:val="en-US" w:eastAsia="zh-CN"/>
              </w:rPr>
            </w:pPr>
            <w:r w:rsidRPr="001E32DC">
              <w:rPr>
                <w:rFonts w:eastAsia="DengXian"/>
                <w:szCs w:val="22"/>
                <w:lang w:val="en-US" w:eastAsia="zh-CN"/>
              </w:rPr>
              <w:t>CA_n41A-n77A</w:t>
            </w:r>
          </w:p>
          <w:p w14:paraId="2008EE66" w14:textId="77777777" w:rsidR="00165A60" w:rsidRPr="001E32DC" w:rsidRDefault="00165A60" w:rsidP="00165A60">
            <w:pPr>
              <w:pStyle w:val="TAC"/>
              <w:rPr>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1AE7348"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C895BC8"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C93048F" w14:textId="77777777" w:rsidR="00165A60" w:rsidRPr="001E32DC" w:rsidRDefault="00165A60" w:rsidP="00165A60">
            <w:pPr>
              <w:pStyle w:val="TAC"/>
              <w:rPr>
                <w:szCs w:val="22"/>
                <w:lang w:val="en-US" w:eastAsia="zh-CN"/>
              </w:rPr>
            </w:pPr>
            <w:r>
              <w:rPr>
                <w:szCs w:val="22"/>
                <w:lang w:val="en-US" w:eastAsia="zh-CN"/>
              </w:rPr>
              <w:t>4 and 5</w:t>
            </w:r>
          </w:p>
        </w:tc>
      </w:tr>
      <w:tr w:rsidR="00165A60" w14:paraId="167C6ACA" w14:textId="77777777" w:rsidTr="00165A60">
        <w:trPr>
          <w:trHeight w:val="29"/>
        </w:trPr>
        <w:tc>
          <w:tcPr>
            <w:tcW w:w="1848" w:type="dxa"/>
            <w:tcBorders>
              <w:top w:val="nil"/>
              <w:left w:val="single" w:sz="4" w:space="0" w:color="auto"/>
              <w:bottom w:val="nil"/>
              <w:right w:val="single" w:sz="4" w:space="0" w:color="auto"/>
            </w:tcBorders>
            <w:vAlign w:val="center"/>
          </w:tcPr>
          <w:p w14:paraId="571FD15D"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7AAFC3BC"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4F32A" w14:textId="77777777" w:rsidR="00165A60" w:rsidRPr="001E32DC" w:rsidRDefault="00165A60" w:rsidP="00165A60">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217371"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9568014" w14:textId="77777777" w:rsidR="00165A60" w:rsidRPr="001E32DC" w:rsidRDefault="00165A60" w:rsidP="00165A60">
            <w:pPr>
              <w:pStyle w:val="TAC"/>
              <w:rPr>
                <w:szCs w:val="22"/>
                <w:lang w:val="en-US" w:eastAsia="zh-CN"/>
              </w:rPr>
            </w:pPr>
          </w:p>
        </w:tc>
      </w:tr>
      <w:tr w:rsidR="00165A60" w14:paraId="2C85D05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E1993F6"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4E1044"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D300FB"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D975D3"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989F4EC" w14:textId="77777777" w:rsidR="00165A60" w:rsidRPr="001E32DC" w:rsidRDefault="00165A60" w:rsidP="00165A60">
            <w:pPr>
              <w:pStyle w:val="TAC"/>
              <w:rPr>
                <w:szCs w:val="22"/>
                <w:lang w:val="en-US" w:eastAsia="zh-CN"/>
              </w:rPr>
            </w:pPr>
          </w:p>
        </w:tc>
      </w:tr>
      <w:tr w:rsidR="00165A60" w14:paraId="3C2A3E33" w14:textId="77777777" w:rsidTr="00165A60">
        <w:trPr>
          <w:trHeight w:val="29"/>
        </w:trPr>
        <w:tc>
          <w:tcPr>
            <w:tcW w:w="1848" w:type="dxa"/>
            <w:tcBorders>
              <w:top w:val="nil"/>
              <w:left w:val="single" w:sz="4" w:space="0" w:color="auto"/>
              <w:bottom w:val="nil"/>
              <w:right w:val="single" w:sz="4" w:space="0" w:color="auto"/>
            </w:tcBorders>
            <w:vAlign w:val="center"/>
          </w:tcPr>
          <w:p w14:paraId="24963B7A" w14:textId="77777777" w:rsidR="00165A60" w:rsidRPr="001E32DC" w:rsidRDefault="00165A60" w:rsidP="00165A60">
            <w:pPr>
              <w:pStyle w:val="TAC"/>
              <w:rPr>
                <w:rFonts w:eastAsia="SimSun"/>
                <w:szCs w:val="18"/>
                <w:lang w:val="en-US"/>
              </w:rPr>
            </w:pPr>
            <w:r w:rsidRPr="001E32DC">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32746EB2" w14:textId="77777777" w:rsidR="00165A60" w:rsidRPr="001E32DC" w:rsidRDefault="00165A60" w:rsidP="00165A60">
            <w:pPr>
              <w:pStyle w:val="TAC"/>
              <w:rPr>
                <w:rFonts w:eastAsia="SimSun"/>
                <w:lang w:val="en-US"/>
              </w:rPr>
            </w:pPr>
            <w:r w:rsidRPr="001E32DC">
              <w:rPr>
                <w:rFonts w:eastAsia="SimSun"/>
                <w:lang w:val="en-US"/>
              </w:rPr>
              <w:t>CA_n41A-n71A</w:t>
            </w:r>
          </w:p>
          <w:p w14:paraId="37C75F0F" w14:textId="77777777" w:rsidR="00165A60" w:rsidRPr="001E32DC" w:rsidRDefault="00165A60" w:rsidP="00165A60">
            <w:pPr>
              <w:pStyle w:val="TAC"/>
              <w:rPr>
                <w:rFonts w:eastAsia="SimSun"/>
                <w:lang w:val="en-US"/>
              </w:rPr>
            </w:pPr>
            <w:r w:rsidRPr="001E32DC">
              <w:rPr>
                <w:rFonts w:eastAsia="SimSun"/>
                <w:lang w:val="en-US"/>
              </w:rPr>
              <w:t>CA_n41A-n77A</w:t>
            </w:r>
          </w:p>
          <w:p w14:paraId="7696855B" w14:textId="77777777" w:rsidR="00165A60" w:rsidRPr="001E32DC" w:rsidRDefault="00165A60" w:rsidP="00165A60">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786FC22"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83526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tcPr>
          <w:p w14:paraId="28FE3B0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65A60" w14:paraId="4D533F4F" w14:textId="77777777" w:rsidTr="00165A60">
        <w:trPr>
          <w:trHeight w:val="29"/>
        </w:trPr>
        <w:tc>
          <w:tcPr>
            <w:tcW w:w="1848" w:type="dxa"/>
            <w:tcBorders>
              <w:top w:val="nil"/>
              <w:left w:val="single" w:sz="4" w:space="0" w:color="auto"/>
              <w:bottom w:val="nil"/>
              <w:right w:val="single" w:sz="4" w:space="0" w:color="auto"/>
            </w:tcBorders>
            <w:vAlign w:val="center"/>
          </w:tcPr>
          <w:p w14:paraId="3BA10424"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B28BC36" w14:textId="77777777" w:rsidR="00165A60" w:rsidRPr="001E32DC" w:rsidRDefault="00165A60" w:rsidP="00165A6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C92301"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350D0D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E682B5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790DAFC" w14:textId="77777777" w:rsidTr="00165A60">
        <w:trPr>
          <w:trHeight w:val="29"/>
        </w:trPr>
        <w:tc>
          <w:tcPr>
            <w:tcW w:w="1848" w:type="dxa"/>
            <w:tcBorders>
              <w:top w:val="nil"/>
              <w:left w:val="single" w:sz="4" w:space="0" w:color="auto"/>
              <w:bottom w:val="nil"/>
              <w:right w:val="single" w:sz="4" w:space="0" w:color="auto"/>
            </w:tcBorders>
            <w:vAlign w:val="center"/>
          </w:tcPr>
          <w:p w14:paraId="0DB094F7"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4A4F8459" w14:textId="77777777" w:rsidR="00165A60" w:rsidRPr="001E32DC" w:rsidRDefault="00165A60" w:rsidP="00165A6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952225"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4BE12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09445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5BEEB11" w14:textId="77777777" w:rsidTr="00165A60">
        <w:trPr>
          <w:trHeight w:val="29"/>
        </w:trPr>
        <w:tc>
          <w:tcPr>
            <w:tcW w:w="1848" w:type="dxa"/>
            <w:tcBorders>
              <w:top w:val="nil"/>
              <w:left w:val="single" w:sz="4" w:space="0" w:color="auto"/>
              <w:bottom w:val="nil"/>
              <w:right w:val="single" w:sz="4" w:space="0" w:color="auto"/>
            </w:tcBorders>
            <w:vAlign w:val="center"/>
          </w:tcPr>
          <w:p w14:paraId="3B2DD3BB"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8209322" w14:textId="77777777" w:rsidR="00165A60" w:rsidRPr="001E32DC" w:rsidRDefault="00165A60" w:rsidP="00165A60">
            <w:pPr>
              <w:pStyle w:val="TAC"/>
              <w:rPr>
                <w:lang w:val="en-US"/>
              </w:rPr>
            </w:pPr>
            <w:r w:rsidRPr="001E32DC">
              <w:rPr>
                <w:lang w:val="en-US"/>
              </w:rPr>
              <w:t>CA_n41A-n71A</w:t>
            </w:r>
          </w:p>
          <w:p w14:paraId="44B97643" w14:textId="77777777" w:rsidR="00165A60" w:rsidRPr="001E32DC" w:rsidRDefault="00165A60" w:rsidP="00165A60">
            <w:pPr>
              <w:pStyle w:val="TAC"/>
              <w:rPr>
                <w:lang w:val="en-US"/>
              </w:rPr>
            </w:pPr>
            <w:r w:rsidRPr="001E32DC">
              <w:rPr>
                <w:lang w:val="en-US"/>
              </w:rPr>
              <w:t>CA_n41A-n77A</w:t>
            </w:r>
          </w:p>
          <w:p w14:paraId="19FACC4C" w14:textId="77777777" w:rsidR="00165A60" w:rsidRPr="001E32DC" w:rsidRDefault="00165A60" w:rsidP="00165A60">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57C3EEC"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86D03B"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0EF41E0" w14:textId="77777777" w:rsidR="00165A60" w:rsidRPr="001E32DC" w:rsidRDefault="00165A60" w:rsidP="00165A60">
            <w:pPr>
              <w:pStyle w:val="TAC"/>
              <w:rPr>
                <w:szCs w:val="22"/>
                <w:lang w:val="en-US" w:eastAsia="zh-CN"/>
              </w:rPr>
            </w:pPr>
            <w:r>
              <w:rPr>
                <w:szCs w:val="22"/>
                <w:lang w:val="en-US" w:eastAsia="zh-CN"/>
              </w:rPr>
              <w:t>4 and 5</w:t>
            </w:r>
          </w:p>
        </w:tc>
      </w:tr>
      <w:tr w:rsidR="00165A60" w14:paraId="64328988" w14:textId="77777777" w:rsidTr="00165A60">
        <w:trPr>
          <w:trHeight w:val="29"/>
        </w:trPr>
        <w:tc>
          <w:tcPr>
            <w:tcW w:w="1848" w:type="dxa"/>
            <w:tcBorders>
              <w:top w:val="nil"/>
              <w:left w:val="single" w:sz="4" w:space="0" w:color="auto"/>
              <w:bottom w:val="nil"/>
              <w:right w:val="single" w:sz="4" w:space="0" w:color="auto"/>
            </w:tcBorders>
            <w:vAlign w:val="center"/>
          </w:tcPr>
          <w:p w14:paraId="684CC9F5"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64ECB396"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B27DCC" w14:textId="77777777" w:rsidR="00165A60" w:rsidRPr="001E32DC" w:rsidRDefault="00165A60" w:rsidP="00165A60">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90E210"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23D4951" w14:textId="77777777" w:rsidR="00165A60" w:rsidRPr="001E32DC" w:rsidRDefault="00165A60" w:rsidP="00165A60">
            <w:pPr>
              <w:pStyle w:val="TAC"/>
              <w:rPr>
                <w:szCs w:val="22"/>
                <w:lang w:val="en-US" w:eastAsia="zh-CN"/>
              </w:rPr>
            </w:pPr>
          </w:p>
        </w:tc>
      </w:tr>
      <w:tr w:rsidR="00165A60" w14:paraId="3D3ACC4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1D30FD6"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91327A9"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E54A9A"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6BB603"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832502D" w14:textId="77777777" w:rsidR="00165A60" w:rsidRPr="001E32DC" w:rsidRDefault="00165A60" w:rsidP="00165A60">
            <w:pPr>
              <w:pStyle w:val="TAC"/>
              <w:rPr>
                <w:szCs w:val="22"/>
                <w:lang w:val="en-US" w:eastAsia="zh-CN"/>
              </w:rPr>
            </w:pPr>
          </w:p>
        </w:tc>
      </w:tr>
      <w:tr w:rsidR="00165A60" w14:paraId="759C824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BC8CDA" w14:textId="77777777" w:rsidR="00165A60" w:rsidRPr="001E32DC" w:rsidRDefault="00165A60" w:rsidP="00165A60">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437449B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3D7029"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04BDF1"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7F7B9B6" w14:textId="77777777" w:rsidR="00165A60" w:rsidRPr="001E32DC" w:rsidRDefault="00165A60" w:rsidP="00165A60">
            <w:pPr>
              <w:pStyle w:val="TAC"/>
              <w:rPr>
                <w:szCs w:val="22"/>
                <w:lang w:val="en-US" w:eastAsia="zh-CN"/>
              </w:rPr>
            </w:pPr>
            <w:r>
              <w:rPr>
                <w:szCs w:val="22"/>
                <w:lang w:val="en-US" w:eastAsia="zh-CN"/>
              </w:rPr>
              <w:t>4 and 5</w:t>
            </w:r>
          </w:p>
        </w:tc>
      </w:tr>
      <w:tr w:rsidR="00165A60" w14:paraId="731258FC" w14:textId="77777777" w:rsidTr="00165A60">
        <w:trPr>
          <w:trHeight w:val="29"/>
        </w:trPr>
        <w:tc>
          <w:tcPr>
            <w:tcW w:w="1848" w:type="dxa"/>
            <w:tcBorders>
              <w:top w:val="nil"/>
              <w:left w:val="single" w:sz="4" w:space="0" w:color="auto"/>
              <w:bottom w:val="nil"/>
              <w:right w:val="single" w:sz="4" w:space="0" w:color="auto"/>
            </w:tcBorders>
            <w:vAlign w:val="center"/>
          </w:tcPr>
          <w:p w14:paraId="103F1E70"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607F6229"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E5B6EF" w14:textId="77777777" w:rsidR="00165A60" w:rsidRPr="001E32DC" w:rsidRDefault="00165A60" w:rsidP="00165A60">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4A7A1DA"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DF8F66C" w14:textId="77777777" w:rsidR="00165A60" w:rsidRPr="001E32DC" w:rsidRDefault="00165A60" w:rsidP="00165A60">
            <w:pPr>
              <w:pStyle w:val="TAC"/>
              <w:rPr>
                <w:szCs w:val="22"/>
                <w:lang w:val="en-US" w:eastAsia="zh-CN"/>
              </w:rPr>
            </w:pPr>
          </w:p>
        </w:tc>
      </w:tr>
      <w:tr w:rsidR="00165A60" w14:paraId="37421AC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ECADE4"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FD7BE8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3F097"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21C49F"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680D397" w14:textId="77777777" w:rsidR="00165A60" w:rsidRPr="001E32DC" w:rsidRDefault="00165A60" w:rsidP="00165A60">
            <w:pPr>
              <w:pStyle w:val="TAC"/>
              <w:rPr>
                <w:szCs w:val="22"/>
                <w:lang w:val="en-US" w:eastAsia="zh-CN"/>
              </w:rPr>
            </w:pPr>
          </w:p>
        </w:tc>
      </w:tr>
      <w:tr w:rsidR="00165A60" w14:paraId="542BEB41" w14:textId="77777777" w:rsidTr="00165A60">
        <w:trPr>
          <w:trHeight w:val="29"/>
        </w:trPr>
        <w:tc>
          <w:tcPr>
            <w:tcW w:w="1848" w:type="dxa"/>
            <w:tcBorders>
              <w:top w:val="nil"/>
              <w:left w:val="single" w:sz="4" w:space="0" w:color="auto"/>
              <w:bottom w:val="nil"/>
              <w:right w:val="single" w:sz="4" w:space="0" w:color="auto"/>
            </w:tcBorders>
            <w:vAlign w:val="center"/>
          </w:tcPr>
          <w:p w14:paraId="7E0B073B" w14:textId="77777777" w:rsidR="00165A60" w:rsidRPr="001E32DC" w:rsidRDefault="00165A60" w:rsidP="00165A60">
            <w:pPr>
              <w:pStyle w:val="TAC"/>
              <w:rPr>
                <w:rFonts w:eastAsia="SimSun"/>
                <w:szCs w:val="18"/>
                <w:lang w:val="en-US"/>
              </w:rPr>
            </w:pPr>
            <w:r w:rsidRPr="001E32DC">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08215DB2" w14:textId="77777777" w:rsidR="00165A60" w:rsidRPr="001E32DC" w:rsidRDefault="00165A60" w:rsidP="00165A60">
            <w:pPr>
              <w:pStyle w:val="TAC"/>
              <w:rPr>
                <w:rFonts w:eastAsia="SimSun"/>
                <w:lang w:val="en-US"/>
              </w:rPr>
            </w:pPr>
            <w:r w:rsidRPr="001E32DC">
              <w:rPr>
                <w:rFonts w:eastAsia="SimSun"/>
                <w:lang w:val="en-US"/>
              </w:rPr>
              <w:t>CA_41C</w:t>
            </w:r>
          </w:p>
          <w:p w14:paraId="03142180" w14:textId="77777777" w:rsidR="00165A60" w:rsidRPr="001E32DC" w:rsidRDefault="00165A60" w:rsidP="00165A60">
            <w:pPr>
              <w:pStyle w:val="TAC"/>
              <w:rPr>
                <w:rFonts w:eastAsia="SimSun"/>
                <w:lang w:val="en-US"/>
              </w:rPr>
            </w:pPr>
            <w:r w:rsidRPr="001E32DC">
              <w:rPr>
                <w:rFonts w:eastAsia="SimSun"/>
                <w:lang w:val="en-US"/>
              </w:rPr>
              <w:t>CA_n41A-n71A</w:t>
            </w:r>
          </w:p>
          <w:p w14:paraId="3655E8F1" w14:textId="77777777" w:rsidR="00165A60" w:rsidRPr="001E32DC" w:rsidRDefault="00165A60" w:rsidP="00165A60">
            <w:pPr>
              <w:pStyle w:val="TAC"/>
              <w:rPr>
                <w:rFonts w:eastAsia="SimSun"/>
                <w:lang w:val="en-US"/>
              </w:rPr>
            </w:pPr>
            <w:r w:rsidRPr="001E32DC">
              <w:rPr>
                <w:rFonts w:eastAsia="SimSun"/>
                <w:lang w:val="en-US"/>
              </w:rPr>
              <w:t>CA_n41A-n77A</w:t>
            </w:r>
          </w:p>
          <w:p w14:paraId="18D63D4C" w14:textId="77777777" w:rsidR="00165A60" w:rsidRPr="001E32DC" w:rsidRDefault="00165A60" w:rsidP="00165A60">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DFA4B9F"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3409C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0566CF5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65A60" w14:paraId="4107B0A2" w14:textId="77777777" w:rsidTr="00165A60">
        <w:trPr>
          <w:trHeight w:val="29"/>
        </w:trPr>
        <w:tc>
          <w:tcPr>
            <w:tcW w:w="1848" w:type="dxa"/>
            <w:tcBorders>
              <w:top w:val="nil"/>
              <w:left w:val="single" w:sz="4" w:space="0" w:color="auto"/>
              <w:bottom w:val="nil"/>
              <w:right w:val="single" w:sz="4" w:space="0" w:color="auto"/>
            </w:tcBorders>
            <w:vAlign w:val="center"/>
          </w:tcPr>
          <w:p w14:paraId="33ED097C"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791B0F7" w14:textId="77777777" w:rsidR="00165A60" w:rsidRPr="001E32DC" w:rsidRDefault="00165A60" w:rsidP="00165A6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3EC22F"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AC3F5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807DF2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01BFCB5" w14:textId="77777777" w:rsidTr="00165A60">
        <w:trPr>
          <w:trHeight w:val="29"/>
        </w:trPr>
        <w:tc>
          <w:tcPr>
            <w:tcW w:w="1848" w:type="dxa"/>
            <w:tcBorders>
              <w:top w:val="nil"/>
              <w:left w:val="single" w:sz="4" w:space="0" w:color="auto"/>
              <w:bottom w:val="nil"/>
              <w:right w:val="single" w:sz="4" w:space="0" w:color="auto"/>
            </w:tcBorders>
            <w:vAlign w:val="center"/>
          </w:tcPr>
          <w:p w14:paraId="5F1000CE"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03FBC365" w14:textId="77777777" w:rsidR="00165A60" w:rsidRPr="001E32DC" w:rsidRDefault="00165A60" w:rsidP="00165A6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83A406"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386C1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C96CBF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0785B92" w14:textId="77777777" w:rsidTr="00165A60">
        <w:trPr>
          <w:trHeight w:val="29"/>
        </w:trPr>
        <w:tc>
          <w:tcPr>
            <w:tcW w:w="1848" w:type="dxa"/>
            <w:tcBorders>
              <w:top w:val="nil"/>
              <w:left w:val="single" w:sz="4" w:space="0" w:color="auto"/>
              <w:bottom w:val="nil"/>
              <w:right w:val="single" w:sz="4" w:space="0" w:color="auto"/>
            </w:tcBorders>
            <w:vAlign w:val="center"/>
          </w:tcPr>
          <w:p w14:paraId="4CBA58C9"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3ECF73B" w14:textId="77777777" w:rsidR="00165A60" w:rsidRPr="001E32DC" w:rsidRDefault="00165A60" w:rsidP="00165A60">
            <w:pPr>
              <w:pStyle w:val="TAC"/>
              <w:rPr>
                <w:lang w:val="en-US"/>
              </w:rPr>
            </w:pPr>
            <w:r w:rsidRPr="001E32DC">
              <w:rPr>
                <w:lang w:val="en-US"/>
              </w:rPr>
              <w:t>CA_41C</w:t>
            </w:r>
          </w:p>
          <w:p w14:paraId="54D55CFC" w14:textId="77777777" w:rsidR="00165A60" w:rsidRPr="001E32DC" w:rsidRDefault="00165A60" w:rsidP="00165A60">
            <w:pPr>
              <w:pStyle w:val="TAC"/>
              <w:rPr>
                <w:lang w:val="en-US"/>
              </w:rPr>
            </w:pPr>
            <w:r w:rsidRPr="001E32DC">
              <w:rPr>
                <w:lang w:val="en-US"/>
              </w:rPr>
              <w:t>CA_n41A-n71A</w:t>
            </w:r>
          </w:p>
          <w:p w14:paraId="185D257D" w14:textId="77777777" w:rsidR="00165A60" w:rsidRPr="001E32DC" w:rsidRDefault="00165A60" w:rsidP="00165A60">
            <w:pPr>
              <w:pStyle w:val="TAC"/>
              <w:rPr>
                <w:lang w:val="en-US"/>
              </w:rPr>
            </w:pPr>
            <w:r w:rsidRPr="001E32DC">
              <w:rPr>
                <w:lang w:val="en-US"/>
              </w:rPr>
              <w:t>CA_n41A-n77A</w:t>
            </w:r>
          </w:p>
          <w:p w14:paraId="4873DC24" w14:textId="77777777" w:rsidR="00165A60" w:rsidRPr="001E32DC" w:rsidRDefault="00165A60" w:rsidP="00165A60">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FD11F9B"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B63E92"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E8B48E5" w14:textId="77777777" w:rsidR="00165A60" w:rsidRPr="001E32DC" w:rsidRDefault="00165A60" w:rsidP="00165A60">
            <w:pPr>
              <w:pStyle w:val="TAC"/>
              <w:rPr>
                <w:szCs w:val="22"/>
                <w:lang w:val="en-US" w:eastAsia="zh-CN"/>
              </w:rPr>
            </w:pPr>
            <w:r>
              <w:rPr>
                <w:szCs w:val="22"/>
                <w:lang w:val="en-US" w:eastAsia="zh-CN"/>
              </w:rPr>
              <w:t>4 and 5</w:t>
            </w:r>
          </w:p>
        </w:tc>
      </w:tr>
      <w:tr w:rsidR="00165A60" w14:paraId="1D6F35A3" w14:textId="77777777" w:rsidTr="00165A60">
        <w:trPr>
          <w:trHeight w:val="29"/>
        </w:trPr>
        <w:tc>
          <w:tcPr>
            <w:tcW w:w="1848" w:type="dxa"/>
            <w:tcBorders>
              <w:top w:val="nil"/>
              <w:left w:val="single" w:sz="4" w:space="0" w:color="auto"/>
              <w:bottom w:val="nil"/>
              <w:right w:val="single" w:sz="4" w:space="0" w:color="auto"/>
            </w:tcBorders>
            <w:vAlign w:val="center"/>
          </w:tcPr>
          <w:p w14:paraId="345DDCD6"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0FEDCDB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F8D1DF" w14:textId="77777777" w:rsidR="00165A60" w:rsidRPr="001E32DC" w:rsidRDefault="00165A60" w:rsidP="00165A60">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98384B"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EB47EBE" w14:textId="77777777" w:rsidR="00165A60" w:rsidRPr="001E32DC" w:rsidRDefault="00165A60" w:rsidP="00165A60">
            <w:pPr>
              <w:pStyle w:val="TAC"/>
              <w:rPr>
                <w:szCs w:val="22"/>
                <w:lang w:val="en-US" w:eastAsia="zh-CN"/>
              </w:rPr>
            </w:pPr>
          </w:p>
        </w:tc>
      </w:tr>
      <w:tr w:rsidR="00165A60" w14:paraId="3E37840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E69765F"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EEF14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AB17AB"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B7E406"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6B3790B" w14:textId="77777777" w:rsidR="00165A60" w:rsidRPr="001E32DC" w:rsidRDefault="00165A60" w:rsidP="00165A60">
            <w:pPr>
              <w:pStyle w:val="TAC"/>
              <w:rPr>
                <w:szCs w:val="22"/>
                <w:lang w:val="en-US" w:eastAsia="zh-CN"/>
              </w:rPr>
            </w:pPr>
          </w:p>
        </w:tc>
      </w:tr>
      <w:tr w:rsidR="00165A60" w14:paraId="7FF4D89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2D18D28" w14:textId="77777777" w:rsidR="00165A60" w:rsidRPr="001E32DC" w:rsidRDefault="00165A60" w:rsidP="00165A60">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6C213EB3" w14:textId="77777777" w:rsidR="00165A60" w:rsidRPr="001E32DC" w:rsidRDefault="00165A60" w:rsidP="00165A60">
            <w:pPr>
              <w:pStyle w:val="TAC"/>
              <w:rPr>
                <w:lang w:val="en-US"/>
              </w:rPr>
            </w:pPr>
            <w:r w:rsidRPr="001E32DC">
              <w:rPr>
                <w:lang w:val="en-US"/>
              </w:rPr>
              <w:t>CA_41C</w:t>
            </w:r>
          </w:p>
          <w:p w14:paraId="526F4CF1" w14:textId="77777777" w:rsidR="00165A60" w:rsidRPr="001E32DC" w:rsidRDefault="00165A60" w:rsidP="00165A60">
            <w:pPr>
              <w:pStyle w:val="TAC"/>
              <w:rPr>
                <w:lang w:val="en-US"/>
              </w:rPr>
            </w:pPr>
            <w:r w:rsidRPr="001E32DC">
              <w:rPr>
                <w:lang w:val="en-US"/>
              </w:rPr>
              <w:t>CA_n41A-n71A</w:t>
            </w:r>
          </w:p>
          <w:p w14:paraId="12E79365" w14:textId="77777777" w:rsidR="00165A60" w:rsidRPr="001E32DC" w:rsidRDefault="00165A60" w:rsidP="00165A60">
            <w:pPr>
              <w:pStyle w:val="TAC"/>
              <w:rPr>
                <w:lang w:val="en-US"/>
              </w:rPr>
            </w:pPr>
            <w:r w:rsidRPr="001E32DC">
              <w:rPr>
                <w:lang w:val="en-US"/>
              </w:rPr>
              <w:t>CA_n41A-n77A</w:t>
            </w:r>
          </w:p>
          <w:p w14:paraId="590E3500" w14:textId="77777777" w:rsidR="00165A60" w:rsidRPr="001E32DC" w:rsidRDefault="00165A60" w:rsidP="00165A60">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1141A65"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B453C8E" w14:textId="77777777" w:rsidR="00165A60" w:rsidRDefault="00165A60" w:rsidP="00165A60">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A30DF57" w14:textId="77777777" w:rsidR="00165A60" w:rsidRPr="001E32DC" w:rsidRDefault="00165A60" w:rsidP="00165A60">
            <w:pPr>
              <w:pStyle w:val="TAC"/>
              <w:rPr>
                <w:szCs w:val="22"/>
                <w:lang w:val="en-US" w:eastAsia="zh-CN"/>
              </w:rPr>
            </w:pPr>
            <w:r>
              <w:rPr>
                <w:szCs w:val="22"/>
                <w:lang w:val="en-US" w:eastAsia="zh-CN"/>
              </w:rPr>
              <w:t>4 and 5</w:t>
            </w:r>
          </w:p>
        </w:tc>
      </w:tr>
      <w:tr w:rsidR="00165A60" w14:paraId="4F227473" w14:textId="77777777" w:rsidTr="00165A60">
        <w:trPr>
          <w:trHeight w:val="29"/>
        </w:trPr>
        <w:tc>
          <w:tcPr>
            <w:tcW w:w="1848" w:type="dxa"/>
            <w:tcBorders>
              <w:top w:val="nil"/>
              <w:left w:val="single" w:sz="4" w:space="0" w:color="auto"/>
              <w:bottom w:val="nil"/>
              <w:right w:val="single" w:sz="4" w:space="0" w:color="auto"/>
            </w:tcBorders>
            <w:vAlign w:val="center"/>
          </w:tcPr>
          <w:p w14:paraId="6F25AD02"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136B20B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D1B644" w14:textId="77777777" w:rsidR="00165A60" w:rsidRPr="001E32DC" w:rsidRDefault="00165A60" w:rsidP="00165A60">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49F643" w14:textId="77777777" w:rsidR="00165A60"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F7964F2" w14:textId="77777777" w:rsidR="00165A60" w:rsidRPr="001E32DC" w:rsidRDefault="00165A60" w:rsidP="00165A60">
            <w:pPr>
              <w:pStyle w:val="TAC"/>
              <w:rPr>
                <w:szCs w:val="22"/>
                <w:lang w:val="en-US" w:eastAsia="zh-CN"/>
              </w:rPr>
            </w:pPr>
          </w:p>
        </w:tc>
      </w:tr>
      <w:tr w:rsidR="00165A60" w14:paraId="1A1949D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7DA4620"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BC13E7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8683BF"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78FD6B" w14:textId="77777777" w:rsidR="00165A60" w:rsidRDefault="00165A60" w:rsidP="00165A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A9ED334" w14:textId="77777777" w:rsidR="00165A60" w:rsidRPr="001E32DC" w:rsidRDefault="00165A60" w:rsidP="00165A60">
            <w:pPr>
              <w:pStyle w:val="TAC"/>
              <w:rPr>
                <w:szCs w:val="22"/>
                <w:lang w:val="en-US" w:eastAsia="zh-CN"/>
              </w:rPr>
            </w:pPr>
          </w:p>
        </w:tc>
      </w:tr>
      <w:tr w:rsidR="00165A60" w14:paraId="4E681C3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73339D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633EBA6E"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882F92E"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39E57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C81DC9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F95964" w14:textId="77777777" w:rsidR="00165A60" w:rsidRPr="001E32DC" w:rsidRDefault="00165A60" w:rsidP="00165A60">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4E7099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290C946" w14:textId="77777777" w:rsidTr="00165A60">
        <w:trPr>
          <w:trHeight w:val="29"/>
        </w:trPr>
        <w:tc>
          <w:tcPr>
            <w:tcW w:w="1848" w:type="dxa"/>
            <w:tcBorders>
              <w:top w:val="nil"/>
              <w:left w:val="single" w:sz="4" w:space="0" w:color="auto"/>
              <w:bottom w:val="nil"/>
              <w:right w:val="single" w:sz="4" w:space="0" w:color="auto"/>
            </w:tcBorders>
            <w:vAlign w:val="center"/>
          </w:tcPr>
          <w:p w14:paraId="0B0FE19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B4F509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D3F47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A5769CD" w14:textId="77777777" w:rsidR="00165A60" w:rsidRPr="001E32DC" w:rsidRDefault="00165A60" w:rsidP="00165A60">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682CA1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99C528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7865D3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8B3F31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8050A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A20396" w14:textId="77777777" w:rsidR="00165A60" w:rsidRPr="001E32DC" w:rsidRDefault="00165A60" w:rsidP="00165A60">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7055E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EFAEB6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D1746E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31072245"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9BA86B5"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3CEBF3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D89BB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E36685" w14:textId="77777777" w:rsidR="00165A60" w:rsidRPr="001E32DC" w:rsidRDefault="00165A60" w:rsidP="00165A60">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9E0C53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3A16E24" w14:textId="77777777" w:rsidTr="00165A60">
        <w:trPr>
          <w:trHeight w:val="29"/>
        </w:trPr>
        <w:tc>
          <w:tcPr>
            <w:tcW w:w="1848" w:type="dxa"/>
            <w:tcBorders>
              <w:top w:val="nil"/>
              <w:left w:val="single" w:sz="4" w:space="0" w:color="auto"/>
              <w:bottom w:val="nil"/>
              <w:right w:val="single" w:sz="4" w:space="0" w:color="auto"/>
            </w:tcBorders>
            <w:vAlign w:val="center"/>
          </w:tcPr>
          <w:p w14:paraId="4B26BEF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79DC8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0F1BF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B0872E" w14:textId="77777777" w:rsidR="00165A60" w:rsidRPr="001E32DC" w:rsidRDefault="00165A60" w:rsidP="00165A60">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B3ECF3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799177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30B352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028CA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DAD60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52CCCC" w14:textId="77777777" w:rsidR="00165A60" w:rsidRPr="001E32DC" w:rsidRDefault="00165A60" w:rsidP="00165A60">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D87A38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A727622"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724C96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94E4FB9"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C5562F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C29A3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A1F1F5"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5CC51F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DF48DAC" w14:textId="77777777" w:rsidTr="00165A60">
        <w:trPr>
          <w:trHeight w:val="29"/>
        </w:trPr>
        <w:tc>
          <w:tcPr>
            <w:tcW w:w="1848" w:type="dxa"/>
            <w:tcBorders>
              <w:top w:val="nil"/>
              <w:left w:val="single" w:sz="4" w:space="0" w:color="auto"/>
              <w:bottom w:val="nil"/>
              <w:right w:val="single" w:sz="4" w:space="0" w:color="auto"/>
            </w:tcBorders>
            <w:vAlign w:val="center"/>
          </w:tcPr>
          <w:p w14:paraId="042ACF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6D9A6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C84B1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F6634A"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94BD9E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A88D41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9EBF63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52A4F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8FFFB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51AA61"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C022D1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7BB6C44"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3DAFE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F911AB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CB9A48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E8EF8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3937C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D1E8AB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FE8D0A9" w14:textId="77777777" w:rsidTr="00165A60">
        <w:trPr>
          <w:trHeight w:val="29"/>
        </w:trPr>
        <w:tc>
          <w:tcPr>
            <w:tcW w:w="1848" w:type="dxa"/>
            <w:tcBorders>
              <w:top w:val="nil"/>
              <w:left w:val="single" w:sz="4" w:space="0" w:color="auto"/>
              <w:bottom w:val="nil"/>
              <w:right w:val="single" w:sz="4" w:space="0" w:color="auto"/>
            </w:tcBorders>
            <w:vAlign w:val="center"/>
          </w:tcPr>
          <w:p w14:paraId="3C35168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BAD871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236B1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D06258"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D598FA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ADECA1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199B8D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53E01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C9057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E251CF"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38694DE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6F877A9"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FFAF9F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A555CD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7D8711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773AE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1C591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C92634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C21E206" w14:textId="77777777" w:rsidTr="00165A60">
        <w:trPr>
          <w:trHeight w:val="29"/>
        </w:trPr>
        <w:tc>
          <w:tcPr>
            <w:tcW w:w="1848" w:type="dxa"/>
            <w:tcBorders>
              <w:top w:val="nil"/>
              <w:left w:val="single" w:sz="4" w:space="0" w:color="auto"/>
              <w:bottom w:val="nil"/>
              <w:right w:val="single" w:sz="4" w:space="0" w:color="auto"/>
            </w:tcBorders>
            <w:vAlign w:val="center"/>
          </w:tcPr>
          <w:p w14:paraId="45135D7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F4AA1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2E1FB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840793"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F23668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7F71E3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AE8DFD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E0F97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CF8F3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B61F47"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9DABFA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58CE7BF"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E4F943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DF54F68"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F40B5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6307A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297AB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F55B1A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BA94A24" w14:textId="77777777" w:rsidTr="00165A60">
        <w:trPr>
          <w:trHeight w:val="29"/>
        </w:trPr>
        <w:tc>
          <w:tcPr>
            <w:tcW w:w="1848" w:type="dxa"/>
            <w:tcBorders>
              <w:top w:val="nil"/>
              <w:left w:val="single" w:sz="4" w:space="0" w:color="auto"/>
              <w:bottom w:val="nil"/>
              <w:right w:val="single" w:sz="4" w:space="0" w:color="auto"/>
            </w:tcBorders>
            <w:vAlign w:val="center"/>
          </w:tcPr>
          <w:p w14:paraId="69A37E4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3129B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1B025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36874B"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2F13C7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E6B5F8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88E27A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945D7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D2FE6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771454"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E53C2F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57399C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83C0001" w14:textId="77777777" w:rsidR="00165A60" w:rsidRPr="001E32DC" w:rsidRDefault="00165A60" w:rsidP="00165A60">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70D8F0EA"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D9F36F2"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00BB827"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CA4B2FF" w14:textId="77777777" w:rsidR="00165A60" w:rsidRPr="001E32DC" w:rsidRDefault="00165A60" w:rsidP="00165A60">
            <w:pPr>
              <w:pStyle w:val="TAC"/>
              <w:rPr>
                <w:kern w:val="2"/>
                <w:szCs w:val="22"/>
                <w:lang w:val="en-US" w:eastAsia="zh-CN"/>
              </w:rPr>
            </w:pPr>
            <w:r>
              <w:rPr>
                <w:lang w:val="en-US" w:eastAsia="zh-CN"/>
              </w:rPr>
              <w:t>0</w:t>
            </w:r>
          </w:p>
        </w:tc>
      </w:tr>
      <w:tr w:rsidR="00165A60" w14:paraId="55AE1AF7" w14:textId="77777777" w:rsidTr="00165A60">
        <w:trPr>
          <w:trHeight w:val="29"/>
        </w:trPr>
        <w:tc>
          <w:tcPr>
            <w:tcW w:w="1848" w:type="dxa"/>
            <w:tcBorders>
              <w:top w:val="nil"/>
              <w:left w:val="single" w:sz="4" w:space="0" w:color="auto"/>
              <w:bottom w:val="nil"/>
              <w:right w:val="single" w:sz="4" w:space="0" w:color="auto"/>
            </w:tcBorders>
            <w:vAlign w:val="center"/>
          </w:tcPr>
          <w:p w14:paraId="5EE0646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177B05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B49794"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27D56A"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1333CBD" w14:textId="77777777" w:rsidR="00165A60" w:rsidRPr="001E32DC" w:rsidRDefault="00165A60" w:rsidP="00165A60">
            <w:pPr>
              <w:pStyle w:val="TAC"/>
              <w:rPr>
                <w:kern w:val="2"/>
                <w:szCs w:val="22"/>
                <w:lang w:val="en-US" w:eastAsia="zh-CN"/>
              </w:rPr>
            </w:pPr>
          </w:p>
        </w:tc>
      </w:tr>
      <w:tr w:rsidR="00165A60" w14:paraId="6FE7D6B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34D5CC3"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9EC4EF4"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9D9D44"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A6FD23" w14:textId="77777777" w:rsidR="00165A60" w:rsidRPr="001E32DC" w:rsidRDefault="00165A60" w:rsidP="00165A6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74A13D5" w14:textId="77777777" w:rsidR="00165A60" w:rsidRPr="001E32DC" w:rsidRDefault="00165A60" w:rsidP="00165A60">
            <w:pPr>
              <w:pStyle w:val="TAC"/>
              <w:rPr>
                <w:kern w:val="2"/>
                <w:szCs w:val="22"/>
                <w:lang w:val="en-US" w:eastAsia="zh-CN"/>
              </w:rPr>
            </w:pPr>
          </w:p>
        </w:tc>
      </w:tr>
      <w:tr w:rsidR="00165A60" w14:paraId="185E589E"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C2488D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0A264AB"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0FCAF5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DE7CE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A6BB3B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DB4E7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EDB1338" w14:textId="77777777" w:rsidTr="00165A60">
        <w:trPr>
          <w:trHeight w:val="29"/>
        </w:trPr>
        <w:tc>
          <w:tcPr>
            <w:tcW w:w="1848" w:type="dxa"/>
            <w:tcBorders>
              <w:top w:val="nil"/>
              <w:left w:val="single" w:sz="4" w:space="0" w:color="auto"/>
              <w:bottom w:val="nil"/>
              <w:right w:val="single" w:sz="4" w:space="0" w:color="auto"/>
            </w:tcBorders>
            <w:vAlign w:val="center"/>
          </w:tcPr>
          <w:p w14:paraId="767A650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82061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30B70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EAB8D4"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1C1475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4CB187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57D4F2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52056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A5F46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59E88F6"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DF901E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A4B021C"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E77733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78CC05B"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DBC2AB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BE94A8"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859A808"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28FFAD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9621C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29BBBAB" w14:textId="77777777" w:rsidR="00165A60" w:rsidRPr="001E32DC" w:rsidRDefault="00165A60" w:rsidP="00165A60">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5B7B752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2984E5D" w14:textId="77777777" w:rsidTr="00165A60">
        <w:trPr>
          <w:trHeight w:val="29"/>
        </w:trPr>
        <w:tc>
          <w:tcPr>
            <w:tcW w:w="1848" w:type="dxa"/>
            <w:tcBorders>
              <w:top w:val="nil"/>
              <w:left w:val="single" w:sz="4" w:space="0" w:color="auto"/>
              <w:bottom w:val="nil"/>
              <w:right w:val="single" w:sz="4" w:space="0" w:color="auto"/>
            </w:tcBorders>
            <w:vAlign w:val="center"/>
          </w:tcPr>
          <w:p w14:paraId="1A9CBFF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7C5D3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1BB1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43113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EF9074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FC2900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80302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671A1E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5C1EC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14F981"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4B49B9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9304A1A"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61C4D0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6C3383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5A5084C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E0378C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63C342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EA9337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28A67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E86E03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754BF0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C0384A7" w14:textId="77777777" w:rsidTr="00165A60">
        <w:trPr>
          <w:trHeight w:val="29"/>
        </w:trPr>
        <w:tc>
          <w:tcPr>
            <w:tcW w:w="1848" w:type="dxa"/>
            <w:tcBorders>
              <w:top w:val="nil"/>
              <w:left w:val="single" w:sz="4" w:space="0" w:color="auto"/>
              <w:bottom w:val="nil"/>
              <w:right w:val="single" w:sz="4" w:space="0" w:color="auto"/>
            </w:tcBorders>
            <w:vAlign w:val="center"/>
          </w:tcPr>
          <w:p w14:paraId="0C979EE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B7435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9ED7B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C5638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B886E7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FAF42A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E04F3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F6BBE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9321C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828941"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FD87FE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8DF0B30"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19C6E3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93DD9C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44D862F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C585B2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4AD58A2"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92E0F8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175FC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C1263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AE2C65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39B03B0" w14:textId="77777777" w:rsidTr="00165A60">
        <w:trPr>
          <w:trHeight w:val="29"/>
        </w:trPr>
        <w:tc>
          <w:tcPr>
            <w:tcW w:w="1848" w:type="dxa"/>
            <w:tcBorders>
              <w:top w:val="nil"/>
              <w:left w:val="single" w:sz="4" w:space="0" w:color="auto"/>
              <w:bottom w:val="nil"/>
              <w:right w:val="single" w:sz="4" w:space="0" w:color="auto"/>
            </w:tcBorders>
            <w:vAlign w:val="center"/>
          </w:tcPr>
          <w:p w14:paraId="0FBCEA4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D74AEA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5E6A4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21206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EE5091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A05125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E9373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F8801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55D77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1385237"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8B6DB3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B357E98"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9D7E6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80622DB"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E7420AB"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163CA7"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821A85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E42D0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37CF1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0F9EC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E4B562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017042F" w14:textId="77777777" w:rsidTr="00165A60">
        <w:trPr>
          <w:trHeight w:val="29"/>
        </w:trPr>
        <w:tc>
          <w:tcPr>
            <w:tcW w:w="1848" w:type="dxa"/>
            <w:tcBorders>
              <w:top w:val="nil"/>
              <w:left w:val="single" w:sz="4" w:space="0" w:color="auto"/>
              <w:bottom w:val="nil"/>
              <w:right w:val="single" w:sz="4" w:space="0" w:color="auto"/>
            </w:tcBorders>
            <w:vAlign w:val="center"/>
          </w:tcPr>
          <w:p w14:paraId="2E46787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875E1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32814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96A5E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E68A88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E16972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E086C8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38F8C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AD7DF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C5DD4C"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BC7766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931244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3B07F90" w14:textId="77777777" w:rsidR="00165A60" w:rsidRPr="001E32DC" w:rsidRDefault="00165A60" w:rsidP="00165A60">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351AA87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BD4E9E"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B7DF37E"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9F2F86D" w14:textId="77777777" w:rsidR="00165A60" w:rsidRPr="001E32DC" w:rsidRDefault="00165A60" w:rsidP="00165A60">
            <w:pPr>
              <w:pStyle w:val="TAC"/>
              <w:rPr>
                <w:kern w:val="2"/>
                <w:szCs w:val="22"/>
                <w:lang w:val="en-US" w:eastAsia="zh-CN"/>
              </w:rPr>
            </w:pPr>
            <w:r>
              <w:rPr>
                <w:lang w:val="en-US" w:eastAsia="zh-CN"/>
              </w:rPr>
              <w:t>0</w:t>
            </w:r>
          </w:p>
        </w:tc>
      </w:tr>
      <w:tr w:rsidR="00165A60" w14:paraId="7A2063A1" w14:textId="77777777" w:rsidTr="00165A60">
        <w:trPr>
          <w:trHeight w:val="29"/>
        </w:trPr>
        <w:tc>
          <w:tcPr>
            <w:tcW w:w="1848" w:type="dxa"/>
            <w:tcBorders>
              <w:top w:val="nil"/>
              <w:left w:val="single" w:sz="4" w:space="0" w:color="auto"/>
              <w:bottom w:val="nil"/>
              <w:right w:val="single" w:sz="4" w:space="0" w:color="auto"/>
            </w:tcBorders>
            <w:vAlign w:val="center"/>
          </w:tcPr>
          <w:p w14:paraId="0D4A4204"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4D35516"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7431B0"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A32128" w14:textId="77777777" w:rsidR="00165A60" w:rsidRPr="001E32DC" w:rsidRDefault="00165A60" w:rsidP="00165A60">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3B3BA471" w14:textId="77777777" w:rsidR="00165A60" w:rsidRPr="001E32DC" w:rsidRDefault="00165A60" w:rsidP="00165A60">
            <w:pPr>
              <w:pStyle w:val="TAC"/>
              <w:rPr>
                <w:kern w:val="2"/>
                <w:szCs w:val="22"/>
                <w:lang w:val="en-US" w:eastAsia="zh-CN"/>
              </w:rPr>
            </w:pPr>
          </w:p>
        </w:tc>
      </w:tr>
      <w:tr w:rsidR="00165A60" w14:paraId="1C34E86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79B1CDC"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4AF0A0D"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215E4D"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2B980D" w14:textId="77777777" w:rsidR="00165A60" w:rsidRPr="001E32DC" w:rsidRDefault="00165A60" w:rsidP="00165A6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C74E9AA" w14:textId="77777777" w:rsidR="00165A60" w:rsidRPr="001E32DC" w:rsidRDefault="00165A60" w:rsidP="00165A60">
            <w:pPr>
              <w:pStyle w:val="TAC"/>
              <w:rPr>
                <w:kern w:val="2"/>
                <w:szCs w:val="22"/>
                <w:lang w:val="en-US" w:eastAsia="zh-CN"/>
              </w:rPr>
            </w:pPr>
          </w:p>
        </w:tc>
      </w:tr>
      <w:tr w:rsidR="00165A60" w14:paraId="6F7D9F8A"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4C4F33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2B259A0"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F24F2CB"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7831AE9"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BAC19DD"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68F61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B6DE0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6F7E9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B574EF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23C2772" w14:textId="77777777" w:rsidTr="00165A60">
        <w:trPr>
          <w:trHeight w:val="29"/>
        </w:trPr>
        <w:tc>
          <w:tcPr>
            <w:tcW w:w="1848" w:type="dxa"/>
            <w:tcBorders>
              <w:top w:val="nil"/>
              <w:left w:val="single" w:sz="4" w:space="0" w:color="auto"/>
              <w:bottom w:val="nil"/>
              <w:right w:val="single" w:sz="4" w:space="0" w:color="auto"/>
            </w:tcBorders>
            <w:vAlign w:val="center"/>
          </w:tcPr>
          <w:p w14:paraId="415E5F5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C7CE10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D1A18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2DDB82"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04AD78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6BF338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8C2177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0BA61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EED8F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05EF5E"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ABCC42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59B6719"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0280C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B847586"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39D93F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F411435"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EB13409"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F25FDA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800AD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2BBB07"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EB30A3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0066638" w14:textId="77777777" w:rsidTr="00165A60">
        <w:trPr>
          <w:trHeight w:val="29"/>
        </w:trPr>
        <w:tc>
          <w:tcPr>
            <w:tcW w:w="1848" w:type="dxa"/>
            <w:tcBorders>
              <w:top w:val="nil"/>
              <w:left w:val="single" w:sz="4" w:space="0" w:color="auto"/>
              <w:bottom w:val="nil"/>
              <w:right w:val="single" w:sz="4" w:space="0" w:color="auto"/>
            </w:tcBorders>
            <w:vAlign w:val="center"/>
          </w:tcPr>
          <w:p w14:paraId="15CF0DD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51B55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A676B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2609F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759831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060550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08C1E8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7CE78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CA370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AD8571"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7E53CF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7B11EAA"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AABA99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695E5D8"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F9F36BB"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A0384AA"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4055AB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C75894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20331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2560D4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A48D8C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C83AE0E" w14:textId="77777777" w:rsidTr="00165A60">
        <w:trPr>
          <w:trHeight w:val="29"/>
        </w:trPr>
        <w:tc>
          <w:tcPr>
            <w:tcW w:w="1848" w:type="dxa"/>
            <w:tcBorders>
              <w:top w:val="nil"/>
              <w:left w:val="single" w:sz="4" w:space="0" w:color="auto"/>
              <w:bottom w:val="nil"/>
              <w:right w:val="single" w:sz="4" w:space="0" w:color="auto"/>
            </w:tcBorders>
            <w:vAlign w:val="center"/>
          </w:tcPr>
          <w:p w14:paraId="50F2277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E0D38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20A17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DF129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ED92C4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585256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2B90CE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030CE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60F4D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9E0466"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61B6F2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0DED124"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F8DD9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95B0A9C"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4B2C13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AC0E56"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BAED687"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5D68D85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40D05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852C5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702C8D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543885A" w14:textId="77777777" w:rsidTr="00165A60">
        <w:trPr>
          <w:trHeight w:val="29"/>
        </w:trPr>
        <w:tc>
          <w:tcPr>
            <w:tcW w:w="1848" w:type="dxa"/>
            <w:tcBorders>
              <w:top w:val="nil"/>
              <w:left w:val="single" w:sz="4" w:space="0" w:color="auto"/>
              <w:bottom w:val="nil"/>
              <w:right w:val="single" w:sz="4" w:space="0" w:color="auto"/>
            </w:tcBorders>
            <w:vAlign w:val="center"/>
          </w:tcPr>
          <w:p w14:paraId="2F0A3C6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6BC0BA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18673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3C05B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FB31BE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B79282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AD2A71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E60A7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16D3A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C2ECCF"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403A90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D9E8020"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205034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55BA8B6"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86439DD"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80CB4C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A7FA91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E874BD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7591E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6B557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4BA641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6284E01" w14:textId="77777777" w:rsidTr="00165A60">
        <w:trPr>
          <w:trHeight w:val="29"/>
        </w:trPr>
        <w:tc>
          <w:tcPr>
            <w:tcW w:w="1848" w:type="dxa"/>
            <w:tcBorders>
              <w:top w:val="nil"/>
              <w:left w:val="single" w:sz="4" w:space="0" w:color="auto"/>
              <w:bottom w:val="nil"/>
              <w:right w:val="single" w:sz="4" w:space="0" w:color="auto"/>
            </w:tcBorders>
            <w:vAlign w:val="center"/>
          </w:tcPr>
          <w:p w14:paraId="34A6274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3D14C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53BFA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ED73C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67FF6B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489E23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345447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5F993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85979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164A90"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F3738C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3678F6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8B738C2" w14:textId="77777777" w:rsidR="00165A60" w:rsidRPr="001E32DC" w:rsidRDefault="00165A60" w:rsidP="00165A60">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180944D8"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6A2C831"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DE6E2B5"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D940A9A" w14:textId="77777777" w:rsidR="00165A60" w:rsidRPr="001E32DC" w:rsidRDefault="00165A60" w:rsidP="00165A60">
            <w:pPr>
              <w:pStyle w:val="TAC"/>
              <w:rPr>
                <w:kern w:val="2"/>
                <w:szCs w:val="22"/>
                <w:lang w:val="en-US" w:eastAsia="zh-CN"/>
              </w:rPr>
            </w:pPr>
            <w:r>
              <w:rPr>
                <w:lang w:val="en-US" w:eastAsia="zh-CN"/>
              </w:rPr>
              <w:t>0</w:t>
            </w:r>
          </w:p>
        </w:tc>
      </w:tr>
      <w:tr w:rsidR="00165A60" w14:paraId="14697979" w14:textId="77777777" w:rsidTr="00165A60">
        <w:trPr>
          <w:trHeight w:val="29"/>
        </w:trPr>
        <w:tc>
          <w:tcPr>
            <w:tcW w:w="1848" w:type="dxa"/>
            <w:tcBorders>
              <w:top w:val="nil"/>
              <w:left w:val="single" w:sz="4" w:space="0" w:color="auto"/>
              <w:bottom w:val="nil"/>
              <w:right w:val="single" w:sz="4" w:space="0" w:color="auto"/>
            </w:tcBorders>
            <w:vAlign w:val="center"/>
          </w:tcPr>
          <w:p w14:paraId="66F5845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3E2C54F"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B86162"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7CC5D8"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EBEAFC2" w14:textId="77777777" w:rsidR="00165A60" w:rsidRPr="001E32DC" w:rsidRDefault="00165A60" w:rsidP="00165A60">
            <w:pPr>
              <w:pStyle w:val="TAC"/>
              <w:rPr>
                <w:kern w:val="2"/>
                <w:szCs w:val="22"/>
                <w:lang w:val="en-US" w:eastAsia="zh-CN"/>
              </w:rPr>
            </w:pPr>
          </w:p>
        </w:tc>
      </w:tr>
      <w:tr w:rsidR="00165A60" w14:paraId="1254BB1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D65E23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8A30D0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36905D"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24D380B" w14:textId="77777777" w:rsidR="00165A60" w:rsidRPr="001E32DC" w:rsidRDefault="00165A60" w:rsidP="00165A6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76BEC4A" w14:textId="77777777" w:rsidR="00165A60" w:rsidRPr="001E32DC" w:rsidRDefault="00165A60" w:rsidP="00165A60">
            <w:pPr>
              <w:pStyle w:val="TAC"/>
              <w:rPr>
                <w:kern w:val="2"/>
                <w:szCs w:val="22"/>
                <w:lang w:val="en-US" w:eastAsia="zh-CN"/>
              </w:rPr>
            </w:pPr>
          </w:p>
        </w:tc>
      </w:tr>
      <w:tr w:rsidR="00165A60" w14:paraId="01EE2DA3"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79AEE0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DAB2A22"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A7C4A25"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D35479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007E65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3A1B541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76E08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91A9B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B297EB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CCB825D" w14:textId="77777777" w:rsidTr="00165A60">
        <w:trPr>
          <w:trHeight w:val="29"/>
        </w:trPr>
        <w:tc>
          <w:tcPr>
            <w:tcW w:w="1848" w:type="dxa"/>
            <w:tcBorders>
              <w:top w:val="nil"/>
              <w:left w:val="single" w:sz="4" w:space="0" w:color="auto"/>
              <w:bottom w:val="nil"/>
              <w:right w:val="single" w:sz="4" w:space="0" w:color="auto"/>
            </w:tcBorders>
            <w:vAlign w:val="center"/>
          </w:tcPr>
          <w:p w14:paraId="295977E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59501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61EF7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2CD77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853AAC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4BBF32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654FD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57ECE0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B3890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E9C0C16"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388734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47D4196"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96B7F5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C00657F"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42AAE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A2493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AE07848"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0735B2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141DAB2" w14:textId="77777777" w:rsidTr="00165A60">
        <w:trPr>
          <w:trHeight w:val="29"/>
        </w:trPr>
        <w:tc>
          <w:tcPr>
            <w:tcW w:w="1848" w:type="dxa"/>
            <w:tcBorders>
              <w:top w:val="nil"/>
              <w:left w:val="single" w:sz="4" w:space="0" w:color="auto"/>
              <w:bottom w:val="nil"/>
              <w:right w:val="single" w:sz="4" w:space="0" w:color="auto"/>
            </w:tcBorders>
            <w:vAlign w:val="center"/>
          </w:tcPr>
          <w:p w14:paraId="7449DD7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C25DD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962CA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3C3466"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FB3013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235020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66F97F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22676A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A32E1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2B725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8CE022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F11864D"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69CD14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914F30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3BCE8E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40B69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A8DD2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B38DA0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28652B2" w14:textId="77777777" w:rsidTr="00165A60">
        <w:trPr>
          <w:trHeight w:val="29"/>
        </w:trPr>
        <w:tc>
          <w:tcPr>
            <w:tcW w:w="1848" w:type="dxa"/>
            <w:tcBorders>
              <w:top w:val="nil"/>
              <w:left w:val="single" w:sz="4" w:space="0" w:color="auto"/>
              <w:bottom w:val="nil"/>
              <w:right w:val="single" w:sz="4" w:space="0" w:color="auto"/>
            </w:tcBorders>
            <w:vAlign w:val="center"/>
          </w:tcPr>
          <w:p w14:paraId="6E5A1BB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E5992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31B2E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A92F2A"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8369F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8601D6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61F688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FAED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63C61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B2273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196FC7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9168039"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A54A66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C816B4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BFE62A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1BA04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3E05DCB"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17B0FB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973CB8F" w14:textId="77777777" w:rsidTr="00165A60">
        <w:trPr>
          <w:trHeight w:val="29"/>
        </w:trPr>
        <w:tc>
          <w:tcPr>
            <w:tcW w:w="1848" w:type="dxa"/>
            <w:tcBorders>
              <w:top w:val="nil"/>
              <w:left w:val="single" w:sz="4" w:space="0" w:color="auto"/>
              <w:bottom w:val="nil"/>
              <w:right w:val="single" w:sz="4" w:space="0" w:color="auto"/>
            </w:tcBorders>
            <w:vAlign w:val="center"/>
          </w:tcPr>
          <w:p w14:paraId="4F41F30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14679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D62FB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F08978"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ED6973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E110DF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A54F7B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B07F0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06DF7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B734C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F71067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32D5C3C"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F51B2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40205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3266C3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138C4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F915A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AC142D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74D800B" w14:textId="77777777" w:rsidTr="00165A60">
        <w:trPr>
          <w:trHeight w:val="29"/>
        </w:trPr>
        <w:tc>
          <w:tcPr>
            <w:tcW w:w="1848" w:type="dxa"/>
            <w:tcBorders>
              <w:top w:val="nil"/>
              <w:left w:val="single" w:sz="4" w:space="0" w:color="auto"/>
              <w:bottom w:val="nil"/>
              <w:right w:val="single" w:sz="4" w:space="0" w:color="auto"/>
            </w:tcBorders>
            <w:vAlign w:val="center"/>
          </w:tcPr>
          <w:p w14:paraId="2E3863D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5B9E5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D6BBB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EC06DE"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2D02CA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4B08C4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336187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563BD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437FF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925D6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21758A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D62D9C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403686C" w14:textId="77777777" w:rsidR="00165A60" w:rsidRPr="001E32DC" w:rsidRDefault="00165A60" w:rsidP="00165A60">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71C9DA23"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7C267EC"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819C8A4"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032F162" w14:textId="77777777" w:rsidR="00165A60" w:rsidRPr="001E32DC" w:rsidRDefault="00165A60" w:rsidP="00165A60">
            <w:pPr>
              <w:pStyle w:val="TAC"/>
              <w:rPr>
                <w:kern w:val="2"/>
                <w:szCs w:val="22"/>
                <w:lang w:val="en-US" w:eastAsia="zh-CN"/>
              </w:rPr>
            </w:pPr>
            <w:r>
              <w:rPr>
                <w:lang w:val="en-US" w:eastAsia="zh-CN"/>
              </w:rPr>
              <w:t>0</w:t>
            </w:r>
          </w:p>
        </w:tc>
      </w:tr>
      <w:tr w:rsidR="00165A60" w14:paraId="6A6A9304" w14:textId="77777777" w:rsidTr="00165A60">
        <w:trPr>
          <w:trHeight w:val="29"/>
        </w:trPr>
        <w:tc>
          <w:tcPr>
            <w:tcW w:w="1848" w:type="dxa"/>
            <w:tcBorders>
              <w:top w:val="nil"/>
              <w:left w:val="single" w:sz="4" w:space="0" w:color="auto"/>
              <w:bottom w:val="nil"/>
              <w:right w:val="single" w:sz="4" w:space="0" w:color="auto"/>
            </w:tcBorders>
            <w:vAlign w:val="center"/>
          </w:tcPr>
          <w:p w14:paraId="1448677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8B69B8C"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7A16BC"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C71212"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E0D2C55" w14:textId="77777777" w:rsidR="00165A60" w:rsidRPr="001E32DC" w:rsidRDefault="00165A60" w:rsidP="00165A60">
            <w:pPr>
              <w:pStyle w:val="TAC"/>
              <w:rPr>
                <w:kern w:val="2"/>
                <w:szCs w:val="22"/>
                <w:lang w:val="en-US" w:eastAsia="zh-CN"/>
              </w:rPr>
            </w:pPr>
          </w:p>
        </w:tc>
      </w:tr>
      <w:tr w:rsidR="00165A60" w14:paraId="6D5BDCF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596EE0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A353EE7"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BB1A01"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E17C64" w14:textId="77777777" w:rsidR="00165A60" w:rsidRPr="001E32DC" w:rsidRDefault="00165A60" w:rsidP="00165A60">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86DF4FA" w14:textId="77777777" w:rsidR="00165A60" w:rsidRPr="001E32DC" w:rsidRDefault="00165A60" w:rsidP="00165A60">
            <w:pPr>
              <w:pStyle w:val="TAC"/>
              <w:rPr>
                <w:kern w:val="2"/>
                <w:szCs w:val="22"/>
                <w:lang w:val="en-US" w:eastAsia="zh-CN"/>
              </w:rPr>
            </w:pPr>
          </w:p>
        </w:tc>
      </w:tr>
      <w:tr w:rsidR="00165A60" w14:paraId="088F4FC1"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83971E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ED4B54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13ACAA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7CE6B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AC0552"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B550AE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D146F17" w14:textId="77777777" w:rsidTr="00165A60">
        <w:trPr>
          <w:trHeight w:val="29"/>
        </w:trPr>
        <w:tc>
          <w:tcPr>
            <w:tcW w:w="1848" w:type="dxa"/>
            <w:tcBorders>
              <w:top w:val="nil"/>
              <w:left w:val="single" w:sz="4" w:space="0" w:color="auto"/>
              <w:bottom w:val="nil"/>
              <w:right w:val="single" w:sz="4" w:space="0" w:color="auto"/>
            </w:tcBorders>
            <w:vAlign w:val="center"/>
          </w:tcPr>
          <w:p w14:paraId="7CF355E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32B6D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9D13C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0C5937"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FC754F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D681B1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3F67E8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60CB3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611CC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9ACF2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C0A97A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A32730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DE3F0EF" w14:textId="77777777" w:rsidR="00165A60" w:rsidRPr="001E32DC" w:rsidRDefault="00165A60" w:rsidP="00165A60">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0C9EE7C7"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72E86CC"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EF62137" w14:textId="77777777" w:rsidR="00165A60" w:rsidRPr="001E32DC" w:rsidRDefault="00165A60" w:rsidP="00165A60">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23652468" w14:textId="77777777" w:rsidR="00165A60" w:rsidRPr="001E32DC" w:rsidRDefault="00165A60" w:rsidP="00165A60">
            <w:pPr>
              <w:pStyle w:val="TAC"/>
              <w:rPr>
                <w:kern w:val="2"/>
                <w:szCs w:val="22"/>
                <w:lang w:val="en-US" w:eastAsia="zh-CN"/>
              </w:rPr>
            </w:pPr>
            <w:r>
              <w:rPr>
                <w:lang w:val="en-US" w:eastAsia="zh-CN"/>
              </w:rPr>
              <w:t>0</w:t>
            </w:r>
          </w:p>
        </w:tc>
      </w:tr>
      <w:tr w:rsidR="00165A60" w14:paraId="04515837" w14:textId="77777777" w:rsidTr="00165A60">
        <w:trPr>
          <w:trHeight w:val="29"/>
        </w:trPr>
        <w:tc>
          <w:tcPr>
            <w:tcW w:w="1848" w:type="dxa"/>
            <w:tcBorders>
              <w:top w:val="nil"/>
              <w:left w:val="single" w:sz="4" w:space="0" w:color="auto"/>
              <w:bottom w:val="nil"/>
              <w:right w:val="single" w:sz="4" w:space="0" w:color="auto"/>
            </w:tcBorders>
            <w:vAlign w:val="center"/>
          </w:tcPr>
          <w:p w14:paraId="7C74F903"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E81DDF4"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2CA8D7"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5619B9"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D258AF9" w14:textId="77777777" w:rsidR="00165A60" w:rsidRPr="001E32DC" w:rsidRDefault="00165A60" w:rsidP="00165A60">
            <w:pPr>
              <w:pStyle w:val="TAC"/>
              <w:rPr>
                <w:kern w:val="2"/>
                <w:szCs w:val="22"/>
                <w:lang w:val="en-US" w:eastAsia="zh-CN"/>
              </w:rPr>
            </w:pPr>
          </w:p>
        </w:tc>
      </w:tr>
      <w:tr w:rsidR="00165A60" w14:paraId="4B2653F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FB1DCB8"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6D552A"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68E952"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9CBF06A"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FD2F5A4" w14:textId="77777777" w:rsidR="00165A60" w:rsidRPr="001E32DC" w:rsidRDefault="00165A60" w:rsidP="00165A60">
            <w:pPr>
              <w:pStyle w:val="TAC"/>
              <w:rPr>
                <w:kern w:val="2"/>
                <w:szCs w:val="22"/>
                <w:lang w:val="en-US" w:eastAsia="zh-CN"/>
              </w:rPr>
            </w:pPr>
          </w:p>
        </w:tc>
      </w:tr>
      <w:tr w:rsidR="00165A60" w14:paraId="2644CA2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8701E33" w14:textId="77777777" w:rsidR="00165A60" w:rsidRPr="001E32DC" w:rsidRDefault="00165A60" w:rsidP="00165A60">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20433A7C"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E27641D"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83887CC" w14:textId="77777777" w:rsidR="00165A60" w:rsidRPr="001E32DC" w:rsidRDefault="00165A60" w:rsidP="00165A60">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BBE8018" w14:textId="77777777" w:rsidR="00165A60" w:rsidRPr="001E32DC" w:rsidRDefault="00165A60" w:rsidP="00165A60">
            <w:pPr>
              <w:pStyle w:val="TAC"/>
              <w:rPr>
                <w:kern w:val="2"/>
                <w:szCs w:val="22"/>
                <w:lang w:val="en-US" w:eastAsia="zh-CN"/>
              </w:rPr>
            </w:pPr>
            <w:r>
              <w:rPr>
                <w:lang w:val="en-US" w:eastAsia="zh-CN"/>
              </w:rPr>
              <w:t>0</w:t>
            </w:r>
          </w:p>
        </w:tc>
      </w:tr>
      <w:tr w:rsidR="00165A60" w14:paraId="413D54F5" w14:textId="77777777" w:rsidTr="00165A60">
        <w:trPr>
          <w:trHeight w:val="29"/>
        </w:trPr>
        <w:tc>
          <w:tcPr>
            <w:tcW w:w="1848" w:type="dxa"/>
            <w:tcBorders>
              <w:top w:val="nil"/>
              <w:left w:val="single" w:sz="4" w:space="0" w:color="auto"/>
              <w:bottom w:val="nil"/>
              <w:right w:val="single" w:sz="4" w:space="0" w:color="auto"/>
            </w:tcBorders>
            <w:vAlign w:val="center"/>
          </w:tcPr>
          <w:p w14:paraId="380CCF54"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7A9F1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35D31B"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F06A8F"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A34A8D2" w14:textId="77777777" w:rsidR="00165A60" w:rsidRPr="001E32DC" w:rsidRDefault="00165A60" w:rsidP="00165A60">
            <w:pPr>
              <w:pStyle w:val="TAC"/>
              <w:rPr>
                <w:kern w:val="2"/>
                <w:szCs w:val="22"/>
                <w:lang w:val="en-US" w:eastAsia="zh-CN"/>
              </w:rPr>
            </w:pPr>
          </w:p>
        </w:tc>
      </w:tr>
      <w:tr w:rsidR="00165A60" w14:paraId="569E9A8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F11E95"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52F235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6B2840"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5F41E2E"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1369928" w14:textId="77777777" w:rsidR="00165A60" w:rsidRPr="001E32DC" w:rsidRDefault="00165A60" w:rsidP="00165A60">
            <w:pPr>
              <w:pStyle w:val="TAC"/>
              <w:rPr>
                <w:kern w:val="2"/>
                <w:szCs w:val="22"/>
                <w:lang w:val="en-US" w:eastAsia="zh-CN"/>
              </w:rPr>
            </w:pPr>
          </w:p>
        </w:tc>
      </w:tr>
      <w:tr w:rsidR="00165A60" w14:paraId="5B31098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D9BF95A" w14:textId="77777777" w:rsidR="00165A60" w:rsidRPr="001E32DC" w:rsidRDefault="00165A60" w:rsidP="00165A60">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03B9BB47"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7525482"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C80BE2A" w14:textId="77777777" w:rsidR="00165A60" w:rsidRPr="001E32DC" w:rsidRDefault="00165A60" w:rsidP="00165A60">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720C4146" w14:textId="77777777" w:rsidR="00165A60" w:rsidRPr="001E32DC" w:rsidRDefault="00165A60" w:rsidP="00165A60">
            <w:pPr>
              <w:pStyle w:val="TAC"/>
              <w:rPr>
                <w:kern w:val="2"/>
                <w:szCs w:val="22"/>
                <w:lang w:val="en-US" w:eastAsia="zh-CN"/>
              </w:rPr>
            </w:pPr>
            <w:r>
              <w:rPr>
                <w:lang w:val="en-US" w:eastAsia="zh-CN"/>
              </w:rPr>
              <w:t>0</w:t>
            </w:r>
          </w:p>
        </w:tc>
      </w:tr>
      <w:tr w:rsidR="00165A60" w14:paraId="48E3F78A" w14:textId="77777777" w:rsidTr="00165A60">
        <w:trPr>
          <w:trHeight w:val="29"/>
        </w:trPr>
        <w:tc>
          <w:tcPr>
            <w:tcW w:w="1848" w:type="dxa"/>
            <w:tcBorders>
              <w:top w:val="nil"/>
              <w:left w:val="single" w:sz="4" w:space="0" w:color="auto"/>
              <w:bottom w:val="nil"/>
              <w:right w:val="single" w:sz="4" w:space="0" w:color="auto"/>
            </w:tcBorders>
            <w:vAlign w:val="center"/>
          </w:tcPr>
          <w:p w14:paraId="03482817"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236A0DF"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C64C6E"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6ED207"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47C1FFD" w14:textId="77777777" w:rsidR="00165A60" w:rsidRPr="001E32DC" w:rsidRDefault="00165A60" w:rsidP="00165A60">
            <w:pPr>
              <w:pStyle w:val="TAC"/>
              <w:rPr>
                <w:kern w:val="2"/>
                <w:szCs w:val="22"/>
                <w:lang w:val="en-US" w:eastAsia="zh-CN"/>
              </w:rPr>
            </w:pPr>
          </w:p>
        </w:tc>
      </w:tr>
      <w:tr w:rsidR="00165A60" w14:paraId="7E77F20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9C3FAC"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143A1D2"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A3C456"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B00948"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760FA88" w14:textId="77777777" w:rsidR="00165A60" w:rsidRPr="001E32DC" w:rsidRDefault="00165A60" w:rsidP="00165A60">
            <w:pPr>
              <w:pStyle w:val="TAC"/>
              <w:rPr>
                <w:kern w:val="2"/>
                <w:szCs w:val="22"/>
                <w:lang w:val="en-US" w:eastAsia="zh-CN"/>
              </w:rPr>
            </w:pPr>
          </w:p>
        </w:tc>
      </w:tr>
      <w:tr w:rsidR="00165A60" w14:paraId="29B15AF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A8D8A81" w14:textId="77777777" w:rsidR="00165A60" w:rsidRPr="001E32DC" w:rsidRDefault="00165A60" w:rsidP="00165A60">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0307501B"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A98DC19"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5407F14" w14:textId="77777777" w:rsidR="00165A60" w:rsidRPr="001E32DC" w:rsidRDefault="00165A60" w:rsidP="00165A60">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658047E" w14:textId="77777777" w:rsidR="00165A60" w:rsidRPr="001E32DC" w:rsidRDefault="00165A60" w:rsidP="00165A60">
            <w:pPr>
              <w:pStyle w:val="TAC"/>
              <w:rPr>
                <w:kern w:val="2"/>
                <w:szCs w:val="22"/>
                <w:lang w:val="en-US" w:eastAsia="zh-CN"/>
              </w:rPr>
            </w:pPr>
            <w:r>
              <w:rPr>
                <w:lang w:val="en-US" w:eastAsia="zh-CN"/>
              </w:rPr>
              <w:t>0</w:t>
            </w:r>
          </w:p>
        </w:tc>
      </w:tr>
      <w:tr w:rsidR="00165A60" w14:paraId="7E1C6C47" w14:textId="77777777" w:rsidTr="00165A60">
        <w:trPr>
          <w:trHeight w:val="29"/>
        </w:trPr>
        <w:tc>
          <w:tcPr>
            <w:tcW w:w="1848" w:type="dxa"/>
            <w:tcBorders>
              <w:top w:val="nil"/>
              <w:left w:val="single" w:sz="4" w:space="0" w:color="auto"/>
              <w:bottom w:val="nil"/>
              <w:right w:val="single" w:sz="4" w:space="0" w:color="auto"/>
            </w:tcBorders>
            <w:vAlign w:val="center"/>
          </w:tcPr>
          <w:p w14:paraId="13FCC0F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2841694"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630ADB"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A413ED"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B9D56EC" w14:textId="77777777" w:rsidR="00165A60" w:rsidRPr="001E32DC" w:rsidRDefault="00165A60" w:rsidP="00165A60">
            <w:pPr>
              <w:pStyle w:val="TAC"/>
              <w:rPr>
                <w:kern w:val="2"/>
                <w:szCs w:val="22"/>
                <w:lang w:val="en-US" w:eastAsia="zh-CN"/>
              </w:rPr>
            </w:pPr>
          </w:p>
        </w:tc>
      </w:tr>
      <w:tr w:rsidR="00165A60" w14:paraId="44B58F3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372EA1D"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8C1A01"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CE4612"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62F2BC"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606FA1A" w14:textId="77777777" w:rsidR="00165A60" w:rsidRPr="001E32DC" w:rsidRDefault="00165A60" w:rsidP="00165A60">
            <w:pPr>
              <w:pStyle w:val="TAC"/>
              <w:rPr>
                <w:kern w:val="2"/>
                <w:szCs w:val="22"/>
                <w:lang w:val="en-US" w:eastAsia="zh-CN"/>
              </w:rPr>
            </w:pPr>
          </w:p>
        </w:tc>
      </w:tr>
      <w:tr w:rsidR="00165A60" w14:paraId="1841840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442F2D1" w14:textId="77777777" w:rsidR="00165A60" w:rsidRPr="001E32DC" w:rsidRDefault="00165A60" w:rsidP="00165A60">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1769EF41"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60C5459"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20CBBF7"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D93C035" w14:textId="77777777" w:rsidR="00165A60" w:rsidRPr="001E32DC" w:rsidRDefault="00165A60" w:rsidP="00165A60">
            <w:pPr>
              <w:pStyle w:val="TAC"/>
              <w:rPr>
                <w:kern w:val="2"/>
                <w:szCs w:val="22"/>
                <w:lang w:val="en-US" w:eastAsia="zh-CN"/>
              </w:rPr>
            </w:pPr>
            <w:r>
              <w:rPr>
                <w:lang w:val="en-US" w:eastAsia="zh-CN"/>
              </w:rPr>
              <w:t>0</w:t>
            </w:r>
          </w:p>
        </w:tc>
      </w:tr>
      <w:tr w:rsidR="00165A60" w14:paraId="7D168F11" w14:textId="77777777" w:rsidTr="00165A60">
        <w:trPr>
          <w:trHeight w:val="29"/>
        </w:trPr>
        <w:tc>
          <w:tcPr>
            <w:tcW w:w="1848" w:type="dxa"/>
            <w:tcBorders>
              <w:top w:val="nil"/>
              <w:left w:val="single" w:sz="4" w:space="0" w:color="auto"/>
              <w:bottom w:val="nil"/>
              <w:right w:val="single" w:sz="4" w:space="0" w:color="auto"/>
            </w:tcBorders>
            <w:vAlign w:val="center"/>
          </w:tcPr>
          <w:p w14:paraId="2473B58D"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608990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E24003"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BE709C"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0F2C906" w14:textId="77777777" w:rsidR="00165A60" w:rsidRPr="001E32DC" w:rsidRDefault="00165A60" w:rsidP="00165A60">
            <w:pPr>
              <w:pStyle w:val="TAC"/>
              <w:rPr>
                <w:kern w:val="2"/>
                <w:szCs w:val="22"/>
                <w:lang w:val="en-US" w:eastAsia="zh-CN"/>
              </w:rPr>
            </w:pPr>
          </w:p>
        </w:tc>
      </w:tr>
      <w:tr w:rsidR="00165A60" w14:paraId="0D21553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57B7F9A"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DB291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C316CA"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4E2444"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ED2194B" w14:textId="77777777" w:rsidR="00165A60" w:rsidRPr="001E32DC" w:rsidRDefault="00165A60" w:rsidP="00165A60">
            <w:pPr>
              <w:pStyle w:val="TAC"/>
              <w:rPr>
                <w:kern w:val="2"/>
                <w:szCs w:val="22"/>
                <w:lang w:val="en-US" w:eastAsia="zh-CN"/>
              </w:rPr>
            </w:pPr>
          </w:p>
        </w:tc>
      </w:tr>
      <w:tr w:rsidR="00165A60" w14:paraId="391994F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2CF32AA" w14:textId="77777777" w:rsidR="00165A60" w:rsidRPr="001E32DC" w:rsidRDefault="00165A60" w:rsidP="00165A60">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71D77E1E"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30E4759"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5D40451" w14:textId="77777777" w:rsidR="00165A60" w:rsidRPr="001E32DC" w:rsidRDefault="00165A60" w:rsidP="00165A60">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31B648F4" w14:textId="77777777" w:rsidR="00165A60" w:rsidRPr="001E32DC" w:rsidRDefault="00165A60" w:rsidP="00165A60">
            <w:pPr>
              <w:pStyle w:val="TAC"/>
              <w:rPr>
                <w:kern w:val="2"/>
                <w:szCs w:val="22"/>
                <w:lang w:val="en-US" w:eastAsia="zh-CN"/>
              </w:rPr>
            </w:pPr>
            <w:r>
              <w:rPr>
                <w:lang w:val="en-US" w:eastAsia="zh-CN"/>
              </w:rPr>
              <w:t>0</w:t>
            </w:r>
          </w:p>
        </w:tc>
      </w:tr>
      <w:tr w:rsidR="00165A60" w14:paraId="7030753E" w14:textId="77777777" w:rsidTr="00165A60">
        <w:trPr>
          <w:trHeight w:val="29"/>
        </w:trPr>
        <w:tc>
          <w:tcPr>
            <w:tcW w:w="1848" w:type="dxa"/>
            <w:tcBorders>
              <w:top w:val="nil"/>
              <w:left w:val="single" w:sz="4" w:space="0" w:color="auto"/>
              <w:bottom w:val="nil"/>
              <w:right w:val="single" w:sz="4" w:space="0" w:color="auto"/>
            </w:tcBorders>
            <w:vAlign w:val="center"/>
          </w:tcPr>
          <w:p w14:paraId="25742617"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3E604D6"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5486B1"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C0255D"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16664A9" w14:textId="77777777" w:rsidR="00165A60" w:rsidRPr="001E32DC" w:rsidRDefault="00165A60" w:rsidP="00165A60">
            <w:pPr>
              <w:pStyle w:val="TAC"/>
              <w:rPr>
                <w:kern w:val="2"/>
                <w:szCs w:val="22"/>
                <w:lang w:val="en-US" w:eastAsia="zh-CN"/>
              </w:rPr>
            </w:pPr>
          </w:p>
        </w:tc>
      </w:tr>
      <w:tr w:rsidR="00165A60" w14:paraId="1E05FD2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E0EC12A"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1522A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DE4112"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732D6C"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2A278ED" w14:textId="77777777" w:rsidR="00165A60" w:rsidRPr="001E32DC" w:rsidRDefault="00165A60" w:rsidP="00165A60">
            <w:pPr>
              <w:pStyle w:val="TAC"/>
              <w:rPr>
                <w:kern w:val="2"/>
                <w:szCs w:val="22"/>
                <w:lang w:val="en-US" w:eastAsia="zh-CN"/>
              </w:rPr>
            </w:pPr>
          </w:p>
        </w:tc>
      </w:tr>
      <w:tr w:rsidR="00165A60" w14:paraId="1F495ADE"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6CCBD7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578C8BD0"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5DC9CC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766B0F"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8F5FB36"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FB31B8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3342B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931CF5"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8CA988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225B76C" w14:textId="77777777" w:rsidTr="00165A60">
        <w:trPr>
          <w:trHeight w:val="29"/>
        </w:trPr>
        <w:tc>
          <w:tcPr>
            <w:tcW w:w="1848" w:type="dxa"/>
            <w:tcBorders>
              <w:top w:val="nil"/>
              <w:left w:val="single" w:sz="4" w:space="0" w:color="auto"/>
              <w:bottom w:val="nil"/>
              <w:right w:val="single" w:sz="4" w:space="0" w:color="auto"/>
            </w:tcBorders>
            <w:vAlign w:val="center"/>
          </w:tcPr>
          <w:p w14:paraId="5C2FAD7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1FB97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1B5D1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CEA75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EF6EE6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396518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BFA6C5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11A679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04278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6D379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FF98CA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A44A4F6"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8C2F7A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6AA44179"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A709D98"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D5A9382"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6D99A0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4F7A49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70F8D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07F3E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423BE3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928D89D" w14:textId="77777777" w:rsidTr="00165A60">
        <w:trPr>
          <w:trHeight w:val="29"/>
        </w:trPr>
        <w:tc>
          <w:tcPr>
            <w:tcW w:w="1848" w:type="dxa"/>
            <w:tcBorders>
              <w:top w:val="nil"/>
              <w:left w:val="single" w:sz="4" w:space="0" w:color="auto"/>
              <w:bottom w:val="nil"/>
              <w:right w:val="single" w:sz="4" w:space="0" w:color="auto"/>
            </w:tcBorders>
            <w:vAlign w:val="center"/>
          </w:tcPr>
          <w:p w14:paraId="7679438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21CF1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1389A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9426F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BA7385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3766AA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F0AE0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59CD9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31396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730D1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2C8FBF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571894A"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E6463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3D1F6EC9"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9E9FC9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08B47E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A5335AD"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53EFAE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2B32B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045CAC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0804F5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1CAB4E9" w14:textId="77777777" w:rsidTr="00165A60">
        <w:trPr>
          <w:trHeight w:val="29"/>
        </w:trPr>
        <w:tc>
          <w:tcPr>
            <w:tcW w:w="1848" w:type="dxa"/>
            <w:tcBorders>
              <w:top w:val="nil"/>
              <w:left w:val="single" w:sz="4" w:space="0" w:color="auto"/>
              <w:bottom w:val="nil"/>
              <w:right w:val="single" w:sz="4" w:space="0" w:color="auto"/>
            </w:tcBorders>
            <w:vAlign w:val="center"/>
          </w:tcPr>
          <w:p w14:paraId="0FACB05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F49D3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41257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48483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706251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284B0B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88B0D4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897DA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A6BBF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870C4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CEF470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197980F"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77BEF9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8A3338C"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7FD5B7A"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DAB1416"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72E75B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C67EDA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146A7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C4558C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B6BCCA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48B9199" w14:textId="77777777" w:rsidTr="00165A60">
        <w:trPr>
          <w:trHeight w:val="29"/>
        </w:trPr>
        <w:tc>
          <w:tcPr>
            <w:tcW w:w="1848" w:type="dxa"/>
            <w:tcBorders>
              <w:top w:val="nil"/>
              <w:left w:val="single" w:sz="4" w:space="0" w:color="auto"/>
              <w:bottom w:val="nil"/>
              <w:right w:val="single" w:sz="4" w:space="0" w:color="auto"/>
            </w:tcBorders>
            <w:vAlign w:val="center"/>
          </w:tcPr>
          <w:p w14:paraId="1FB14C6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CD7DF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661F1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C344D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6735C32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541A26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95D4E6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96C67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48FB1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4D60AE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26D46C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C858E8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20110C8" w14:textId="77777777" w:rsidR="00165A60" w:rsidRPr="001E32DC" w:rsidRDefault="00165A60" w:rsidP="00165A60">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4DED92AF"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212F19"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A189EA9"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D8B854C" w14:textId="77777777" w:rsidR="00165A60" w:rsidRPr="001E32DC" w:rsidRDefault="00165A60" w:rsidP="00165A60">
            <w:pPr>
              <w:pStyle w:val="TAC"/>
              <w:rPr>
                <w:kern w:val="2"/>
                <w:szCs w:val="22"/>
                <w:lang w:val="en-US" w:eastAsia="zh-CN"/>
              </w:rPr>
            </w:pPr>
            <w:r>
              <w:rPr>
                <w:lang w:val="en-US" w:eastAsia="zh-CN"/>
              </w:rPr>
              <w:t>0</w:t>
            </w:r>
          </w:p>
        </w:tc>
      </w:tr>
      <w:tr w:rsidR="00165A60" w14:paraId="596F21A1" w14:textId="77777777" w:rsidTr="00165A60">
        <w:trPr>
          <w:trHeight w:val="29"/>
        </w:trPr>
        <w:tc>
          <w:tcPr>
            <w:tcW w:w="1848" w:type="dxa"/>
            <w:tcBorders>
              <w:top w:val="nil"/>
              <w:left w:val="single" w:sz="4" w:space="0" w:color="auto"/>
              <w:bottom w:val="nil"/>
              <w:right w:val="single" w:sz="4" w:space="0" w:color="auto"/>
            </w:tcBorders>
            <w:vAlign w:val="center"/>
          </w:tcPr>
          <w:p w14:paraId="0AB98353"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9EFB61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282C0C"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2EB6F4" w14:textId="77777777" w:rsidR="00165A60" w:rsidRPr="001E32DC" w:rsidRDefault="00165A60" w:rsidP="00165A60">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672D8C60" w14:textId="77777777" w:rsidR="00165A60" w:rsidRPr="001E32DC" w:rsidRDefault="00165A60" w:rsidP="00165A60">
            <w:pPr>
              <w:pStyle w:val="TAC"/>
              <w:rPr>
                <w:kern w:val="2"/>
                <w:szCs w:val="22"/>
                <w:lang w:val="en-US" w:eastAsia="zh-CN"/>
              </w:rPr>
            </w:pPr>
          </w:p>
        </w:tc>
      </w:tr>
      <w:tr w:rsidR="00165A60" w14:paraId="0D79748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76A06C4"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992488C"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F5F74D"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1D3A04"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47544A" w14:textId="77777777" w:rsidR="00165A60" w:rsidRPr="001E32DC" w:rsidRDefault="00165A60" w:rsidP="00165A60">
            <w:pPr>
              <w:pStyle w:val="TAC"/>
              <w:rPr>
                <w:kern w:val="2"/>
                <w:szCs w:val="22"/>
                <w:lang w:val="en-US" w:eastAsia="zh-CN"/>
              </w:rPr>
            </w:pPr>
          </w:p>
        </w:tc>
      </w:tr>
      <w:tr w:rsidR="00165A60" w14:paraId="42DECB0E"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7770F4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D918974"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3531A9B"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63082B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E12F76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8AAE7B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89211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AC74A9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A86726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101AB6F" w14:textId="77777777" w:rsidTr="00165A60">
        <w:trPr>
          <w:trHeight w:val="29"/>
        </w:trPr>
        <w:tc>
          <w:tcPr>
            <w:tcW w:w="1848" w:type="dxa"/>
            <w:tcBorders>
              <w:top w:val="nil"/>
              <w:left w:val="single" w:sz="4" w:space="0" w:color="auto"/>
              <w:bottom w:val="nil"/>
              <w:right w:val="single" w:sz="4" w:space="0" w:color="auto"/>
            </w:tcBorders>
            <w:vAlign w:val="center"/>
          </w:tcPr>
          <w:p w14:paraId="7820AD6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AA2A8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2E67A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4BD0C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159645D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D767BE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81A9DD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026E74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83471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4A1A7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7E5FF0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B25EE5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57D03A5" w14:textId="77777777" w:rsidR="00165A60" w:rsidRPr="001E32DC" w:rsidRDefault="00165A60" w:rsidP="00165A60">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5801B4F8"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4887AD0"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2DC6CE9" w14:textId="77777777" w:rsidR="00165A60" w:rsidRPr="001E32DC" w:rsidRDefault="00165A60" w:rsidP="00165A60">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2D4AD6FA" w14:textId="77777777" w:rsidR="00165A60" w:rsidRPr="001E32DC" w:rsidRDefault="00165A60" w:rsidP="00165A60">
            <w:pPr>
              <w:pStyle w:val="TAC"/>
              <w:rPr>
                <w:kern w:val="2"/>
                <w:szCs w:val="22"/>
                <w:lang w:val="en-US" w:eastAsia="zh-CN"/>
              </w:rPr>
            </w:pPr>
            <w:r>
              <w:rPr>
                <w:lang w:val="en-US" w:eastAsia="zh-CN"/>
              </w:rPr>
              <w:t>0</w:t>
            </w:r>
          </w:p>
        </w:tc>
      </w:tr>
      <w:tr w:rsidR="00165A60" w14:paraId="6051442E" w14:textId="77777777" w:rsidTr="00165A60">
        <w:trPr>
          <w:trHeight w:val="29"/>
        </w:trPr>
        <w:tc>
          <w:tcPr>
            <w:tcW w:w="1848" w:type="dxa"/>
            <w:tcBorders>
              <w:top w:val="nil"/>
              <w:left w:val="single" w:sz="4" w:space="0" w:color="auto"/>
              <w:bottom w:val="nil"/>
              <w:right w:val="single" w:sz="4" w:space="0" w:color="auto"/>
            </w:tcBorders>
            <w:vAlign w:val="center"/>
          </w:tcPr>
          <w:p w14:paraId="693652CE"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138DB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2F8582"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21ADA3"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E0EFEC9" w14:textId="77777777" w:rsidR="00165A60" w:rsidRPr="001E32DC" w:rsidRDefault="00165A60" w:rsidP="00165A60">
            <w:pPr>
              <w:pStyle w:val="TAC"/>
              <w:rPr>
                <w:kern w:val="2"/>
                <w:szCs w:val="22"/>
                <w:lang w:val="en-US" w:eastAsia="zh-CN"/>
              </w:rPr>
            </w:pPr>
          </w:p>
        </w:tc>
      </w:tr>
      <w:tr w:rsidR="00165A60" w14:paraId="048752D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8B17D6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252A2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CE90B9"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930DC2"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F838B64" w14:textId="77777777" w:rsidR="00165A60" w:rsidRPr="001E32DC" w:rsidRDefault="00165A60" w:rsidP="00165A60">
            <w:pPr>
              <w:pStyle w:val="TAC"/>
              <w:rPr>
                <w:kern w:val="2"/>
                <w:szCs w:val="22"/>
                <w:lang w:val="en-US" w:eastAsia="zh-CN"/>
              </w:rPr>
            </w:pPr>
          </w:p>
        </w:tc>
      </w:tr>
      <w:tr w:rsidR="00165A60" w14:paraId="2E1104A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682084D" w14:textId="77777777" w:rsidR="00165A60" w:rsidRPr="001E32DC" w:rsidRDefault="00165A60" w:rsidP="00165A60">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55855806"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78EC727"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7B0F5D" w14:textId="77777777" w:rsidR="00165A60" w:rsidRPr="001E32DC" w:rsidRDefault="00165A60" w:rsidP="00165A60">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7B0947B6" w14:textId="77777777" w:rsidR="00165A60" w:rsidRPr="001E32DC" w:rsidRDefault="00165A60" w:rsidP="00165A60">
            <w:pPr>
              <w:pStyle w:val="TAC"/>
              <w:rPr>
                <w:kern w:val="2"/>
                <w:szCs w:val="22"/>
                <w:lang w:val="en-US" w:eastAsia="zh-CN"/>
              </w:rPr>
            </w:pPr>
            <w:r>
              <w:rPr>
                <w:lang w:val="en-US" w:eastAsia="zh-CN"/>
              </w:rPr>
              <w:t>0</w:t>
            </w:r>
          </w:p>
        </w:tc>
      </w:tr>
      <w:tr w:rsidR="00165A60" w14:paraId="314404F7" w14:textId="77777777" w:rsidTr="00165A60">
        <w:trPr>
          <w:trHeight w:val="29"/>
        </w:trPr>
        <w:tc>
          <w:tcPr>
            <w:tcW w:w="1848" w:type="dxa"/>
            <w:tcBorders>
              <w:top w:val="nil"/>
              <w:left w:val="single" w:sz="4" w:space="0" w:color="auto"/>
              <w:bottom w:val="nil"/>
              <w:right w:val="single" w:sz="4" w:space="0" w:color="auto"/>
            </w:tcBorders>
            <w:vAlign w:val="center"/>
          </w:tcPr>
          <w:p w14:paraId="5DEC7E77"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BC887A"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CC83B7"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E5E3B0"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55CB977" w14:textId="77777777" w:rsidR="00165A60" w:rsidRPr="001E32DC" w:rsidRDefault="00165A60" w:rsidP="00165A60">
            <w:pPr>
              <w:pStyle w:val="TAC"/>
              <w:rPr>
                <w:kern w:val="2"/>
                <w:szCs w:val="22"/>
                <w:lang w:val="en-US" w:eastAsia="zh-CN"/>
              </w:rPr>
            </w:pPr>
          </w:p>
        </w:tc>
      </w:tr>
      <w:tr w:rsidR="00165A60" w14:paraId="0AB271D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7F3F71"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1B17F02"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6248F7"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961262"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24C0D99" w14:textId="77777777" w:rsidR="00165A60" w:rsidRPr="001E32DC" w:rsidRDefault="00165A60" w:rsidP="00165A60">
            <w:pPr>
              <w:pStyle w:val="TAC"/>
              <w:rPr>
                <w:kern w:val="2"/>
                <w:szCs w:val="22"/>
                <w:lang w:val="en-US" w:eastAsia="zh-CN"/>
              </w:rPr>
            </w:pPr>
          </w:p>
        </w:tc>
      </w:tr>
      <w:tr w:rsidR="00165A60" w14:paraId="3BC5FEF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AC4FA1F" w14:textId="77777777" w:rsidR="00165A60" w:rsidRPr="001E32DC" w:rsidRDefault="00165A60" w:rsidP="00165A60">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71BC74FD"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5E10651"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4BC4DBC" w14:textId="77777777" w:rsidR="00165A60" w:rsidRPr="001E32DC" w:rsidRDefault="00165A60" w:rsidP="00165A60">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6FEE5E3" w14:textId="77777777" w:rsidR="00165A60" w:rsidRPr="001E32DC" w:rsidRDefault="00165A60" w:rsidP="00165A60">
            <w:pPr>
              <w:pStyle w:val="TAC"/>
              <w:rPr>
                <w:kern w:val="2"/>
                <w:szCs w:val="22"/>
                <w:lang w:val="en-US" w:eastAsia="zh-CN"/>
              </w:rPr>
            </w:pPr>
            <w:r>
              <w:rPr>
                <w:lang w:val="en-US" w:eastAsia="zh-CN"/>
              </w:rPr>
              <w:t>0</w:t>
            </w:r>
          </w:p>
        </w:tc>
      </w:tr>
      <w:tr w:rsidR="00165A60" w14:paraId="3A744531" w14:textId="77777777" w:rsidTr="00165A60">
        <w:trPr>
          <w:trHeight w:val="29"/>
        </w:trPr>
        <w:tc>
          <w:tcPr>
            <w:tcW w:w="1848" w:type="dxa"/>
            <w:tcBorders>
              <w:top w:val="nil"/>
              <w:left w:val="single" w:sz="4" w:space="0" w:color="auto"/>
              <w:bottom w:val="nil"/>
              <w:right w:val="single" w:sz="4" w:space="0" w:color="auto"/>
            </w:tcBorders>
            <w:vAlign w:val="center"/>
          </w:tcPr>
          <w:p w14:paraId="35D35134"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6DEFAF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4E2BEC"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F7C8EF"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4E46E9D" w14:textId="77777777" w:rsidR="00165A60" w:rsidRPr="001E32DC" w:rsidRDefault="00165A60" w:rsidP="00165A60">
            <w:pPr>
              <w:pStyle w:val="TAC"/>
              <w:rPr>
                <w:kern w:val="2"/>
                <w:szCs w:val="22"/>
                <w:lang w:val="en-US" w:eastAsia="zh-CN"/>
              </w:rPr>
            </w:pPr>
          </w:p>
        </w:tc>
      </w:tr>
      <w:tr w:rsidR="00165A60" w14:paraId="13073F8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8F3F9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786848E"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97FE1F"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FCD07D"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8D7348A" w14:textId="77777777" w:rsidR="00165A60" w:rsidRPr="001E32DC" w:rsidRDefault="00165A60" w:rsidP="00165A60">
            <w:pPr>
              <w:pStyle w:val="TAC"/>
              <w:rPr>
                <w:kern w:val="2"/>
                <w:szCs w:val="22"/>
                <w:lang w:val="en-US" w:eastAsia="zh-CN"/>
              </w:rPr>
            </w:pPr>
          </w:p>
        </w:tc>
      </w:tr>
      <w:tr w:rsidR="00165A60" w14:paraId="7892C7F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81D6DD2" w14:textId="77777777" w:rsidR="00165A60" w:rsidRPr="001E32DC" w:rsidRDefault="00165A60" w:rsidP="00165A60">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3C0ADF37"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822173A"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EE1C22C" w14:textId="77777777" w:rsidR="00165A60" w:rsidRPr="001E32DC" w:rsidRDefault="00165A60" w:rsidP="00165A60">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55E2CB01" w14:textId="77777777" w:rsidR="00165A60" w:rsidRPr="001E32DC" w:rsidRDefault="00165A60" w:rsidP="00165A60">
            <w:pPr>
              <w:pStyle w:val="TAC"/>
              <w:rPr>
                <w:kern w:val="2"/>
                <w:szCs w:val="22"/>
                <w:lang w:val="en-US" w:eastAsia="zh-CN"/>
              </w:rPr>
            </w:pPr>
            <w:r>
              <w:rPr>
                <w:lang w:val="en-US" w:eastAsia="zh-CN"/>
              </w:rPr>
              <w:t>0</w:t>
            </w:r>
          </w:p>
        </w:tc>
      </w:tr>
      <w:tr w:rsidR="00165A60" w14:paraId="3AA29DC4" w14:textId="77777777" w:rsidTr="00165A60">
        <w:trPr>
          <w:trHeight w:val="29"/>
        </w:trPr>
        <w:tc>
          <w:tcPr>
            <w:tcW w:w="1848" w:type="dxa"/>
            <w:tcBorders>
              <w:top w:val="nil"/>
              <w:left w:val="single" w:sz="4" w:space="0" w:color="auto"/>
              <w:bottom w:val="nil"/>
              <w:right w:val="single" w:sz="4" w:space="0" w:color="auto"/>
            </w:tcBorders>
            <w:vAlign w:val="center"/>
          </w:tcPr>
          <w:p w14:paraId="320E506F"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A3075FB"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2B1F35"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592C36"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5020C68" w14:textId="77777777" w:rsidR="00165A60" w:rsidRPr="001E32DC" w:rsidRDefault="00165A60" w:rsidP="00165A60">
            <w:pPr>
              <w:pStyle w:val="TAC"/>
              <w:rPr>
                <w:kern w:val="2"/>
                <w:szCs w:val="22"/>
                <w:lang w:val="en-US" w:eastAsia="zh-CN"/>
              </w:rPr>
            </w:pPr>
          </w:p>
        </w:tc>
      </w:tr>
      <w:tr w:rsidR="00165A60" w14:paraId="6B29BC3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B8B339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646AAA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0CB19E"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06A6AE"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4354876" w14:textId="77777777" w:rsidR="00165A60" w:rsidRPr="001E32DC" w:rsidRDefault="00165A60" w:rsidP="00165A60">
            <w:pPr>
              <w:pStyle w:val="TAC"/>
              <w:rPr>
                <w:kern w:val="2"/>
                <w:szCs w:val="22"/>
                <w:lang w:val="en-US" w:eastAsia="zh-CN"/>
              </w:rPr>
            </w:pPr>
          </w:p>
        </w:tc>
      </w:tr>
      <w:tr w:rsidR="00165A60" w14:paraId="7389C57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B278D83" w14:textId="77777777" w:rsidR="00165A60" w:rsidRPr="001E32DC" w:rsidRDefault="00165A60" w:rsidP="00165A60">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776C9F25"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22565D"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957F471"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E4977E7" w14:textId="77777777" w:rsidR="00165A60" w:rsidRPr="001E32DC" w:rsidRDefault="00165A60" w:rsidP="00165A60">
            <w:pPr>
              <w:pStyle w:val="TAC"/>
              <w:rPr>
                <w:kern w:val="2"/>
                <w:szCs w:val="22"/>
                <w:lang w:val="en-US" w:eastAsia="zh-CN"/>
              </w:rPr>
            </w:pPr>
            <w:r>
              <w:rPr>
                <w:lang w:val="en-US" w:eastAsia="zh-CN"/>
              </w:rPr>
              <w:t>0</w:t>
            </w:r>
          </w:p>
        </w:tc>
      </w:tr>
      <w:tr w:rsidR="00165A60" w14:paraId="7E90C3CD" w14:textId="77777777" w:rsidTr="00165A60">
        <w:trPr>
          <w:trHeight w:val="29"/>
        </w:trPr>
        <w:tc>
          <w:tcPr>
            <w:tcW w:w="1848" w:type="dxa"/>
            <w:tcBorders>
              <w:top w:val="nil"/>
              <w:left w:val="single" w:sz="4" w:space="0" w:color="auto"/>
              <w:bottom w:val="nil"/>
              <w:right w:val="single" w:sz="4" w:space="0" w:color="auto"/>
            </w:tcBorders>
            <w:vAlign w:val="center"/>
          </w:tcPr>
          <w:p w14:paraId="076A2DD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F6C89DD"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F19C14"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FD9F54"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8D64137" w14:textId="77777777" w:rsidR="00165A60" w:rsidRPr="001E32DC" w:rsidRDefault="00165A60" w:rsidP="00165A60">
            <w:pPr>
              <w:pStyle w:val="TAC"/>
              <w:rPr>
                <w:kern w:val="2"/>
                <w:szCs w:val="22"/>
                <w:lang w:val="en-US" w:eastAsia="zh-CN"/>
              </w:rPr>
            </w:pPr>
          </w:p>
        </w:tc>
      </w:tr>
      <w:tr w:rsidR="00165A60" w14:paraId="19711E6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2B49419"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4A24A0A"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FF3BFF"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AD81B9"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56791D" w14:textId="77777777" w:rsidR="00165A60" w:rsidRPr="001E32DC" w:rsidRDefault="00165A60" w:rsidP="00165A60">
            <w:pPr>
              <w:pStyle w:val="TAC"/>
              <w:rPr>
                <w:kern w:val="2"/>
                <w:szCs w:val="22"/>
                <w:lang w:val="en-US" w:eastAsia="zh-CN"/>
              </w:rPr>
            </w:pPr>
          </w:p>
        </w:tc>
      </w:tr>
      <w:tr w:rsidR="00165A60" w14:paraId="5B03CE3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3A76F11" w14:textId="77777777" w:rsidR="00165A60" w:rsidRPr="001E32DC" w:rsidRDefault="00165A60" w:rsidP="00165A60">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695CB45E"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4806825"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D281FCA" w14:textId="77777777" w:rsidR="00165A60" w:rsidRPr="001E32DC" w:rsidRDefault="00165A60" w:rsidP="00165A60">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37588C1C" w14:textId="77777777" w:rsidR="00165A60" w:rsidRPr="001E32DC" w:rsidRDefault="00165A60" w:rsidP="00165A60">
            <w:pPr>
              <w:pStyle w:val="TAC"/>
              <w:rPr>
                <w:kern w:val="2"/>
                <w:szCs w:val="22"/>
                <w:lang w:val="en-US" w:eastAsia="zh-CN"/>
              </w:rPr>
            </w:pPr>
            <w:r>
              <w:rPr>
                <w:lang w:val="en-US" w:eastAsia="zh-CN"/>
              </w:rPr>
              <w:t>0</w:t>
            </w:r>
          </w:p>
        </w:tc>
      </w:tr>
      <w:tr w:rsidR="00165A60" w14:paraId="4563EB68" w14:textId="77777777" w:rsidTr="00165A60">
        <w:trPr>
          <w:trHeight w:val="29"/>
        </w:trPr>
        <w:tc>
          <w:tcPr>
            <w:tcW w:w="1848" w:type="dxa"/>
            <w:tcBorders>
              <w:top w:val="nil"/>
              <w:left w:val="single" w:sz="4" w:space="0" w:color="auto"/>
              <w:bottom w:val="nil"/>
              <w:right w:val="single" w:sz="4" w:space="0" w:color="auto"/>
            </w:tcBorders>
            <w:vAlign w:val="center"/>
          </w:tcPr>
          <w:p w14:paraId="3C0BB94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8CEA3D8"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7055E9"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9C8736"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9FC0BF8" w14:textId="77777777" w:rsidR="00165A60" w:rsidRPr="001E32DC" w:rsidRDefault="00165A60" w:rsidP="00165A60">
            <w:pPr>
              <w:pStyle w:val="TAC"/>
              <w:rPr>
                <w:kern w:val="2"/>
                <w:szCs w:val="22"/>
                <w:lang w:val="en-US" w:eastAsia="zh-CN"/>
              </w:rPr>
            </w:pPr>
          </w:p>
        </w:tc>
      </w:tr>
      <w:tr w:rsidR="00165A60" w14:paraId="37B0D11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54AC51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0786BDC"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CEA299"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40B2F5"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D1E1FA4" w14:textId="77777777" w:rsidR="00165A60" w:rsidRPr="001E32DC" w:rsidRDefault="00165A60" w:rsidP="00165A60">
            <w:pPr>
              <w:pStyle w:val="TAC"/>
              <w:rPr>
                <w:kern w:val="2"/>
                <w:szCs w:val="22"/>
                <w:lang w:val="en-US" w:eastAsia="zh-CN"/>
              </w:rPr>
            </w:pPr>
          </w:p>
        </w:tc>
      </w:tr>
      <w:tr w:rsidR="00165A60" w14:paraId="7EBFB8F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552123C" w14:textId="77777777" w:rsidR="00165A60" w:rsidRPr="001E32DC" w:rsidRDefault="00165A60" w:rsidP="00165A60">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08924817"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EE447FC"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AA8023" w14:textId="77777777" w:rsidR="00165A60" w:rsidRPr="001E32DC" w:rsidRDefault="00165A60" w:rsidP="00165A60">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1602A6A5" w14:textId="77777777" w:rsidR="00165A60" w:rsidRPr="001E32DC" w:rsidRDefault="00165A60" w:rsidP="00165A60">
            <w:pPr>
              <w:pStyle w:val="TAC"/>
              <w:rPr>
                <w:kern w:val="2"/>
                <w:szCs w:val="22"/>
                <w:lang w:val="en-US" w:eastAsia="zh-CN"/>
              </w:rPr>
            </w:pPr>
            <w:r>
              <w:rPr>
                <w:lang w:val="en-US" w:eastAsia="zh-CN"/>
              </w:rPr>
              <w:t>0</w:t>
            </w:r>
          </w:p>
        </w:tc>
      </w:tr>
      <w:tr w:rsidR="00165A60" w14:paraId="205E581E" w14:textId="77777777" w:rsidTr="00165A60">
        <w:trPr>
          <w:trHeight w:val="29"/>
        </w:trPr>
        <w:tc>
          <w:tcPr>
            <w:tcW w:w="1848" w:type="dxa"/>
            <w:tcBorders>
              <w:top w:val="nil"/>
              <w:left w:val="single" w:sz="4" w:space="0" w:color="auto"/>
              <w:bottom w:val="nil"/>
              <w:right w:val="single" w:sz="4" w:space="0" w:color="auto"/>
            </w:tcBorders>
            <w:vAlign w:val="center"/>
          </w:tcPr>
          <w:p w14:paraId="1C26EDD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7E0C92"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B505DF"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AF04C3"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E56BB5B" w14:textId="77777777" w:rsidR="00165A60" w:rsidRPr="001E32DC" w:rsidRDefault="00165A60" w:rsidP="00165A60">
            <w:pPr>
              <w:pStyle w:val="TAC"/>
              <w:rPr>
                <w:kern w:val="2"/>
                <w:szCs w:val="22"/>
                <w:lang w:val="en-US" w:eastAsia="zh-CN"/>
              </w:rPr>
            </w:pPr>
          </w:p>
        </w:tc>
      </w:tr>
      <w:tr w:rsidR="00165A60" w14:paraId="75CE48E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E674A5E"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B9CDF53"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305191"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B5D60F"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EE1C1A2" w14:textId="77777777" w:rsidR="00165A60" w:rsidRPr="001E32DC" w:rsidRDefault="00165A60" w:rsidP="00165A60">
            <w:pPr>
              <w:pStyle w:val="TAC"/>
              <w:rPr>
                <w:kern w:val="2"/>
                <w:szCs w:val="22"/>
                <w:lang w:val="en-US" w:eastAsia="zh-CN"/>
              </w:rPr>
            </w:pPr>
          </w:p>
        </w:tc>
      </w:tr>
      <w:tr w:rsidR="00165A60" w14:paraId="763475B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5D0AD94" w14:textId="77777777" w:rsidR="00165A60" w:rsidRPr="001E32DC" w:rsidRDefault="00165A60" w:rsidP="00165A60">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319FB572"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700B679"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165148D" w14:textId="77777777" w:rsidR="00165A60" w:rsidRPr="001E32DC" w:rsidRDefault="00165A60" w:rsidP="00165A60">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2DD241D6" w14:textId="77777777" w:rsidR="00165A60" w:rsidRPr="001E32DC" w:rsidRDefault="00165A60" w:rsidP="00165A60">
            <w:pPr>
              <w:pStyle w:val="TAC"/>
              <w:rPr>
                <w:kern w:val="2"/>
                <w:szCs w:val="22"/>
                <w:lang w:val="en-US" w:eastAsia="zh-CN"/>
              </w:rPr>
            </w:pPr>
            <w:r>
              <w:rPr>
                <w:lang w:val="en-US" w:eastAsia="zh-CN"/>
              </w:rPr>
              <w:t>0</w:t>
            </w:r>
          </w:p>
        </w:tc>
      </w:tr>
      <w:tr w:rsidR="00165A60" w14:paraId="7C2DD68E" w14:textId="77777777" w:rsidTr="00165A60">
        <w:trPr>
          <w:trHeight w:val="29"/>
        </w:trPr>
        <w:tc>
          <w:tcPr>
            <w:tcW w:w="1848" w:type="dxa"/>
            <w:tcBorders>
              <w:top w:val="nil"/>
              <w:left w:val="single" w:sz="4" w:space="0" w:color="auto"/>
              <w:bottom w:val="nil"/>
              <w:right w:val="single" w:sz="4" w:space="0" w:color="auto"/>
            </w:tcBorders>
            <w:vAlign w:val="center"/>
          </w:tcPr>
          <w:p w14:paraId="55942E64"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0C48E91"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9E1B27"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849622"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C809701" w14:textId="77777777" w:rsidR="00165A60" w:rsidRPr="001E32DC" w:rsidRDefault="00165A60" w:rsidP="00165A60">
            <w:pPr>
              <w:pStyle w:val="TAC"/>
              <w:rPr>
                <w:kern w:val="2"/>
                <w:szCs w:val="22"/>
                <w:lang w:val="en-US" w:eastAsia="zh-CN"/>
              </w:rPr>
            </w:pPr>
          </w:p>
        </w:tc>
      </w:tr>
      <w:tr w:rsidR="00165A60" w14:paraId="116526C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58CF39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69677C"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B3B70B"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820746"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95DDFF3" w14:textId="77777777" w:rsidR="00165A60" w:rsidRPr="001E32DC" w:rsidRDefault="00165A60" w:rsidP="00165A60">
            <w:pPr>
              <w:pStyle w:val="TAC"/>
              <w:rPr>
                <w:kern w:val="2"/>
                <w:szCs w:val="22"/>
                <w:lang w:val="en-US" w:eastAsia="zh-CN"/>
              </w:rPr>
            </w:pPr>
          </w:p>
        </w:tc>
      </w:tr>
      <w:tr w:rsidR="00165A60" w14:paraId="535D67A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08C5370" w14:textId="77777777" w:rsidR="00165A60" w:rsidRPr="001E32DC" w:rsidRDefault="00165A60" w:rsidP="00165A60">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5269D8A9"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A9B7AB"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6F7E0A8" w14:textId="77777777" w:rsidR="00165A60" w:rsidRPr="001E32DC" w:rsidRDefault="00165A60" w:rsidP="00165A60">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0E725617" w14:textId="77777777" w:rsidR="00165A60" w:rsidRPr="001E32DC" w:rsidRDefault="00165A60" w:rsidP="00165A60">
            <w:pPr>
              <w:pStyle w:val="TAC"/>
              <w:rPr>
                <w:kern w:val="2"/>
                <w:szCs w:val="22"/>
                <w:lang w:val="en-US" w:eastAsia="zh-CN"/>
              </w:rPr>
            </w:pPr>
            <w:r>
              <w:rPr>
                <w:lang w:val="en-US" w:eastAsia="zh-CN"/>
              </w:rPr>
              <w:t>0</w:t>
            </w:r>
          </w:p>
        </w:tc>
      </w:tr>
      <w:tr w:rsidR="00165A60" w14:paraId="4FDA1FFF" w14:textId="77777777" w:rsidTr="00165A60">
        <w:trPr>
          <w:trHeight w:val="29"/>
        </w:trPr>
        <w:tc>
          <w:tcPr>
            <w:tcW w:w="1848" w:type="dxa"/>
            <w:tcBorders>
              <w:top w:val="nil"/>
              <w:left w:val="single" w:sz="4" w:space="0" w:color="auto"/>
              <w:bottom w:val="nil"/>
              <w:right w:val="single" w:sz="4" w:space="0" w:color="auto"/>
            </w:tcBorders>
            <w:vAlign w:val="center"/>
          </w:tcPr>
          <w:p w14:paraId="415E4D75"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9CE4889"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C1911A"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E86A69"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C47216C" w14:textId="77777777" w:rsidR="00165A60" w:rsidRPr="001E32DC" w:rsidRDefault="00165A60" w:rsidP="00165A60">
            <w:pPr>
              <w:pStyle w:val="TAC"/>
              <w:rPr>
                <w:kern w:val="2"/>
                <w:szCs w:val="22"/>
                <w:lang w:val="en-US" w:eastAsia="zh-CN"/>
              </w:rPr>
            </w:pPr>
          </w:p>
        </w:tc>
      </w:tr>
      <w:tr w:rsidR="00165A60" w14:paraId="79A4895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E0A6BE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0DA56D4"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420206"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6544F2A"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B6DAD77" w14:textId="77777777" w:rsidR="00165A60" w:rsidRPr="001E32DC" w:rsidRDefault="00165A60" w:rsidP="00165A60">
            <w:pPr>
              <w:pStyle w:val="TAC"/>
              <w:rPr>
                <w:kern w:val="2"/>
                <w:szCs w:val="22"/>
                <w:lang w:val="en-US" w:eastAsia="zh-CN"/>
              </w:rPr>
            </w:pPr>
          </w:p>
        </w:tc>
      </w:tr>
      <w:tr w:rsidR="00165A60" w14:paraId="7B41044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835CA03" w14:textId="77777777" w:rsidR="00165A60" w:rsidRPr="001E32DC" w:rsidRDefault="00165A60" w:rsidP="00165A60">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0293B53A"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79C2744"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C9B5A8F" w14:textId="77777777" w:rsidR="00165A60" w:rsidRPr="001E32DC" w:rsidRDefault="00165A60" w:rsidP="00165A60">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2EEDFE49" w14:textId="77777777" w:rsidR="00165A60" w:rsidRPr="001E32DC" w:rsidRDefault="00165A60" w:rsidP="00165A60">
            <w:pPr>
              <w:pStyle w:val="TAC"/>
              <w:rPr>
                <w:kern w:val="2"/>
                <w:szCs w:val="22"/>
                <w:lang w:val="en-US" w:eastAsia="zh-CN"/>
              </w:rPr>
            </w:pPr>
            <w:r>
              <w:rPr>
                <w:lang w:val="en-US" w:eastAsia="zh-CN"/>
              </w:rPr>
              <w:t>0</w:t>
            </w:r>
          </w:p>
        </w:tc>
      </w:tr>
      <w:tr w:rsidR="00165A60" w14:paraId="00D85FBC" w14:textId="77777777" w:rsidTr="00165A60">
        <w:trPr>
          <w:trHeight w:val="29"/>
        </w:trPr>
        <w:tc>
          <w:tcPr>
            <w:tcW w:w="1848" w:type="dxa"/>
            <w:tcBorders>
              <w:top w:val="nil"/>
              <w:left w:val="single" w:sz="4" w:space="0" w:color="auto"/>
              <w:bottom w:val="nil"/>
              <w:right w:val="single" w:sz="4" w:space="0" w:color="auto"/>
            </w:tcBorders>
            <w:vAlign w:val="center"/>
          </w:tcPr>
          <w:p w14:paraId="084E9FE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B59B8C9"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12DC9F"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A6A54B"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61FE671" w14:textId="77777777" w:rsidR="00165A60" w:rsidRPr="001E32DC" w:rsidRDefault="00165A60" w:rsidP="00165A60">
            <w:pPr>
              <w:pStyle w:val="TAC"/>
              <w:rPr>
                <w:kern w:val="2"/>
                <w:szCs w:val="22"/>
                <w:lang w:val="en-US" w:eastAsia="zh-CN"/>
              </w:rPr>
            </w:pPr>
          </w:p>
        </w:tc>
      </w:tr>
      <w:tr w:rsidR="00165A60" w14:paraId="1AB038E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7DD6B3E"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67E8FD"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62117B"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A457C7E"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6C5BB52" w14:textId="77777777" w:rsidR="00165A60" w:rsidRPr="001E32DC" w:rsidRDefault="00165A60" w:rsidP="00165A60">
            <w:pPr>
              <w:pStyle w:val="TAC"/>
              <w:rPr>
                <w:kern w:val="2"/>
                <w:szCs w:val="22"/>
                <w:lang w:val="en-US" w:eastAsia="zh-CN"/>
              </w:rPr>
            </w:pPr>
          </w:p>
        </w:tc>
      </w:tr>
      <w:tr w:rsidR="00165A60" w14:paraId="03E3C90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5845A39" w14:textId="77777777" w:rsidR="00165A60" w:rsidRPr="001E32DC" w:rsidRDefault="00165A60" w:rsidP="00165A60">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71862827"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2BF4C4A"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FDE90EB"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86A5FA3" w14:textId="77777777" w:rsidR="00165A60" w:rsidRPr="001E32DC" w:rsidRDefault="00165A60" w:rsidP="00165A60">
            <w:pPr>
              <w:pStyle w:val="TAC"/>
              <w:rPr>
                <w:kern w:val="2"/>
                <w:szCs w:val="22"/>
                <w:lang w:val="en-US" w:eastAsia="zh-CN"/>
              </w:rPr>
            </w:pPr>
            <w:r>
              <w:rPr>
                <w:lang w:val="en-US" w:eastAsia="zh-CN"/>
              </w:rPr>
              <w:t>0</w:t>
            </w:r>
          </w:p>
        </w:tc>
      </w:tr>
      <w:tr w:rsidR="00165A60" w14:paraId="0760A174" w14:textId="77777777" w:rsidTr="00165A60">
        <w:trPr>
          <w:trHeight w:val="29"/>
        </w:trPr>
        <w:tc>
          <w:tcPr>
            <w:tcW w:w="1848" w:type="dxa"/>
            <w:tcBorders>
              <w:top w:val="nil"/>
              <w:left w:val="single" w:sz="4" w:space="0" w:color="auto"/>
              <w:bottom w:val="nil"/>
              <w:right w:val="single" w:sz="4" w:space="0" w:color="auto"/>
            </w:tcBorders>
            <w:vAlign w:val="center"/>
          </w:tcPr>
          <w:p w14:paraId="54A30E91"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E72BD66"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D8BB08"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8C1EF7"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D8CA347" w14:textId="77777777" w:rsidR="00165A60" w:rsidRPr="001E32DC" w:rsidRDefault="00165A60" w:rsidP="00165A60">
            <w:pPr>
              <w:pStyle w:val="TAC"/>
              <w:rPr>
                <w:kern w:val="2"/>
                <w:szCs w:val="22"/>
                <w:lang w:val="en-US" w:eastAsia="zh-CN"/>
              </w:rPr>
            </w:pPr>
          </w:p>
        </w:tc>
      </w:tr>
      <w:tr w:rsidR="00165A60" w14:paraId="5272248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1E9DA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E92161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651EDB"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5D967F"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8633EEF" w14:textId="77777777" w:rsidR="00165A60" w:rsidRPr="001E32DC" w:rsidRDefault="00165A60" w:rsidP="00165A60">
            <w:pPr>
              <w:pStyle w:val="TAC"/>
              <w:rPr>
                <w:kern w:val="2"/>
                <w:szCs w:val="22"/>
                <w:lang w:val="en-US" w:eastAsia="zh-CN"/>
              </w:rPr>
            </w:pPr>
          </w:p>
        </w:tc>
      </w:tr>
      <w:tr w:rsidR="00165A60" w14:paraId="6100A00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FF01060" w14:textId="77777777" w:rsidR="00165A60" w:rsidRPr="001E32DC" w:rsidRDefault="00165A60" w:rsidP="00165A60">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37B14210"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6403E26"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9D0595" w14:textId="77777777" w:rsidR="00165A60" w:rsidRPr="001E32DC" w:rsidRDefault="00165A60" w:rsidP="00165A60">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67EBED6F" w14:textId="77777777" w:rsidR="00165A60" w:rsidRPr="001E32DC" w:rsidRDefault="00165A60" w:rsidP="00165A60">
            <w:pPr>
              <w:pStyle w:val="TAC"/>
              <w:rPr>
                <w:kern w:val="2"/>
                <w:szCs w:val="22"/>
                <w:lang w:val="en-US" w:eastAsia="zh-CN"/>
              </w:rPr>
            </w:pPr>
            <w:r>
              <w:rPr>
                <w:lang w:val="en-US" w:eastAsia="zh-CN"/>
              </w:rPr>
              <w:t>0</w:t>
            </w:r>
          </w:p>
        </w:tc>
      </w:tr>
      <w:tr w:rsidR="00165A60" w14:paraId="408879FC" w14:textId="77777777" w:rsidTr="00165A60">
        <w:trPr>
          <w:trHeight w:val="29"/>
        </w:trPr>
        <w:tc>
          <w:tcPr>
            <w:tcW w:w="1848" w:type="dxa"/>
            <w:tcBorders>
              <w:top w:val="nil"/>
              <w:left w:val="single" w:sz="4" w:space="0" w:color="auto"/>
              <w:bottom w:val="nil"/>
              <w:right w:val="single" w:sz="4" w:space="0" w:color="auto"/>
            </w:tcBorders>
            <w:vAlign w:val="center"/>
          </w:tcPr>
          <w:p w14:paraId="70080B2D"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FA1A6FE"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9062F8"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31B84E"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3787E0D" w14:textId="77777777" w:rsidR="00165A60" w:rsidRPr="001E32DC" w:rsidRDefault="00165A60" w:rsidP="00165A60">
            <w:pPr>
              <w:pStyle w:val="TAC"/>
              <w:rPr>
                <w:kern w:val="2"/>
                <w:szCs w:val="22"/>
                <w:lang w:val="en-US" w:eastAsia="zh-CN"/>
              </w:rPr>
            </w:pPr>
          </w:p>
        </w:tc>
      </w:tr>
      <w:tr w:rsidR="00165A60" w14:paraId="227825A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EBC9A67"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47C43CD"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41D5E8"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B7F53A"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247AB01" w14:textId="77777777" w:rsidR="00165A60" w:rsidRPr="001E32DC" w:rsidRDefault="00165A60" w:rsidP="00165A60">
            <w:pPr>
              <w:pStyle w:val="TAC"/>
              <w:rPr>
                <w:kern w:val="2"/>
                <w:szCs w:val="22"/>
                <w:lang w:val="en-US" w:eastAsia="zh-CN"/>
              </w:rPr>
            </w:pPr>
          </w:p>
        </w:tc>
      </w:tr>
      <w:tr w:rsidR="00165A60" w14:paraId="29CDA6A5"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49147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6CA2034C"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E656922"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37EEDD5"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776CBDD" w14:textId="77777777" w:rsidR="00165A60" w:rsidRDefault="00165A60" w:rsidP="00165A6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13779BB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D07A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93A9105"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6DA251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703B973" w14:textId="77777777" w:rsidTr="00165A60">
        <w:trPr>
          <w:trHeight w:val="29"/>
        </w:trPr>
        <w:tc>
          <w:tcPr>
            <w:tcW w:w="1848" w:type="dxa"/>
            <w:tcBorders>
              <w:top w:val="nil"/>
              <w:left w:val="single" w:sz="4" w:space="0" w:color="auto"/>
              <w:bottom w:val="nil"/>
              <w:right w:val="single" w:sz="4" w:space="0" w:color="auto"/>
            </w:tcBorders>
            <w:vAlign w:val="center"/>
          </w:tcPr>
          <w:p w14:paraId="517EBFE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69541C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09845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2648DB"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EC5D83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957F99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4EE4EF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58199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D9C69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A44C7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A15973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1436F4F"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F0F0E6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3FA8DC63"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C1BA0A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AEFD71A"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E1BDA82"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D9A93C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2512D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5177A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367696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06AFA51" w14:textId="77777777" w:rsidTr="00165A60">
        <w:trPr>
          <w:trHeight w:val="29"/>
        </w:trPr>
        <w:tc>
          <w:tcPr>
            <w:tcW w:w="1848" w:type="dxa"/>
            <w:tcBorders>
              <w:top w:val="nil"/>
              <w:left w:val="single" w:sz="4" w:space="0" w:color="auto"/>
              <w:bottom w:val="nil"/>
              <w:right w:val="single" w:sz="4" w:space="0" w:color="auto"/>
            </w:tcBorders>
            <w:vAlign w:val="center"/>
          </w:tcPr>
          <w:p w14:paraId="6311E9D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44A32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3455B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C9A7B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63528C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B9D181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311D7F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96A66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79789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313BF7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7A4780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53BCDEE"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4B297C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02768511"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7DB9EB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F659007"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653457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39BE54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B7BDD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FAD44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6AE3BD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FEC9B15" w14:textId="77777777" w:rsidTr="00165A60">
        <w:trPr>
          <w:trHeight w:val="29"/>
        </w:trPr>
        <w:tc>
          <w:tcPr>
            <w:tcW w:w="1848" w:type="dxa"/>
            <w:tcBorders>
              <w:top w:val="nil"/>
              <w:left w:val="single" w:sz="4" w:space="0" w:color="auto"/>
              <w:bottom w:val="nil"/>
              <w:right w:val="single" w:sz="4" w:space="0" w:color="auto"/>
            </w:tcBorders>
            <w:vAlign w:val="center"/>
          </w:tcPr>
          <w:p w14:paraId="3257D6F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DD86D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8B7F5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9FEE5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788388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630489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30655E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519B69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7F740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925BC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3D8909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C4C7E2A"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55D071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5CE504F2"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8FB95B9"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6ABC3E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688669D"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9D5771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478AD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A57AB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361DC4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709772C" w14:textId="77777777" w:rsidTr="00165A60">
        <w:trPr>
          <w:trHeight w:val="29"/>
        </w:trPr>
        <w:tc>
          <w:tcPr>
            <w:tcW w:w="1848" w:type="dxa"/>
            <w:tcBorders>
              <w:top w:val="nil"/>
              <w:left w:val="single" w:sz="4" w:space="0" w:color="auto"/>
              <w:bottom w:val="nil"/>
              <w:right w:val="single" w:sz="4" w:space="0" w:color="auto"/>
            </w:tcBorders>
            <w:vAlign w:val="center"/>
          </w:tcPr>
          <w:p w14:paraId="3D90DA1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0B6D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65B35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9D3D3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942141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DD2098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2D8B0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3B86A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A978D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8E284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5ABE08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EE087A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DC4D344" w14:textId="77777777" w:rsidR="00165A60" w:rsidRPr="001E32DC" w:rsidRDefault="00165A60" w:rsidP="00165A60">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62E9B344"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A8F1032"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D6D1580"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CDE7FFA" w14:textId="77777777" w:rsidR="00165A60" w:rsidRPr="001E32DC" w:rsidRDefault="00165A60" w:rsidP="00165A60">
            <w:pPr>
              <w:pStyle w:val="TAC"/>
              <w:rPr>
                <w:kern w:val="2"/>
                <w:szCs w:val="22"/>
                <w:lang w:val="en-US" w:eastAsia="zh-CN"/>
              </w:rPr>
            </w:pPr>
            <w:r>
              <w:rPr>
                <w:lang w:val="en-US" w:eastAsia="zh-CN"/>
              </w:rPr>
              <w:t>0</w:t>
            </w:r>
          </w:p>
        </w:tc>
      </w:tr>
      <w:tr w:rsidR="00165A60" w14:paraId="26966A2C" w14:textId="77777777" w:rsidTr="00165A60">
        <w:trPr>
          <w:trHeight w:val="29"/>
        </w:trPr>
        <w:tc>
          <w:tcPr>
            <w:tcW w:w="1848" w:type="dxa"/>
            <w:tcBorders>
              <w:top w:val="nil"/>
              <w:left w:val="single" w:sz="4" w:space="0" w:color="auto"/>
              <w:bottom w:val="nil"/>
              <w:right w:val="single" w:sz="4" w:space="0" w:color="auto"/>
            </w:tcBorders>
            <w:vAlign w:val="center"/>
          </w:tcPr>
          <w:p w14:paraId="06C169B1"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500523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5DDFB1"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5B647E"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12AEB6C" w14:textId="77777777" w:rsidR="00165A60" w:rsidRPr="001E32DC" w:rsidRDefault="00165A60" w:rsidP="00165A60">
            <w:pPr>
              <w:pStyle w:val="TAC"/>
              <w:rPr>
                <w:kern w:val="2"/>
                <w:szCs w:val="22"/>
                <w:lang w:val="en-US" w:eastAsia="zh-CN"/>
              </w:rPr>
            </w:pPr>
          </w:p>
        </w:tc>
      </w:tr>
      <w:tr w:rsidR="00165A60" w14:paraId="5482F6A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373EEF3"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1A2DFBB"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6DE1BA"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79596A"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467FDDD" w14:textId="77777777" w:rsidR="00165A60" w:rsidRPr="001E32DC" w:rsidRDefault="00165A60" w:rsidP="00165A60">
            <w:pPr>
              <w:pStyle w:val="TAC"/>
              <w:rPr>
                <w:kern w:val="2"/>
                <w:szCs w:val="22"/>
                <w:lang w:val="en-US" w:eastAsia="zh-CN"/>
              </w:rPr>
            </w:pPr>
          </w:p>
        </w:tc>
      </w:tr>
      <w:tr w:rsidR="00165A60" w14:paraId="0DEF19FE"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F3C555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08A2655D"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9175F33"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0AC0D2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3809085"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634F69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E4C22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F8BD42"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81999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A60D592" w14:textId="77777777" w:rsidTr="00165A60">
        <w:trPr>
          <w:trHeight w:val="29"/>
        </w:trPr>
        <w:tc>
          <w:tcPr>
            <w:tcW w:w="1848" w:type="dxa"/>
            <w:tcBorders>
              <w:top w:val="nil"/>
              <w:left w:val="single" w:sz="4" w:space="0" w:color="auto"/>
              <w:bottom w:val="nil"/>
              <w:right w:val="single" w:sz="4" w:space="0" w:color="auto"/>
            </w:tcBorders>
            <w:vAlign w:val="center"/>
          </w:tcPr>
          <w:p w14:paraId="28C4E5B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AD590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3E0AB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2DAA6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EF00E4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9B39AF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FEE0DB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A9110D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40603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B758A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ED197A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01634E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A4DB406" w14:textId="77777777" w:rsidR="00165A60" w:rsidRPr="001E32DC" w:rsidRDefault="00165A60" w:rsidP="00165A60">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42003B66"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F37D24"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11493B0" w14:textId="77777777" w:rsidR="00165A60" w:rsidRPr="001E32DC" w:rsidRDefault="00165A60" w:rsidP="00165A60">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2D7296F6" w14:textId="77777777" w:rsidR="00165A60" w:rsidRPr="001E32DC" w:rsidRDefault="00165A60" w:rsidP="00165A60">
            <w:pPr>
              <w:pStyle w:val="TAC"/>
              <w:rPr>
                <w:kern w:val="2"/>
                <w:szCs w:val="22"/>
                <w:lang w:val="en-US" w:eastAsia="zh-CN"/>
              </w:rPr>
            </w:pPr>
            <w:r>
              <w:rPr>
                <w:lang w:val="en-US" w:eastAsia="zh-CN"/>
              </w:rPr>
              <w:t>0</w:t>
            </w:r>
          </w:p>
        </w:tc>
      </w:tr>
      <w:tr w:rsidR="00165A60" w14:paraId="4D6F49CE" w14:textId="77777777" w:rsidTr="00165A60">
        <w:trPr>
          <w:trHeight w:val="29"/>
        </w:trPr>
        <w:tc>
          <w:tcPr>
            <w:tcW w:w="1848" w:type="dxa"/>
            <w:tcBorders>
              <w:top w:val="nil"/>
              <w:left w:val="single" w:sz="4" w:space="0" w:color="auto"/>
              <w:bottom w:val="nil"/>
              <w:right w:val="single" w:sz="4" w:space="0" w:color="auto"/>
            </w:tcBorders>
            <w:vAlign w:val="center"/>
          </w:tcPr>
          <w:p w14:paraId="0EF8847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EFDCCEC"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AB6CD4"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7AB47D"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6B1772" w14:textId="77777777" w:rsidR="00165A60" w:rsidRPr="001E32DC" w:rsidRDefault="00165A60" w:rsidP="00165A60">
            <w:pPr>
              <w:pStyle w:val="TAC"/>
              <w:rPr>
                <w:kern w:val="2"/>
                <w:szCs w:val="22"/>
                <w:lang w:val="en-US" w:eastAsia="zh-CN"/>
              </w:rPr>
            </w:pPr>
          </w:p>
        </w:tc>
      </w:tr>
      <w:tr w:rsidR="00165A60" w14:paraId="2551779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16F321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1E05B9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2595A6"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7EB088C"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EB3DDD2" w14:textId="77777777" w:rsidR="00165A60" w:rsidRPr="001E32DC" w:rsidRDefault="00165A60" w:rsidP="00165A60">
            <w:pPr>
              <w:pStyle w:val="TAC"/>
              <w:rPr>
                <w:kern w:val="2"/>
                <w:szCs w:val="22"/>
                <w:lang w:val="en-US" w:eastAsia="zh-CN"/>
              </w:rPr>
            </w:pPr>
          </w:p>
        </w:tc>
      </w:tr>
      <w:tr w:rsidR="00165A60" w14:paraId="1E8F354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1668FF6" w14:textId="77777777" w:rsidR="00165A60" w:rsidRPr="001E32DC" w:rsidRDefault="00165A60" w:rsidP="00165A60">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16ADA69D"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DD8B23"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42F76BC" w14:textId="77777777" w:rsidR="00165A60" w:rsidRPr="001E32DC" w:rsidRDefault="00165A60" w:rsidP="00165A60">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1BEAECE8" w14:textId="77777777" w:rsidR="00165A60" w:rsidRPr="001E32DC" w:rsidRDefault="00165A60" w:rsidP="00165A60">
            <w:pPr>
              <w:pStyle w:val="TAC"/>
              <w:rPr>
                <w:kern w:val="2"/>
                <w:szCs w:val="22"/>
                <w:lang w:val="en-US" w:eastAsia="zh-CN"/>
              </w:rPr>
            </w:pPr>
            <w:r>
              <w:rPr>
                <w:lang w:val="en-US" w:eastAsia="zh-CN"/>
              </w:rPr>
              <w:t>0</w:t>
            </w:r>
          </w:p>
        </w:tc>
      </w:tr>
      <w:tr w:rsidR="00165A60" w14:paraId="1E92097C" w14:textId="77777777" w:rsidTr="00165A60">
        <w:trPr>
          <w:trHeight w:val="29"/>
        </w:trPr>
        <w:tc>
          <w:tcPr>
            <w:tcW w:w="1848" w:type="dxa"/>
            <w:tcBorders>
              <w:top w:val="nil"/>
              <w:left w:val="single" w:sz="4" w:space="0" w:color="auto"/>
              <w:bottom w:val="nil"/>
              <w:right w:val="single" w:sz="4" w:space="0" w:color="auto"/>
            </w:tcBorders>
            <w:vAlign w:val="center"/>
          </w:tcPr>
          <w:p w14:paraId="76FAE88F"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2B8B003"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451285"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E45155"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810FBA0" w14:textId="77777777" w:rsidR="00165A60" w:rsidRPr="001E32DC" w:rsidRDefault="00165A60" w:rsidP="00165A60">
            <w:pPr>
              <w:pStyle w:val="TAC"/>
              <w:rPr>
                <w:kern w:val="2"/>
                <w:szCs w:val="22"/>
                <w:lang w:val="en-US" w:eastAsia="zh-CN"/>
              </w:rPr>
            </w:pPr>
          </w:p>
        </w:tc>
      </w:tr>
      <w:tr w:rsidR="00165A60" w14:paraId="7CDE4FC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382A42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E0384C"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DC8411"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C34C75"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A58D489" w14:textId="77777777" w:rsidR="00165A60" w:rsidRPr="001E32DC" w:rsidRDefault="00165A60" w:rsidP="00165A60">
            <w:pPr>
              <w:pStyle w:val="TAC"/>
              <w:rPr>
                <w:kern w:val="2"/>
                <w:szCs w:val="22"/>
                <w:lang w:val="en-US" w:eastAsia="zh-CN"/>
              </w:rPr>
            </w:pPr>
          </w:p>
        </w:tc>
      </w:tr>
      <w:tr w:rsidR="00165A60" w14:paraId="4B7C6F1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7A868F9" w14:textId="77777777" w:rsidR="00165A60" w:rsidRPr="001E32DC" w:rsidRDefault="00165A60" w:rsidP="00165A60">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12D02241"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BECC96"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BB8072" w14:textId="77777777" w:rsidR="00165A60" w:rsidRPr="001E32DC" w:rsidRDefault="00165A60" w:rsidP="00165A60">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B3B42C0" w14:textId="77777777" w:rsidR="00165A60" w:rsidRPr="001E32DC" w:rsidRDefault="00165A60" w:rsidP="00165A60">
            <w:pPr>
              <w:pStyle w:val="TAC"/>
              <w:rPr>
                <w:kern w:val="2"/>
                <w:szCs w:val="22"/>
                <w:lang w:val="en-US" w:eastAsia="zh-CN"/>
              </w:rPr>
            </w:pPr>
            <w:r>
              <w:rPr>
                <w:lang w:val="en-US" w:eastAsia="zh-CN"/>
              </w:rPr>
              <w:t>0</w:t>
            </w:r>
          </w:p>
        </w:tc>
      </w:tr>
      <w:tr w:rsidR="00165A60" w14:paraId="52DEC0D2" w14:textId="77777777" w:rsidTr="00165A60">
        <w:trPr>
          <w:trHeight w:val="29"/>
        </w:trPr>
        <w:tc>
          <w:tcPr>
            <w:tcW w:w="1848" w:type="dxa"/>
            <w:tcBorders>
              <w:top w:val="nil"/>
              <w:left w:val="single" w:sz="4" w:space="0" w:color="auto"/>
              <w:bottom w:val="nil"/>
              <w:right w:val="single" w:sz="4" w:space="0" w:color="auto"/>
            </w:tcBorders>
            <w:vAlign w:val="center"/>
          </w:tcPr>
          <w:p w14:paraId="7FBF30DA"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C2176D"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0990BC"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02317F"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E31ADA0" w14:textId="77777777" w:rsidR="00165A60" w:rsidRPr="001E32DC" w:rsidRDefault="00165A60" w:rsidP="00165A60">
            <w:pPr>
              <w:pStyle w:val="TAC"/>
              <w:rPr>
                <w:kern w:val="2"/>
                <w:szCs w:val="22"/>
                <w:lang w:val="en-US" w:eastAsia="zh-CN"/>
              </w:rPr>
            </w:pPr>
          </w:p>
        </w:tc>
      </w:tr>
      <w:tr w:rsidR="00165A60" w14:paraId="48E8855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6980F2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28952D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3B9A27"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95D621"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544BBE1" w14:textId="77777777" w:rsidR="00165A60" w:rsidRPr="001E32DC" w:rsidRDefault="00165A60" w:rsidP="00165A60">
            <w:pPr>
              <w:pStyle w:val="TAC"/>
              <w:rPr>
                <w:kern w:val="2"/>
                <w:szCs w:val="22"/>
                <w:lang w:val="en-US" w:eastAsia="zh-CN"/>
              </w:rPr>
            </w:pPr>
          </w:p>
        </w:tc>
      </w:tr>
      <w:tr w:rsidR="00165A60" w14:paraId="3513E09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B51772A" w14:textId="77777777" w:rsidR="00165A60" w:rsidRPr="001E32DC" w:rsidRDefault="00165A60" w:rsidP="00165A60">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1F553E15"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43B6B78"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696AB25" w14:textId="77777777" w:rsidR="00165A60" w:rsidRPr="001E32DC" w:rsidRDefault="00165A60" w:rsidP="00165A60">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2D306809" w14:textId="77777777" w:rsidR="00165A60" w:rsidRPr="001E32DC" w:rsidRDefault="00165A60" w:rsidP="00165A60">
            <w:pPr>
              <w:pStyle w:val="TAC"/>
              <w:rPr>
                <w:kern w:val="2"/>
                <w:szCs w:val="22"/>
                <w:lang w:val="en-US" w:eastAsia="zh-CN"/>
              </w:rPr>
            </w:pPr>
            <w:r>
              <w:rPr>
                <w:lang w:val="en-US" w:eastAsia="zh-CN"/>
              </w:rPr>
              <w:t>0</w:t>
            </w:r>
          </w:p>
        </w:tc>
      </w:tr>
      <w:tr w:rsidR="00165A60" w14:paraId="29A7974E" w14:textId="77777777" w:rsidTr="00165A60">
        <w:trPr>
          <w:trHeight w:val="29"/>
        </w:trPr>
        <w:tc>
          <w:tcPr>
            <w:tcW w:w="1848" w:type="dxa"/>
            <w:tcBorders>
              <w:top w:val="nil"/>
              <w:left w:val="single" w:sz="4" w:space="0" w:color="auto"/>
              <w:bottom w:val="nil"/>
              <w:right w:val="single" w:sz="4" w:space="0" w:color="auto"/>
            </w:tcBorders>
            <w:vAlign w:val="center"/>
          </w:tcPr>
          <w:p w14:paraId="569BA0A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B6DF491"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4C1B5E"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C2C3EE"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8E3790C" w14:textId="77777777" w:rsidR="00165A60" w:rsidRPr="001E32DC" w:rsidRDefault="00165A60" w:rsidP="00165A60">
            <w:pPr>
              <w:pStyle w:val="TAC"/>
              <w:rPr>
                <w:kern w:val="2"/>
                <w:szCs w:val="22"/>
                <w:lang w:val="en-US" w:eastAsia="zh-CN"/>
              </w:rPr>
            </w:pPr>
          </w:p>
        </w:tc>
      </w:tr>
      <w:tr w:rsidR="00165A60" w14:paraId="3092983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D644BED"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C18C9B"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3BD10E"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CFC927"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E648016" w14:textId="77777777" w:rsidR="00165A60" w:rsidRPr="001E32DC" w:rsidRDefault="00165A60" w:rsidP="00165A60">
            <w:pPr>
              <w:pStyle w:val="TAC"/>
              <w:rPr>
                <w:kern w:val="2"/>
                <w:szCs w:val="22"/>
                <w:lang w:val="en-US" w:eastAsia="zh-CN"/>
              </w:rPr>
            </w:pPr>
          </w:p>
        </w:tc>
      </w:tr>
      <w:tr w:rsidR="00165A60" w14:paraId="7759A70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2E5910E" w14:textId="77777777" w:rsidR="00165A60" w:rsidRPr="001E32DC" w:rsidRDefault="00165A60" w:rsidP="00165A60">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3BFA863A"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4FC2522"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8294D77"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38D85FA" w14:textId="77777777" w:rsidR="00165A60" w:rsidRPr="001E32DC" w:rsidRDefault="00165A60" w:rsidP="00165A60">
            <w:pPr>
              <w:pStyle w:val="TAC"/>
              <w:rPr>
                <w:kern w:val="2"/>
                <w:szCs w:val="22"/>
                <w:lang w:val="en-US" w:eastAsia="zh-CN"/>
              </w:rPr>
            </w:pPr>
            <w:r>
              <w:rPr>
                <w:lang w:val="en-US" w:eastAsia="zh-CN"/>
              </w:rPr>
              <w:t>0</w:t>
            </w:r>
          </w:p>
        </w:tc>
      </w:tr>
      <w:tr w:rsidR="00165A60" w14:paraId="7AD1DB9B" w14:textId="77777777" w:rsidTr="00165A60">
        <w:trPr>
          <w:trHeight w:val="29"/>
        </w:trPr>
        <w:tc>
          <w:tcPr>
            <w:tcW w:w="1848" w:type="dxa"/>
            <w:tcBorders>
              <w:top w:val="nil"/>
              <w:left w:val="single" w:sz="4" w:space="0" w:color="auto"/>
              <w:bottom w:val="nil"/>
              <w:right w:val="single" w:sz="4" w:space="0" w:color="auto"/>
            </w:tcBorders>
            <w:vAlign w:val="center"/>
          </w:tcPr>
          <w:p w14:paraId="456A98C1"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57307D8"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00BA3E"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F5AF05"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B482C21" w14:textId="77777777" w:rsidR="00165A60" w:rsidRPr="001E32DC" w:rsidRDefault="00165A60" w:rsidP="00165A60">
            <w:pPr>
              <w:pStyle w:val="TAC"/>
              <w:rPr>
                <w:kern w:val="2"/>
                <w:szCs w:val="22"/>
                <w:lang w:val="en-US" w:eastAsia="zh-CN"/>
              </w:rPr>
            </w:pPr>
          </w:p>
        </w:tc>
      </w:tr>
      <w:tr w:rsidR="00165A60" w14:paraId="5877A37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FE2BF8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8DB299D"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D83804"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3E9ABF9"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67743F9" w14:textId="77777777" w:rsidR="00165A60" w:rsidRPr="001E32DC" w:rsidRDefault="00165A60" w:rsidP="00165A60">
            <w:pPr>
              <w:pStyle w:val="TAC"/>
              <w:rPr>
                <w:kern w:val="2"/>
                <w:szCs w:val="22"/>
                <w:lang w:val="en-US" w:eastAsia="zh-CN"/>
              </w:rPr>
            </w:pPr>
          </w:p>
        </w:tc>
      </w:tr>
      <w:tr w:rsidR="00165A60" w14:paraId="127A3B4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0C6D763" w14:textId="77777777" w:rsidR="00165A60" w:rsidRPr="001E32DC" w:rsidRDefault="00165A60" w:rsidP="00165A60">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6741AB8F"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D5F6870"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0366DAD" w14:textId="77777777" w:rsidR="00165A60" w:rsidRPr="001E32DC" w:rsidRDefault="00165A60" w:rsidP="00165A60">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331A4949" w14:textId="77777777" w:rsidR="00165A60" w:rsidRPr="001E32DC" w:rsidRDefault="00165A60" w:rsidP="00165A60">
            <w:pPr>
              <w:pStyle w:val="TAC"/>
              <w:rPr>
                <w:kern w:val="2"/>
                <w:szCs w:val="22"/>
                <w:lang w:val="en-US" w:eastAsia="zh-CN"/>
              </w:rPr>
            </w:pPr>
            <w:r>
              <w:rPr>
                <w:lang w:val="en-US" w:eastAsia="zh-CN"/>
              </w:rPr>
              <w:t>0</w:t>
            </w:r>
          </w:p>
        </w:tc>
      </w:tr>
      <w:tr w:rsidR="00165A60" w14:paraId="0E9EAF0B" w14:textId="77777777" w:rsidTr="00165A60">
        <w:trPr>
          <w:trHeight w:val="29"/>
        </w:trPr>
        <w:tc>
          <w:tcPr>
            <w:tcW w:w="1848" w:type="dxa"/>
            <w:tcBorders>
              <w:top w:val="nil"/>
              <w:left w:val="single" w:sz="4" w:space="0" w:color="auto"/>
              <w:bottom w:val="nil"/>
              <w:right w:val="single" w:sz="4" w:space="0" w:color="auto"/>
            </w:tcBorders>
            <w:vAlign w:val="center"/>
          </w:tcPr>
          <w:p w14:paraId="7640F0C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460ED69"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80B222"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3E85CA"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A9F5C24" w14:textId="77777777" w:rsidR="00165A60" w:rsidRPr="001E32DC" w:rsidRDefault="00165A60" w:rsidP="00165A60">
            <w:pPr>
              <w:pStyle w:val="TAC"/>
              <w:rPr>
                <w:kern w:val="2"/>
                <w:szCs w:val="22"/>
                <w:lang w:val="en-US" w:eastAsia="zh-CN"/>
              </w:rPr>
            </w:pPr>
          </w:p>
        </w:tc>
      </w:tr>
      <w:tr w:rsidR="00165A60" w14:paraId="05BCF1B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8ADE3ED"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20DFE5F"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E46558"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10AAD9"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077246B" w14:textId="77777777" w:rsidR="00165A60" w:rsidRPr="001E32DC" w:rsidRDefault="00165A60" w:rsidP="00165A60">
            <w:pPr>
              <w:pStyle w:val="TAC"/>
              <w:rPr>
                <w:kern w:val="2"/>
                <w:szCs w:val="22"/>
                <w:lang w:val="en-US" w:eastAsia="zh-CN"/>
              </w:rPr>
            </w:pPr>
          </w:p>
        </w:tc>
      </w:tr>
      <w:tr w:rsidR="00165A60" w14:paraId="68F2F212"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C90DE7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B2E91A"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6A53F93"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C84958F"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56A80C3"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1DAB5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78527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01586E"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3AA57B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54C81E2" w14:textId="77777777" w:rsidTr="00165A60">
        <w:trPr>
          <w:trHeight w:val="29"/>
        </w:trPr>
        <w:tc>
          <w:tcPr>
            <w:tcW w:w="1848" w:type="dxa"/>
            <w:tcBorders>
              <w:top w:val="nil"/>
              <w:left w:val="single" w:sz="4" w:space="0" w:color="auto"/>
              <w:bottom w:val="nil"/>
              <w:right w:val="single" w:sz="4" w:space="0" w:color="auto"/>
            </w:tcBorders>
            <w:vAlign w:val="center"/>
          </w:tcPr>
          <w:p w14:paraId="4B3D958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49F031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472E8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D1A7D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220F46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53E365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31FA7F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07BD26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427B5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81FFD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43F8E2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47EF24C"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EB80B0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58B56B8"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D8AA895"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B7250DD"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B952E7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525432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8E35F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7B915C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28647D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E27C84E" w14:textId="77777777" w:rsidTr="00165A60">
        <w:trPr>
          <w:trHeight w:val="29"/>
        </w:trPr>
        <w:tc>
          <w:tcPr>
            <w:tcW w:w="1848" w:type="dxa"/>
            <w:tcBorders>
              <w:top w:val="nil"/>
              <w:left w:val="single" w:sz="4" w:space="0" w:color="auto"/>
              <w:bottom w:val="nil"/>
              <w:right w:val="single" w:sz="4" w:space="0" w:color="auto"/>
            </w:tcBorders>
            <w:vAlign w:val="center"/>
          </w:tcPr>
          <w:p w14:paraId="75223CB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8093B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AFE64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21922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5F1892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FA218E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73C2D1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9A42C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020AA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5F10C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2130B3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615B924"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8A2C458" w14:textId="77777777" w:rsidR="00165A60" w:rsidRPr="001E32DC" w:rsidRDefault="00165A60" w:rsidP="00165A60">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75316B2" w14:textId="77777777" w:rsidR="00165A60" w:rsidRPr="001E32DC" w:rsidRDefault="00165A60" w:rsidP="00165A60">
            <w:pPr>
              <w:pStyle w:val="TAC"/>
              <w:rPr>
                <w:rFonts w:cs="Arial"/>
                <w:color w:val="000000"/>
                <w:szCs w:val="18"/>
                <w:lang w:val="en-US"/>
              </w:rPr>
            </w:pPr>
            <w:r w:rsidRPr="001E32DC">
              <w:rPr>
                <w:rFonts w:cs="Arial"/>
                <w:color w:val="000000"/>
                <w:szCs w:val="18"/>
                <w:lang w:val="en-US"/>
              </w:rPr>
              <w:t>CA_n48B</w:t>
            </w:r>
          </w:p>
          <w:p w14:paraId="099A8362" w14:textId="77777777" w:rsidR="00165A60" w:rsidRDefault="00165A60" w:rsidP="00165A60">
            <w:pPr>
              <w:pStyle w:val="TAC"/>
              <w:rPr>
                <w:lang w:val="en-US"/>
              </w:rPr>
            </w:pPr>
            <w:r w:rsidRPr="001E32DC">
              <w:rPr>
                <w:lang w:val="en-US"/>
              </w:rPr>
              <w:t>CA_n46A-n48A</w:t>
            </w:r>
          </w:p>
          <w:p w14:paraId="07AEFC7B" w14:textId="77777777" w:rsidR="00165A60" w:rsidRDefault="00165A60" w:rsidP="00165A60">
            <w:pPr>
              <w:pStyle w:val="TAC"/>
              <w:rPr>
                <w:lang w:val="en-US"/>
              </w:rPr>
            </w:pPr>
            <w:r w:rsidRPr="001E32DC">
              <w:rPr>
                <w:lang w:val="en-US"/>
              </w:rPr>
              <w:t>CA_n48A-n96A</w:t>
            </w:r>
          </w:p>
          <w:p w14:paraId="5F189ECC" w14:textId="77777777" w:rsidR="00165A60" w:rsidRDefault="00165A60" w:rsidP="00165A60">
            <w:pPr>
              <w:pStyle w:val="TAC"/>
              <w:rPr>
                <w:lang w:val="en-US"/>
              </w:rPr>
            </w:pPr>
            <w:r w:rsidRPr="001E32DC">
              <w:rPr>
                <w:lang w:val="en-US"/>
              </w:rPr>
              <w:t>CA_n46A-n48B</w:t>
            </w:r>
          </w:p>
          <w:p w14:paraId="4E90E714" w14:textId="77777777" w:rsidR="00165A60" w:rsidRPr="001E32DC" w:rsidRDefault="00165A60" w:rsidP="00165A60">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FDC47B" w14:textId="77777777" w:rsidR="00165A60" w:rsidRPr="001E32DC" w:rsidRDefault="00165A60" w:rsidP="00165A60">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D6770D5" w14:textId="77777777" w:rsidR="00165A60" w:rsidRPr="001E32DC" w:rsidRDefault="00165A60" w:rsidP="00165A60">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4608688" w14:textId="77777777" w:rsidR="00165A60" w:rsidRPr="001E32DC" w:rsidRDefault="00165A60" w:rsidP="00165A60">
            <w:pPr>
              <w:pStyle w:val="TAC"/>
              <w:rPr>
                <w:lang w:val="en-US" w:eastAsia="zh-CN"/>
              </w:rPr>
            </w:pPr>
            <w:r w:rsidRPr="001E32DC">
              <w:rPr>
                <w:lang w:val="en-US" w:eastAsia="zh-CN"/>
              </w:rPr>
              <w:t>0</w:t>
            </w:r>
          </w:p>
        </w:tc>
      </w:tr>
      <w:tr w:rsidR="00165A60" w14:paraId="192B1C3D" w14:textId="77777777" w:rsidTr="00165A60">
        <w:trPr>
          <w:trHeight w:val="29"/>
        </w:trPr>
        <w:tc>
          <w:tcPr>
            <w:tcW w:w="1848" w:type="dxa"/>
            <w:tcBorders>
              <w:top w:val="nil"/>
              <w:left w:val="single" w:sz="4" w:space="0" w:color="auto"/>
              <w:bottom w:val="nil"/>
              <w:right w:val="single" w:sz="4" w:space="0" w:color="auto"/>
            </w:tcBorders>
            <w:vAlign w:val="center"/>
          </w:tcPr>
          <w:p w14:paraId="1A6C7A97"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4EA7A488"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5FDFA8" w14:textId="77777777" w:rsidR="00165A60" w:rsidRPr="001E32DC" w:rsidRDefault="00165A60" w:rsidP="00165A60">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13F93C" w14:textId="77777777" w:rsidR="00165A60" w:rsidRPr="001E32DC" w:rsidRDefault="00165A60" w:rsidP="00165A60">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1E4D5E65" w14:textId="77777777" w:rsidR="00165A60" w:rsidRPr="001E32DC" w:rsidRDefault="00165A60" w:rsidP="00165A60">
            <w:pPr>
              <w:pStyle w:val="TAC"/>
              <w:rPr>
                <w:lang w:val="en-US" w:eastAsia="zh-CN"/>
              </w:rPr>
            </w:pPr>
          </w:p>
        </w:tc>
      </w:tr>
      <w:tr w:rsidR="00165A60" w14:paraId="1AF0DA8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5E717F2"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D8E52D7"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0CD739" w14:textId="77777777" w:rsidR="00165A60" w:rsidRPr="001E32DC" w:rsidRDefault="00165A60" w:rsidP="00165A60">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A98CBC" w14:textId="77777777" w:rsidR="00165A60" w:rsidRPr="001E32DC" w:rsidRDefault="00165A60" w:rsidP="00165A60">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88D8C6" w14:textId="77777777" w:rsidR="00165A60" w:rsidRPr="001E32DC" w:rsidRDefault="00165A60" w:rsidP="00165A60">
            <w:pPr>
              <w:pStyle w:val="TAC"/>
              <w:rPr>
                <w:lang w:val="en-US" w:eastAsia="zh-CN"/>
              </w:rPr>
            </w:pPr>
          </w:p>
        </w:tc>
      </w:tr>
      <w:tr w:rsidR="00165A60" w14:paraId="0119F0E7"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4FD3D06" w14:textId="77777777" w:rsidR="00165A60" w:rsidRPr="001E32DC" w:rsidRDefault="00165A60" w:rsidP="00165A60">
            <w:pPr>
              <w:pStyle w:val="TAC"/>
              <w:rPr>
                <w:lang w:val="en-US"/>
              </w:rPr>
            </w:pPr>
            <w:r w:rsidRPr="001E32DC">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21AD4F1" w14:textId="77777777" w:rsidR="00165A60" w:rsidRPr="001E32DC" w:rsidRDefault="00165A60" w:rsidP="00165A60">
            <w:pPr>
              <w:pStyle w:val="TAC"/>
              <w:rPr>
                <w:rFonts w:cs="Arial"/>
                <w:color w:val="000000"/>
                <w:szCs w:val="18"/>
                <w:lang w:val="en-US"/>
              </w:rPr>
            </w:pPr>
            <w:r w:rsidRPr="001E32DC">
              <w:rPr>
                <w:rFonts w:cs="Arial"/>
                <w:color w:val="000000"/>
                <w:szCs w:val="18"/>
                <w:lang w:val="en-US"/>
              </w:rPr>
              <w:t>CA_n48B</w:t>
            </w:r>
          </w:p>
          <w:p w14:paraId="7A67D925" w14:textId="77777777" w:rsidR="00165A60" w:rsidRDefault="00165A60" w:rsidP="00165A60">
            <w:pPr>
              <w:pStyle w:val="TAC"/>
              <w:rPr>
                <w:lang w:val="en-US"/>
              </w:rPr>
            </w:pPr>
            <w:r w:rsidRPr="001E32DC">
              <w:rPr>
                <w:lang w:val="en-US"/>
              </w:rPr>
              <w:t>CA_n46A-n48A</w:t>
            </w:r>
          </w:p>
          <w:p w14:paraId="7D025819" w14:textId="77777777" w:rsidR="00165A60" w:rsidRDefault="00165A60" w:rsidP="00165A60">
            <w:pPr>
              <w:pStyle w:val="TAC"/>
              <w:rPr>
                <w:lang w:val="en-US"/>
              </w:rPr>
            </w:pPr>
            <w:r w:rsidRPr="001E32DC">
              <w:rPr>
                <w:lang w:val="en-US"/>
              </w:rPr>
              <w:t>CA_n48A-n96A</w:t>
            </w:r>
          </w:p>
          <w:p w14:paraId="5DFABA6E" w14:textId="77777777" w:rsidR="00165A60" w:rsidRDefault="00165A60" w:rsidP="00165A60">
            <w:pPr>
              <w:pStyle w:val="TAC"/>
              <w:rPr>
                <w:lang w:val="en-US"/>
              </w:rPr>
            </w:pPr>
            <w:r w:rsidRPr="001E32DC">
              <w:rPr>
                <w:lang w:val="en-US"/>
              </w:rPr>
              <w:t>CA_n46A-n48B</w:t>
            </w:r>
          </w:p>
          <w:p w14:paraId="76CEF7D5" w14:textId="77777777" w:rsidR="00165A60" w:rsidRPr="001E32DC" w:rsidRDefault="00165A60" w:rsidP="00165A60">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069977" w14:textId="77777777" w:rsidR="00165A60" w:rsidRPr="001E32DC" w:rsidRDefault="00165A60" w:rsidP="00165A60">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3A6A70" w14:textId="77777777" w:rsidR="00165A60" w:rsidRPr="001E32DC" w:rsidRDefault="00165A60" w:rsidP="00165A60">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911F612" w14:textId="77777777" w:rsidR="00165A60" w:rsidRPr="001E32DC" w:rsidRDefault="00165A60" w:rsidP="00165A60">
            <w:pPr>
              <w:pStyle w:val="TAC"/>
              <w:rPr>
                <w:lang w:val="en-US" w:eastAsia="zh-CN"/>
              </w:rPr>
            </w:pPr>
            <w:r w:rsidRPr="001E32DC">
              <w:rPr>
                <w:lang w:val="en-US" w:eastAsia="zh-CN"/>
              </w:rPr>
              <w:t>0</w:t>
            </w:r>
          </w:p>
        </w:tc>
      </w:tr>
      <w:tr w:rsidR="00165A60" w14:paraId="77F5F4DD" w14:textId="77777777" w:rsidTr="00165A60">
        <w:trPr>
          <w:trHeight w:val="29"/>
        </w:trPr>
        <w:tc>
          <w:tcPr>
            <w:tcW w:w="1848" w:type="dxa"/>
            <w:tcBorders>
              <w:top w:val="nil"/>
              <w:left w:val="single" w:sz="4" w:space="0" w:color="auto"/>
              <w:bottom w:val="nil"/>
              <w:right w:val="single" w:sz="4" w:space="0" w:color="auto"/>
            </w:tcBorders>
            <w:vAlign w:val="center"/>
          </w:tcPr>
          <w:p w14:paraId="5B3B7D1F"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143BF8BD"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C22DDF" w14:textId="77777777" w:rsidR="00165A60" w:rsidRPr="001E32DC" w:rsidRDefault="00165A60" w:rsidP="00165A60">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669B3A" w14:textId="77777777" w:rsidR="00165A60" w:rsidRPr="001E32DC" w:rsidRDefault="00165A60" w:rsidP="00165A60">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25DEA65" w14:textId="77777777" w:rsidR="00165A60" w:rsidRPr="001E32DC" w:rsidRDefault="00165A60" w:rsidP="00165A60">
            <w:pPr>
              <w:pStyle w:val="TAC"/>
              <w:rPr>
                <w:lang w:val="en-US" w:eastAsia="zh-CN"/>
              </w:rPr>
            </w:pPr>
          </w:p>
        </w:tc>
      </w:tr>
      <w:tr w:rsidR="00165A60" w14:paraId="5F7B671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1BFA9C3"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0E071D6"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7BE9F8" w14:textId="77777777" w:rsidR="00165A60" w:rsidRPr="001E32DC" w:rsidRDefault="00165A60" w:rsidP="00165A60">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CBB704" w14:textId="77777777" w:rsidR="00165A60" w:rsidRPr="001E32DC" w:rsidRDefault="00165A60" w:rsidP="00165A60">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339122F" w14:textId="77777777" w:rsidR="00165A60" w:rsidRPr="001E32DC" w:rsidRDefault="00165A60" w:rsidP="00165A60">
            <w:pPr>
              <w:pStyle w:val="TAC"/>
              <w:rPr>
                <w:lang w:val="en-US" w:eastAsia="zh-CN"/>
              </w:rPr>
            </w:pPr>
          </w:p>
        </w:tc>
      </w:tr>
      <w:tr w:rsidR="00165A60" w14:paraId="6022ED0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C2FE622" w14:textId="77777777" w:rsidR="00165A60" w:rsidRPr="001E32DC" w:rsidRDefault="00165A60" w:rsidP="00165A60">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749C5FF8" w14:textId="77777777" w:rsidR="00165A60" w:rsidRPr="001E32DC" w:rsidRDefault="00165A60" w:rsidP="00165A60">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1AA116" w14:textId="77777777" w:rsidR="00165A60" w:rsidRPr="001E32DC" w:rsidRDefault="00165A60" w:rsidP="00165A60">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EA2835C"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B964D5E" w14:textId="77777777" w:rsidR="00165A60" w:rsidRPr="001E32DC" w:rsidRDefault="00165A60" w:rsidP="00165A60">
            <w:pPr>
              <w:pStyle w:val="TAC"/>
              <w:rPr>
                <w:lang w:val="en-US" w:eastAsia="zh-CN"/>
              </w:rPr>
            </w:pPr>
            <w:r>
              <w:rPr>
                <w:lang w:val="en-US" w:eastAsia="zh-CN"/>
              </w:rPr>
              <w:t>0</w:t>
            </w:r>
          </w:p>
        </w:tc>
      </w:tr>
      <w:tr w:rsidR="00165A60" w14:paraId="0A5AE14C" w14:textId="77777777" w:rsidTr="00165A60">
        <w:trPr>
          <w:trHeight w:val="29"/>
        </w:trPr>
        <w:tc>
          <w:tcPr>
            <w:tcW w:w="1848" w:type="dxa"/>
            <w:tcBorders>
              <w:top w:val="nil"/>
              <w:left w:val="single" w:sz="4" w:space="0" w:color="auto"/>
              <w:bottom w:val="nil"/>
              <w:right w:val="single" w:sz="4" w:space="0" w:color="auto"/>
            </w:tcBorders>
            <w:vAlign w:val="center"/>
          </w:tcPr>
          <w:p w14:paraId="36EC3C99"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FDD9A9E"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815B7E"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9FBE2C"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F4F902C" w14:textId="77777777" w:rsidR="00165A60" w:rsidRPr="001E32DC" w:rsidRDefault="00165A60" w:rsidP="00165A60">
            <w:pPr>
              <w:pStyle w:val="TAC"/>
              <w:rPr>
                <w:kern w:val="2"/>
                <w:szCs w:val="22"/>
                <w:lang w:val="en-US" w:eastAsia="zh-CN"/>
              </w:rPr>
            </w:pPr>
          </w:p>
        </w:tc>
      </w:tr>
      <w:tr w:rsidR="00165A60" w14:paraId="30D8869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B81D70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223C9F"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7C71E1"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29C7F0"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1E81E20" w14:textId="77777777" w:rsidR="00165A60" w:rsidRPr="001E32DC" w:rsidRDefault="00165A60" w:rsidP="00165A60">
            <w:pPr>
              <w:pStyle w:val="TAC"/>
              <w:rPr>
                <w:kern w:val="2"/>
                <w:szCs w:val="22"/>
                <w:lang w:val="en-US" w:eastAsia="zh-CN"/>
              </w:rPr>
            </w:pPr>
          </w:p>
        </w:tc>
      </w:tr>
      <w:tr w:rsidR="00165A60" w14:paraId="588C7A45"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B04E4E" w14:textId="77777777" w:rsidR="00165A60" w:rsidRPr="001E32DC" w:rsidRDefault="00165A60" w:rsidP="00165A60">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FB90569" w14:textId="77777777" w:rsidR="00165A60" w:rsidRPr="001E32DC" w:rsidRDefault="00165A60" w:rsidP="00165A60">
            <w:pPr>
              <w:pStyle w:val="TAC"/>
              <w:rPr>
                <w:rFonts w:cs="Arial"/>
                <w:color w:val="000000"/>
                <w:szCs w:val="18"/>
                <w:lang w:val="en-US"/>
              </w:rPr>
            </w:pPr>
            <w:r w:rsidRPr="001E32DC">
              <w:rPr>
                <w:rFonts w:cs="Arial"/>
                <w:color w:val="000000"/>
                <w:szCs w:val="18"/>
                <w:lang w:val="en-US"/>
              </w:rPr>
              <w:t>CA_n48B</w:t>
            </w:r>
          </w:p>
          <w:p w14:paraId="28118FBF" w14:textId="77777777" w:rsidR="00165A60" w:rsidRDefault="00165A60" w:rsidP="00165A60">
            <w:pPr>
              <w:pStyle w:val="TAC"/>
              <w:rPr>
                <w:lang w:val="en-US"/>
              </w:rPr>
            </w:pPr>
            <w:r w:rsidRPr="001E32DC">
              <w:rPr>
                <w:lang w:val="en-US"/>
              </w:rPr>
              <w:t>CA_n46A-n48A</w:t>
            </w:r>
          </w:p>
          <w:p w14:paraId="44C45CF1" w14:textId="77777777" w:rsidR="00165A60" w:rsidRDefault="00165A60" w:rsidP="00165A60">
            <w:pPr>
              <w:pStyle w:val="TAC"/>
              <w:rPr>
                <w:lang w:val="en-US"/>
              </w:rPr>
            </w:pPr>
            <w:r w:rsidRPr="001E32DC">
              <w:rPr>
                <w:lang w:val="en-US"/>
              </w:rPr>
              <w:t>CA_n48A-n96A</w:t>
            </w:r>
          </w:p>
          <w:p w14:paraId="3C2E5920" w14:textId="77777777" w:rsidR="00165A60" w:rsidRDefault="00165A60" w:rsidP="00165A60">
            <w:pPr>
              <w:pStyle w:val="TAC"/>
              <w:rPr>
                <w:lang w:val="en-US"/>
              </w:rPr>
            </w:pPr>
            <w:r w:rsidRPr="001E32DC">
              <w:rPr>
                <w:lang w:val="en-US"/>
              </w:rPr>
              <w:t>CA_n46A-n48B</w:t>
            </w:r>
          </w:p>
          <w:p w14:paraId="591DF6B7" w14:textId="77777777" w:rsidR="00165A60" w:rsidRPr="001E32DC" w:rsidRDefault="00165A60" w:rsidP="00165A60">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8EBF5E" w14:textId="77777777" w:rsidR="00165A60" w:rsidRPr="001E32DC" w:rsidRDefault="00165A60" w:rsidP="00165A60">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85060C7" w14:textId="77777777" w:rsidR="00165A60" w:rsidRPr="001E32DC" w:rsidRDefault="00165A60" w:rsidP="00165A60">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E9D6DDC" w14:textId="77777777" w:rsidR="00165A60" w:rsidRPr="001E32DC" w:rsidRDefault="00165A60" w:rsidP="00165A60">
            <w:pPr>
              <w:pStyle w:val="TAC"/>
              <w:rPr>
                <w:lang w:val="en-US" w:eastAsia="zh-CN"/>
              </w:rPr>
            </w:pPr>
            <w:r w:rsidRPr="001E32DC">
              <w:rPr>
                <w:lang w:val="en-US" w:eastAsia="zh-CN"/>
              </w:rPr>
              <w:t>0</w:t>
            </w:r>
          </w:p>
        </w:tc>
      </w:tr>
      <w:tr w:rsidR="00165A60" w14:paraId="495E4543" w14:textId="77777777" w:rsidTr="00165A60">
        <w:trPr>
          <w:trHeight w:val="29"/>
        </w:trPr>
        <w:tc>
          <w:tcPr>
            <w:tcW w:w="1848" w:type="dxa"/>
            <w:tcBorders>
              <w:top w:val="nil"/>
              <w:left w:val="single" w:sz="4" w:space="0" w:color="auto"/>
              <w:bottom w:val="nil"/>
              <w:right w:val="single" w:sz="4" w:space="0" w:color="auto"/>
            </w:tcBorders>
            <w:vAlign w:val="center"/>
          </w:tcPr>
          <w:p w14:paraId="203B91BE"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2852F659"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C18362" w14:textId="77777777" w:rsidR="00165A60" w:rsidRPr="001E32DC" w:rsidRDefault="00165A60" w:rsidP="00165A60">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DA1247" w14:textId="77777777" w:rsidR="00165A60" w:rsidRPr="001E32DC" w:rsidRDefault="00165A60" w:rsidP="00165A60">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13FC192B" w14:textId="77777777" w:rsidR="00165A60" w:rsidRPr="001E32DC" w:rsidRDefault="00165A60" w:rsidP="00165A60">
            <w:pPr>
              <w:pStyle w:val="TAC"/>
              <w:rPr>
                <w:lang w:val="en-US" w:eastAsia="zh-CN"/>
              </w:rPr>
            </w:pPr>
          </w:p>
        </w:tc>
      </w:tr>
      <w:tr w:rsidR="00165A60" w14:paraId="234BDBC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093EF7C"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6574137"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6D944D" w14:textId="77777777" w:rsidR="00165A60" w:rsidRPr="001E32DC" w:rsidRDefault="00165A60" w:rsidP="00165A60">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DF2616" w14:textId="77777777" w:rsidR="00165A60" w:rsidRPr="001E32DC" w:rsidRDefault="00165A60" w:rsidP="00165A60">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5C50B35" w14:textId="77777777" w:rsidR="00165A60" w:rsidRPr="001E32DC" w:rsidRDefault="00165A60" w:rsidP="00165A60">
            <w:pPr>
              <w:pStyle w:val="TAC"/>
              <w:rPr>
                <w:lang w:val="en-US" w:eastAsia="zh-CN"/>
              </w:rPr>
            </w:pPr>
          </w:p>
        </w:tc>
      </w:tr>
      <w:tr w:rsidR="00165A60" w14:paraId="340D5388"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03B2DF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5E6FC8"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F347C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16CF9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C263283"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06CABF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AB04641" w14:textId="77777777" w:rsidTr="00165A60">
        <w:trPr>
          <w:trHeight w:val="29"/>
        </w:trPr>
        <w:tc>
          <w:tcPr>
            <w:tcW w:w="1848" w:type="dxa"/>
            <w:tcBorders>
              <w:top w:val="nil"/>
              <w:left w:val="single" w:sz="4" w:space="0" w:color="auto"/>
              <w:bottom w:val="nil"/>
              <w:right w:val="single" w:sz="4" w:space="0" w:color="auto"/>
            </w:tcBorders>
            <w:vAlign w:val="center"/>
          </w:tcPr>
          <w:p w14:paraId="7E4A627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6B07C2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98711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372F4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A1ECD2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470C9B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783E86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76B6F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56FB6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F66832"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08033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0280AB1"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5F694A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FB155C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133C8D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ABF5D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03BD0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477BA0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F11AE9F" w14:textId="77777777" w:rsidTr="00165A60">
        <w:trPr>
          <w:trHeight w:val="29"/>
        </w:trPr>
        <w:tc>
          <w:tcPr>
            <w:tcW w:w="1848" w:type="dxa"/>
            <w:tcBorders>
              <w:top w:val="nil"/>
              <w:left w:val="single" w:sz="4" w:space="0" w:color="auto"/>
              <w:bottom w:val="nil"/>
              <w:right w:val="single" w:sz="4" w:space="0" w:color="auto"/>
            </w:tcBorders>
            <w:vAlign w:val="center"/>
          </w:tcPr>
          <w:p w14:paraId="1B2ED69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EBDBE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5F8B0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6647AB"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BD82BB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49F6CC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464EAD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E93301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A8124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D14125"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FBD1A1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F531457"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31CE88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710916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1A5FB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9BE54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B7B54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CB3230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C52B220" w14:textId="77777777" w:rsidTr="00165A60">
        <w:trPr>
          <w:trHeight w:val="29"/>
        </w:trPr>
        <w:tc>
          <w:tcPr>
            <w:tcW w:w="1848" w:type="dxa"/>
            <w:tcBorders>
              <w:top w:val="nil"/>
              <w:left w:val="single" w:sz="4" w:space="0" w:color="auto"/>
              <w:bottom w:val="nil"/>
              <w:right w:val="single" w:sz="4" w:space="0" w:color="auto"/>
            </w:tcBorders>
            <w:vAlign w:val="center"/>
          </w:tcPr>
          <w:p w14:paraId="214016F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BDAE8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DDAF7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A0243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A9A4B9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911FB0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B88606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9E6FC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78479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5F8EC0"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EF4313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84AD01D"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1D81DC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AFB13CA"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33049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434D3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F66B0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974FE4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7E74D16" w14:textId="77777777" w:rsidTr="00165A60">
        <w:trPr>
          <w:trHeight w:val="29"/>
        </w:trPr>
        <w:tc>
          <w:tcPr>
            <w:tcW w:w="1848" w:type="dxa"/>
            <w:tcBorders>
              <w:top w:val="nil"/>
              <w:left w:val="single" w:sz="4" w:space="0" w:color="auto"/>
              <w:bottom w:val="nil"/>
              <w:right w:val="single" w:sz="4" w:space="0" w:color="auto"/>
            </w:tcBorders>
            <w:vAlign w:val="center"/>
          </w:tcPr>
          <w:p w14:paraId="491ED3D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B1706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326AC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3706B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709A40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EBB4AD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F84F31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A6DEE9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6672F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3554758"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99EDE1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1BB45D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232C0D9" w14:textId="77777777" w:rsidR="00165A60" w:rsidRPr="001E32DC" w:rsidRDefault="00165A60" w:rsidP="00165A60">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401CF4C9"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1E7A673"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EE9650B"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AD6139C" w14:textId="77777777" w:rsidR="00165A60" w:rsidRPr="001E32DC" w:rsidRDefault="00165A60" w:rsidP="00165A60">
            <w:pPr>
              <w:pStyle w:val="TAC"/>
              <w:rPr>
                <w:kern w:val="2"/>
                <w:szCs w:val="22"/>
                <w:lang w:val="en-US" w:eastAsia="zh-CN"/>
              </w:rPr>
            </w:pPr>
            <w:r>
              <w:rPr>
                <w:lang w:val="en-US" w:eastAsia="zh-CN"/>
              </w:rPr>
              <w:t>0</w:t>
            </w:r>
          </w:p>
        </w:tc>
      </w:tr>
      <w:tr w:rsidR="00165A60" w14:paraId="58730577" w14:textId="77777777" w:rsidTr="00165A60">
        <w:trPr>
          <w:trHeight w:val="29"/>
        </w:trPr>
        <w:tc>
          <w:tcPr>
            <w:tcW w:w="1848" w:type="dxa"/>
            <w:tcBorders>
              <w:top w:val="nil"/>
              <w:left w:val="single" w:sz="4" w:space="0" w:color="auto"/>
              <w:bottom w:val="nil"/>
              <w:right w:val="single" w:sz="4" w:space="0" w:color="auto"/>
            </w:tcBorders>
            <w:vAlign w:val="center"/>
          </w:tcPr>
          <w:p w14:paraId="0873918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A330B4"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90447F"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A081E6" w14:textId="77777777" w:rsidR="00165A60" w:rsidRPr="001E32DC" w:rsidRDefault="00165A60" w:rsidP="00165A60">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48A40C27" w14:textId="77777777" w:rsidR="00165A60" w:rsidRPr="001E32DC" w:rsidRDefault="00165A60" w:rsidP="00165A60">
            <w:pPr>
              <w:pStyle w:val="TAC"/>
              <w:rPr>
                <w:kern w:val="2"/>
                <w:szCs w:val="22"/>
                <w:lang w:val="en-US" w:eastAsia="zh-CN"/>
              </w:rPr>
            </w:pPr>
          </w:p>
        </w:tc>
      </w:tr>
      <w:tr w:rsidR="00165A60" w14:paraId="5A3D74D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FA58324"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BA4DEE9"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085A87"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E85A444" w14:textId="77777777" w:rsidR="00165A60" w:rsidRPr="001E32DC" w:rsidRDefault="00165A60" w:rsidP="00165A6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7FB9987" w14:textId="77777777" w:rsidR="00165A60" w:rsidRPr="001E32DC" w:rsidRDefault="00165A60" w:rsidP="00165A60">
            <w:pPr>
              <w:pStyle w:val="TAC"/>
              <w:rPr>
                <w:kern w:val="2"/>
                <w:szCs w:val="22"/>
                <w:lang w:val="en-US" w:eastAsia="zh-CN"/>
              </w:rPr>
            </w:pPr>
          </w:p>
        </w:tc>
      </w:tr>
      <w:tr w:rsidR="00165A60" w14:paraId="4895CBA3"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2B7F05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58BEEBA"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4524D7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7263F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371A1C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957CE6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2B60952" w14:textId="77777777" w:rsidTr="00165A60">
        <w:trPr>
          <w:trHeight w:val="29"/>
        </w:trPr>
        <w:tc>
          <w:tcPr>
            <w:tcW w:w="1848" w:type="dxa"/>
            <w:tcBorders>
              <w:top w:val="nil"/>
              <w:left w:val="single" w:sz="4" w:space="0" w:color="auto"/>
              <w:bottom w:val="nil"/>
              <w:right w:val="single" w:sz="4" w:space="0" w:color="auto"/>
            </w:tcBorders>
            <w:vAlign w:val="center"/>
          </w:tcPr>
          <w:p w14:paraId="35B208F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0F33B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3FC59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8C81C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25BB18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C492F1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C9045A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CC568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217C5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AC3859"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FFA9C4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51BC6D6"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E9FADF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EE2A4B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7D4F5B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E3380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E980D8"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B00B49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5F39E0B" w14:textId="77777777" w:rsidTr="00165A60">
        <w:trPr>
          <w:trHeight w:val="29"/>
        </w:trPr>
        <w:tc>
          <w:tcPr>
            <w:tcW w:w="1848" w:type="dxa"/>
            <w:tcBorders>
              <w:top w:val="nil"/>
              <w:left w:val="single" w:sz="4" w:space="0" w:color="auto"/>
              <w:bottom w:val="nil"/>
              <w:right w:val="single" w:sz="4" w:space="0" w:color="auto"/>
            </w:tcBorders>
            <w:vAlign w:val="center"/>
          </w:tcPr>
          <w:p w14:paraId="45A7E75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63E31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0B5F9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5FF2B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2EF008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C7C3D5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E0300E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45C5B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BF526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CA01FB"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9BAC09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98E6E4C"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54A51E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F34EB3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2FED0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A4F5C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7634D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D578F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AE1375B" w14:textId="77777777" w:rsidTr="00165A60">
        <w:trPr>
          <w:trHeight w:val="29"/>
        </w:trPr>
        <w:tc>
          <w:tcPr>
            <w:tcW w:w="1848" w:type="dxa"/>
            <w:tcBorders>
              <w:top w:val="nil"/>
              <w:left w:val="single" w:sz="4" w:space="0" w:color="auto"/>
              <w:bottom w:val="nil"/>
              <w:right w:val="single" w:sz="4" w:space="0" w:color="auto"/>
            </w:tcBorders>
            <w:vAlign w:val="center"/>
          </w:tcPr>
          <w:p w14:paraId="682A604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BB873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3E13A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84D7F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45EFB7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850405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D1569F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8EDC4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A58EC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63FD6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0FC40D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56CD77A"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9C100F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C4F599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B2C45A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79DF8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821F0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CED449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83A30A2" w14:textId="77777777" w:rsidTr="00165A60">
        <w:trPr>
          <w:trHeight w:val="29"/>
        </w:trPr>
        <w:tc>
          <w:tcPr>
            <w:tcW w:w="1848" w:type="dxa"/>
            <w:tcBorders>
              <w:top w:val="nil"/>
              <w:left w:val="single" w:sz="4" w:space="0" w:color="auto"/>
              <w:bottom w:val="nil"/>
              <w:right w:val="single" w:sz="4" w:space="0" w:color="auto"/>
            </w:tcBorders>
            <w:vAlign w:val="center"/>
          </w:tcPr>
          <w:p w14:paraId="1B934AF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AF07C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C9F2F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7A1AC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66267F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A277C6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B68BD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48FA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B100B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75F4F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B43FC0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BED75CD"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7DBF3D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C26BED9"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745DB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3B982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4A1C1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724701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8095B2E" w14:textId="77777777" w:rsidTr="00165A60">
        <w:trPr>
          <w:trHeight w:val="29"/>
        </w:trPr>
        <w:tc>
          <w:tcPr>
            <w:tcW w:w="1848" w:type="dxa"/>
            <w:tcBorders>
              <w:top w:val="nil"/>
              <w:left w:val="single" w:sz="4" w:space="0" w:color="auto"/>
              <w:bottom w:val="nil"/>
              <w:right w:val="single" w:sz="4" w:space="0" w:color="auto"/>
            </w:tcBorders>
            <w:vAlign w:val="center"/>
          </w:tcPr>
          <w:p w14:paraId="0FCD29F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CCECEC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DE918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82234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090A4A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0946F0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FBDCB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E4E11D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0F775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631A3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4F11A8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4F621D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9738D1F" w14:textId="77777777" w:rsidR="00165A60" w:rsidRPr="001E32DC" w:rsidRDefault="00165A60" w:rsidP="00165A60">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40F9BF98"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8380DA6"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9707492"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A34C1A8" w14:textId="77777777" w:rsidR="00165A60" w:rsidRPr="001E32DC" w:rsidRDefault="00165A60" w:rsidP="00165A60">
            <w:pPr>
              <w:pStyle w:val="TAC"/>
              <w:rPr>
                <w:kern w:val="2"/>
                <w:szCs w:val="22"/>
                <w:lang w:val="en-US" w:eastAsia="zh-CN"/>
              </w:rPr>
            </w:pPr>
            <w:r>
              <w:rPr>
                <w:lang w:val="en-US" w:eastAsia="zh-CN"/>
              </w:rPr>
              <w:t>0</w:t>
            </w:r>
          </w:p>
        </w:tc>
      </w:tr>
      <w:tr w:rsidR="00165A60" w14:paraId="30AC74DB" w14:textId="77777777" w:rsidTr="00165A60">
        <w:trPr>
          <w:trHeight w:val="29"/>
        </w:trPr>
        <w:tc>
          <w:tcPr>
            <w:tcW w:w="1848" w:type="dxa"/>
            <w:tcBorders>
              <w:top w:val="nil"/>
              <w:left w:val="single" w:sz="4" w:space="0" w:color="auto"/>
              <w:bottom w:val="nil"/>
              <w:right w:val="single" w:sz="4" w:space="0" w:color="auto"/>
            </w:tcBorders>
            <w:vAlign w:val="center"/>
          </w:tcPr>
          <w:p w14:paraId="617D572C"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0862EEB"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C2B17B"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1F99CC" w14:textId="77777777" w:rsidR="00165A60" w:rsidRPr="001E32DC" w:rsidRDefault="00165A60" w:rsidP="00165A60">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55BDFFC" w14:textId="77777777" w:rsidR="00165A60" w:rsidRPr="001E32DC" w:rsidRDefault="00165A60" w:rsidP="00165A60">
            <w:pPr>
              <w:pStyle w:val="TAC"/>
              <w:rPr>
                <w:kern w:val="2"/>
                <w:szCs w:val="22"/>
                <w:lang w:val="en-US" w:eastAsia="zh-CN"/>
              </w:rPr>
            </w:pPr>
          </w:p>
        </w:tc>
      </w:tr>
      <w:tr w:rsidR="00165A60" w14:paraId="1056169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30BB2C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2D63F21"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40AFBB"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A24B23" w14:textId="77777777" w:rsidR="00165A60" w:rsidRPr="001E32DC" w:rsidRDefault="00165A60" w:rsidP="00165A60">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9294C05" w14:textId="77777777" w:rsidR="00165A60" w:rsidRPr="001E32DC" w:rsidRDefault="00165A60" w:rsidP="00165A60">
            <w:pPr>
              <w:pStyle w:val="TAC"/>
              <w:rPr>
                <w:kern w:val="2"/>
                <w:szCs w:val="22"/>
                <w:lang w:val="en-US" w:eastAsia="zh-CN"/>
              </w:rPr>
            </w:pPr>
          </w:p>
        </w:tc>
      </w:tr>
      <w:tr w:rsidR="00165A60" w14:paraId="59281919"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1AC555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B540D27"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28983B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8F92B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EFC8B5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97B458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A4020E4" w14:textId="77777777" w:rsidTr="00165A60">
        <w:trPr>
          <w:trHeight w:val="29"/>
        </w:trPr>
        <w:tc>
          <w:tcPr>
            <w:tcW w:w="1848" w:type="dxa"/>
            <w:tcBorders>
              <w:top w:val="nil"/>
              <w:left w:val="single" w:sz="4" w:space="0" w:color="auto"/>
              <w:bottom w:val="nil"/>
              <w:right w:val="single" w:sz="4" w:space="0" w:color="auto"/>
            </w:tcBorders>
            <w:vAlign w:val="center"/>
          </w:tcPr>
          <w:p w14:paraId="7257BCF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F9CE6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707B4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35D9D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6F2C36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11B9FC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93A7AB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824E3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FF735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AF9996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47E6CA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BDDEAB7"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BCD965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490C9963"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3653D7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F3B12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E11F54"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7BCFC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C23FAB9" w14:textId="77777777" w:rsidTr="00165A60">
        <w:trPr>
          <w:trHeight w:val="29"/>
        </w:trPr>
        <w:tc>
          <w:tcPr>
            <w:tcW w:w="1848" w:type="dxa"/>
            <w:tcBorders>
              <w:top w:val="nil"/>
              <w:left w:val="single" w:sz="4" w:space="0" w:color="auto"/>
              <w:bottom w:val="nil"/>
              <w:right w:val="single" w:sz="4" w:space="0" w:color="auto"/>
            </w:tcBorders>
            <w:vAlign w:val="center"/>
          </w:tcPr>
          <w:p w14:paraId="3B8252E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B2913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7A31D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D6E1C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AA0F6A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876F5A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B568E0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293A87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B1C13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4EC78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C4970B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D450CFE"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6BBC0B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3BDD28A3"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E6CCE3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307F2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8BE812"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C52C4A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71A5AA0" w14:textId="77777777" w:rsidTr="00165A60">
        <w:trPr>
          <w:trHeight w:val="29"/>
        </w:trPr>
        <w:tc>
          <w:tcPr>
            <w:tcW w:w="1848" w:type="dxa"/>
            <w:tcBorders>
              <w:top w:val="nil"/>
              <w:left w:val="single" w:sz="4" w:space="0" w:color="auto"/>
              <w:bottom w:val="nil"/>
              <w:right w:val="single" w:sz="4" w:space="0" w:color="auto"/>
            </w:tcBorders>
            <w:vAlign w:val="center"/>
          </w:tcPr>
          <w:p w14:paraId="0D105E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160D8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12AC33"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64C91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9824EE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B19257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9136A1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D9D68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07377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E845F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4D2191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6828900"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EBF93E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769A1C45"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3B7FF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A9458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DC3BB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5EC54E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6A72158" w14:textId="77777777" w:rsidTr="00165A60">
        <w:trPr>
          <w:trHeight w:val="29"/>
        </w:trPr>
        <w:tc>
          <w:tcPr>
            <w:tcW w:w="1848" w:type="dxa"/>
            <w:tcBorders>
              <w:top w:val="nil"/>
              <w:left w:val="single" w:sz="4" w:space="0" w:color="auto"/>
              <w:bottom w:val="nil"/>
              <w:right w:val="single" w:sz="4" w:space="0" w:color="auto"/>
            </w:tcBorders>
            <w:vAlign w:val="center"/>
          </w:tcPr>
          <w:p w14:paraId="58CE7F5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F9261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37449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4FB8A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16B263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12FE42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4B6FA5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AFDA5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580E8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83313F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A927F7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A729B46"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255148D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3A637C27"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59EBD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DF350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F01C9D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2AA4DA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9D1F55E" w14:textId="77777777" w:rsidTr="00165A60">
        <w:trPr>
          <w:trHeight w:val="29"/>
        </w:trPr>
        <w:tc>
          <w:tcPr>
            <w:tcW w:w="1848" w:type="dxa"/>
            <w:tcBorders>
              <w:top w:val="nil"/>
              <w:left w:val="single" w:sz="4" w:space="0" w:color="auto"/>
              <w:bottom w:val="nil"/>
              <w:right w:val="single" w:sz="4" w:space="0" w:color="auto"/>
            </w:tcBorders>
            <w:vAlign w:val="center"/>
          </w:tcPr>
          <w:p w14:paraId="59BB937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14F73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5C377F"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C9C00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5D9A66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74C0FA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6BEEE3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C5905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403E9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AD010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60DB7A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13B5B7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C00A4FF" w14:textId="77777777" w:rsidR="00165A60" w:rsidRPr="001E32DC" w:rsidRDefault="00165A60" w:rsidP="00165A60">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3FC6C119"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6EABCAA"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654A4C5"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841D954" w14:textId="77777777" w:rsidR="00165A60" w:rsidRPr="001E32DC" w:rsidRDefault="00165A60" w:rsidP="00165A60">
            <w:pPr>
              <w:pStyle w:val="TAC"/>
              <w:rPr>
                <w:kern w:val="2"/>
                <w:szCs w:val="22"/>
                <w:lang w:val="en-US" w:eastAsia="zh-CN"/>
              </w:rPr>
            </w:pPr>
            <w:r>
              <w:rPr>
                <w:lang w:val="en-US" w:eastAsia="zh-CN"/>
              </w:rPr>
              <w:t>0</w:t>
            </w:r>
          </w:p>
        </w:tc>
      </w:tr>
      <w:tr w:rsidR="00165A60" w14:paraId="14272BB3" w14:textId="77777777" w:rsidTr="00165A60">
        <w:trPr>
          <w:trHeight w:val="29"/>
        </w:trPr>
        <w:tc>
          <w:tcPr>
            <w:tcW w:w="1848" w:type="dxa"/>
            <w:tcBorders>
              <w:top w:val="nil"/>
              <w:left w:val="single" w:sz="4" w:space="0" w:color="auto"/>
              <w:bottom w:val="nil"/>
              <w:right w:val="single" w:sz="4" w:space="0" w:color="auto"/>
            </w:tcBorders>
            <w:vAlign w:val="center"/>
          </w:tcPr>
          <w:p w14:paraId="1D307F95"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89B3611"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761A32"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D7B8D8" w14:textId="77777777" w:rsidR="00165A60" w:rsidRPr="001E32DC" w:rsidRDefault="00165A60" w:rsidP="00165A60">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74DB17A6" w14:textId="77777777" w:rsidR="00165A60" w:rsidRPr="001E32DC" w:rsidRDefault="00165A60" w:rsidP="00165A60">
            <w:pPr>
              <w:pStyle w:val="TAC"/>
              <w:rPr>
                <w:kern w:val="2"/>
                <w:szCs w:val="22"/>
                <w:lang w:val="en-US" w:eastAsia="zh-CN"/>
              </w:rPr>
            </w:pPr>
          </w:p>
        </w:tc>
      </w:tr>
      <w:tr w:rsidR="00165A60" w14:paraId="1471175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DC4373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85F904"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AEDA5B"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FBAEF9"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745F1A" w14:textId="77777777" w:rsidR="00165A60" w:rsidRPr="001E32DC" w:rsidRDefault="00165A60" w:rsidP="00165A60">
            <w:pPr>
              <w:pStyle w:val="TAC"/>
              <w:rPr>
                <w:kern w:val="2"/>
                <w:szCs w:val="22"/>
                <w:lang w:val="en-US" w:eastAsia="zh-CN"/>
              </w:rPr>
            </w:pPr>
          </w:p>
        </w:tc>
      </w:tr>
      <w:tr w:rsidR="00165A60" w14:paraId="4E19177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199A64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0E8D79D8"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4880AD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14BCD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09E2D3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F38B8D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E8B34DB" w14:textId="77777777" w:rsidTr="00165A60">
        <w:trPr>
          <w:trHeight w:val="29"/>
        </w:trPr>
        <w:tc>
          <w:tcPr>
            <w:tcW w:w="1848" w:type="dxa"/>
            <w:tcBorders>
              <w:top w:val="nil"/>
              <w:left w:val="single" w:sz="4" w:space="0" w:color="auto"/>
              <w:bottom w:val="nil"/>
              <w:right w:val="single" w:sz="4" w:space="0" w:color="auto"/>
            </w:tcBorders>
            <w:vAlign w:val="center"/>
          </w:tcPr>
          <w:p w14:paraId="33A5BDA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692A1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81D687"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0FEF3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B5888F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C5DC84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D77C08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22B8F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1EAA1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70A77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8D69D5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29EBA60"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4D9FB5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298B98C3"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7043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CB73F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2BDE9C"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207DC6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EFFDE61" w14:textId="77777777" w:rsidTr="00165A60">
        <w:trPr>
          <w:trHeight w:val="29"/>
        </w:trPr>
        <w:tc>
          <w:tcPr>
            <w:tcW w:w="1848" w:type="dxa"/>
            <w:tcBorders>
              <w:top w:val="nil"/>
              <w:left w:val="single" w:sz="4" w:space="0" w:color="auto"/>
              <w:bottom w:val="nil"/>
              <w:right w:val="single" w:sz="4" w:space="0" w:color="auto"/>
            </w:tcBorders>
            <w:vAlign w:val="center"/>
          </w:tcPr>
          <w:p w14:paraId="2E60CAB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4EBB0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69095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98A26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B9C1C8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9AA05E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03200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EFAE5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01041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07E70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D3732F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FB9DFD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AB0DA7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4DB9CA84"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9B082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940CE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C063E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EC6125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B61F75D" w14:textId="77777777" w:rsidTr="00165A60">
        <w:trPr>
          <w:trHeight w:val="29"/>
        </w:trPr>
        <w:tc>
          <w:tcPr>
            <w:tcW w:w="1848" w:type="dxa"/>
            <w:tcBorders>
              <w:top w:val="nil"/>
              <w:left w:val="single" w:sz="4" w:space="0" w:color="auto"/>
              <w:bottom w:val="nil"/>
              <w:right w:val="single" w:sz="4" w:space="0" w:color="auto"/>
            </w:tcBorders>
            <w:vAlign w:val="center"/>
          </w:tcPr>
          <w:p w14:paraId="58CCB49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38BFE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26B97D"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A6CF9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E75E1B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799B25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5B6D3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7AE82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28C09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A72137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5617A3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076E96A"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E5ACBD5"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1C4A6E44"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E74EFE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2482E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BDC54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146494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7E1E2CA" w14:textId="77777777" w:rsidTr="00165A60">
        <w:trPr>
          <w:trHeight w:val="29"/>
        </w:trPr>
        <w:tc>
          <w:tcPr>
            <w:tcW w:w="1848" w:type="dxa"/>
            <w:tcBorders>
              <w:top w:val="nil"/>
              <w:left w:val="single" w:sz="4" w:space="0" w:color="auto"/>
              <w:bottom w:val="nil"/>
              <w:right w:val="single" w:sz="4" w:space="0" w:color="auto"/>
            </w:tcBorders>
            <w:vAlign w:val="center"/>
          </w:tcPr>
          <w:p w14:paraId="6CE5443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7642D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EDEE77"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E24152"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F0A47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8A16E4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FC6216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FBFA8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C6066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EF0413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2036E0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65F8899"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410117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277B48F1"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FAA144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D9A42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7ACE9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4539A9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43CB8C2" w14:textId="77777777" w:rsidTr="00165A60">
        <w:trPr>
          <w:trHeight w:val="29"/>
        </w:trPr>
        <w:tc>
          <w:tcPr>
            <w:tcW w:w="1848" w:type="dxa"/>
            <w:tcBorders>
              <w:top w:val="nil"/>
              <w:left w:val="single" w:sz="4" w:space="0" w:color="auto"/>
              <w:bottom w:val="nil"/>
              <w:right w:val="single" w:sz="4" w:space="0" w:color="auto"/>
            </w:tcBorders>
            <w:vAlign w:val="center"/>
          </w:tcPr>
          <w:p w14:paraId="0A08305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732925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257B5B"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FA4B3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F24722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F0FA79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888BBD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9B57B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80BFD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4BF24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C9A1B2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FC8CD6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69C32B4" w14:textId="77777777" w:rsidR="00165A60" w:rsidRPr="001E32DC" w:rsidRDefault="00165A60" w:rsidP="00165A60">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0151F2BE"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FDA2436"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EAC0682"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88274D5" w14:textId="77777777" w:rsidR="00165A60" w:rsidRPr="001E32DC" w:rsidRDefault="00165A60" w:rsidP="00165A60">
            <w:pPr>
              <w:pStyle w:val="TAC"/>
              <w:rPr>
                <w:kern w:val="2"/>
                <w:szCs w:val="22"/>
                <w:lang w:val="en-US" w:eastAsia="zh-CN"/>
              </w:rPr>
            </w:pPr>
            <w:r>
              <w:rPr>
                <w:lang w:val="en-US" w:eastAsia="zh-CN"/>
              </w:rPr>
              <w:t>0</w:t>
            </w:r>
          </w:p>
        </w:tc>
      </w:tr>
      <w:tr w:rsidR="00165A60" w14:paraId="2EF4D569" w14:textId="77777777" w:rsidTr="00165A60">
        <w:trPr>
          <w:trHeight w:val="29"/>
        </w:trPr>
        <w:tc>
          <w:tcPr>
            <w:tcW w:w="1848" w:type="dxa"/>
            <w:tcBorders>
              <w:top w:val="nil"/>
              <w:left w:val="single" w:sz="4" w:space="0" w:color="auto"/>
              <w:bottom w:val="nil"/>
              <w:right w:val="single" w:sz="4" w:space="0" w:color="auto"/>
            </w:tcBorders>
            <w:vAlign w:val="center"/>
          </w:tcPr>
          <w:p w14:paraId="357D6AFF"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77E8C69"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DD4E78"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181F86" w14:textId="77777777" w:rsidR="00165A60" w:rsidRPr="001E32DC" w:rsidRDefault="00165A60" w:rsidP="00165A60">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657E078F" w14:textId="77777777" w:rsidR="00165A60" w:rsidRPr="001E32DC" w:rsidRDefault="00165A60" w:rsidP="00165A60">
            <w:pPr>
              <w:pStyle w:val="TAC"/>
              <w:rPr>
                <w:kern w:val="2"/>
                <w:szCs w:val="22"/>
                <w:lang w:val="en-US" w:eastAsia="zh-CN"/>
              </w:rPr>
            </w:pPr>
          </w:p>
        </w:tc>
      </w:tr>
      <w:tr w:rsidR="00165A60" w14:paraId="3A38FFD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1ABFC88"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E03A9A6"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9020A5"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413488"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989100A" w14:textId="77777777" w:rsidR="00165A60" w:rsidRPr="001E32DC" w:rsidRDefault="00165A60" w:rsidP="00165A60">
            <w:pPr>
              <w:pStyle w:val="TAC"/>
              <w:rPr>
                <w:kern w:val="2"/>
                <w:szCs w:val="22"/>
                <w:lang w:val="en-US" w:eastAsia="zh-CN"/>
              </w:rPr>
            </w:pPr>
          </w:p>
        </w:tc>
      </w:tr>
      <w:tr w:rsidR="00165A60" w14:paraId="5BE15A16"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7BAA08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0DAD76AC"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2AE623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FB185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0E60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E60F2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7106CD1" w14:textId="77777777" w:rsidTr="00165A60">
        <w:trPr>
          <w:trHeight w:val="29"/>
        </w:trPr>
        <w:tc>
          <w:tcPr>
            <w:tcW w:w="1848" w:type="dxa"/>
            <w:tcBorders>
              <w:top w:val="nil"/>
              <w:left w:val="single" w:sz="4" w:space="0" w:color="auto"/>
              <w:bottom w:val="nil"/>
              <w:right w:val="single" w:sz="4" w:space="0" w:color="auto"/>
            </w:tcBorders>
            <w:vAlign w:val="center"/>
          </w:tcPr>
          <w:p w14:paraId="6F49D9E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3A546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C5D932"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2A604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4BB78A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13D633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C2B791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D09E0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4A468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7FC14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C2637F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AF431CD"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B14B53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0479A0BB"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917E8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4F680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5764AF"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BE5CA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94AD17D" w14:textId="77777777" w:rsidTr="00165A60">
        <w:trPr>
          <w:trHeight w:val="29"/>
        </w:trPr>
        <w:tc>
          <w:tcPr>
            <w:tcW w:w="1848" w:type="dxa"/>
            <w:tcBorders>
              <w:top w:val="nil"/>
              <w:left w:val="single" w:sz="4" w:space="0" w:color="auto"/>
              <w:bottom w:val="nil"/>
              <w:right w:val="single" w:sz="4" w:space="0" w:color="auto"/>
            </w:tcBorders>
            <w:vAlign w:val="center"/>
          </w:tcPr>
          <w:p w14:paraId="052770D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20F38C"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2C1CF8"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60517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1237BA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9C8243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65387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90393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F016E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5AC460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D087D9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1195569"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E230C1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219345E4"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9ED019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62B57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D7F47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CC9499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B395154" w14:textId="77777777" w:rsidTr="00165A60">
        <w:trPr>
          <w:trHeight w:val="29"/>
        </w:trPr>
        <w:tc>
          <w:tcPr>
            <w:tcW w:w="1848" w:type="dxa"/>
            <w:tcBorders>
              <w:top w:val="nil"/>
              <w:left w:val="single" w:sz="4" w:space="0" w:color="auto"/>
              <w:bottom w:val="nil"/>
              <w:right w:val="single" w:sz="4" w:space="0" w:color="auto"/>
            </w:tcBorders>
            <w:vAlign w:val="center"/>
          </w:tcPr>
          <w:p w14:paraId="23EE8D6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B2EC8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29B20B"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A01B2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33E61C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657B3A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0F1D50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86AC15"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849E7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BFDFD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6FC410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71834EC"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D9344F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55CA7068"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2471F1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0C95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0B8DE7B"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F3BE04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BD3C101" w14:textId="77777777" w:rsidTr="00165A60">
        <w:trPr>
          <w:trHeight w:val="29"/>
        </w:trPr>
        <w:tc>
          <w:tcPr>
            <w:tcW w:w="1848" w:type="dxa"/>
            <w:tcBorders>
              <w:top w:val="nil"/>
              <w:left w:val="single" w:sz="4" w:space="0" w:color="auto"/>
              <w:bottom w:val="nil"/>
              <w:right w:val="single" w:sz="4" w:space="0" w:color="auto"/>
            </w:tcBorders>
            <w:vAlign w:val="center"/>
          </w:tcPr>
          <w:p w14:paraId="26B32AD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800DB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9A1BFD"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3086D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4B195F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6172CB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5A0491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12199D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18228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F06E5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3C5609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15EC411"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21A3FD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740F13B5"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173FE6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F4057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839C9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11A84A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DA9E9CA" w14:textId="77777777" w:rsidTr="00165A60">
        <w:trPr>
          <w:trHeight w:val="29"/>
        </w:trPr>
        <w:tc>
          <w:tcPr>
            <w:tcW w:w="1848" w:type="dxa"/>
            <w:tcBorders>
              <w:top w:val="nil"/>
              <w:left w:val="single" w:sz="4" w:space="0" w:color="auto"/>
              <w:bottom w:val="nil"/>
              <w:right w:val="single" w:sz="4" w:space="0" w:color="auto"/>
            </w:tcBorders>
            <w:vAlign w:val="center"/>
          </w:tcPr>
          <w:p w14:paraId="0B94B2A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295A29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8BDF2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FD135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0DBDC9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F426E2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A7AC3E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BB10E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840B1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DA957E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49E12C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D1EF28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2888158" w14:textId="77777777" w:rsidR="00165A60" w:rsidRPr="001E32DC" w:rsidRDefault="00165A60" w:rsidP="00165A60">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29D6E935"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4BD60BC"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034D4E7"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5D87C21" w14:textId="77777777" w:rsidR="00165A60" w:rsidRPr="001E32DC" w:rsidRDefault="00165A60" w:rsidP="00165A60">
            <w:pPr>
              <w:pStyle w:val="TAC"/>
              <w:rPr>
                <w:kern w:val="2"/>
                <w:szCs w:val="22"/>
                <w:lang w:val="en-US" w:eastAsia="zh-CN"/>
              </w:rPr>
            </w:pPr>
            <w:r>
              <w:rPr>
                <w:lang w:val="en-US" w:eastAsia="zh-CN"/>
              </w:rPr>
              <w:t>0</w:t>
            </w:r>
          </w:p>
        </w:tc>
      </w:tr>
      <w:tr w:rsidR="00165A60" w14:paraId="6D319315" w14:textId="77777777" w:rsidTr="00165A60">
        <w:trPr>
          <w:trHeight w:val="29"/>
        </w:trPr>
        <w:tc>
          <w:tcPr>
            <w:tcW w:w="1848" w:type="dxa"/>
            <w:tcBorders>
              <w:top w:val="nil"/>
              <w:left w:val="single" w:sz="4" w:space="0" w:color="auto"/>
              <w:bottom w:val="nil"/>
              <w:right w:val="single" w:sz="4" w:space="0" w:color="auto"/>
            </w:tcBorders>
            <w:vAlign w:val="center"/>
          </w:tcPr>
          <w:p w14:paraId="674A03A5"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D7AC768"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409AEE"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844E23" w14:textId="77777777" w:rsidR="00165A60" w:rsidRPr="001E32DC" w:rsidRDefault="00165A60" w:rsidP="00165A60">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4DB67EF6" w14:textId="77777777" w:rsidR="00165A60" w:rsidRPr="001E32DC" w:rsidRDefault="00165A60" w:rsidP="00165A60">
            <w:pPr>
              <w:pStyle w:val="TAC"/>
              <w:rPr>
                <w:kern w:val="2"/>
                <w:szCs w:val="22"/>
                <w:lang w:val="en-US" w:eastAsia="zh-CN"/>
              </w:rPr>
            </w:pPr>
          </w:p>
        </w:tc>
      </w:tr>
      <w:tr w:rsidR="00165A60" w14:paraId="44D92E4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E4862A"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6FBC4B6"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B65096"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3E557F"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662BC27" w14:textId="77777777" w:rsidR="00165A60" w:rsidRPr="001E32DC" w:rsidRDefault="00165A60" w:rsidP="00165A60">
            <w:pPr>
              <w:pStyle w:val="TAC"/>
              <w:rPr>
                <w:kern w:val="2"/>
                <w:szCs w:val="22"/>
                <w:lang w:val="en-US" w:eastAsia="zh-CN"/>
              </w:rPr>
            </w:pPr>
          </w:p>
        </w:tc>
      </w:tr>
      <w:tr w:rsidR="00165A60" w14:paraId="17A3643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AD0913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0E5EB7E8"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2C1EE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D8962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05BBF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091CD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DAAC43A" w14:textId="77777777" w:rsidTr="00165A60">
        <w:trPr>
          <w:trHeight w:val="29"/>
        </w:trPr>
        <w:tc>
          <w:tcPr>
            <w:tcW w:w="1848" w:type="dxa"/>
            <w:tcBorders>
              <w:top w:val="nil"/>
              <w:left w:val="single" w:sz="4" w:space="0" w:color="auto"/>
              <w:bottom w:val="nil"/>
              <w:right w:val="single" w:sz="4" w:space="0" w:color="auto"/>
            </w:tcBorders>
            <w:vAlign w:val="center"/>
          </w:tcPr>
          <w:p w14:paraId="7247F66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C4D39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F7142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CD58D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FD5F1D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31F94E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B36D51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1999C0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03E67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ACBA4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271CF0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22B0024"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DA07AE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60988620"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5E64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30115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5155A26"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F3011E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07531A9" w14:textId="77777777" w:rsidTr="00165A60">
        <w:trPr>
          <w:trHeight w:val="29"/>
        </w:trPr>
        <w:tc>
          <w:tcPr>
            <w:tcW w:w="1848" w:type="dxa"/>
            <w:tcBorders>
              <w:top w:val="nil"/>
              <w:left w:val="single" w:sz="4" w:space="0" w:color="auto"/>
              <w:bottom w:val="nil"/>
              <w:right w:val="single" w:sz="4" w:space="0" w:color="auto"/>
            </w:tcBorders>
            <w:vAlign w:val="center"/>
          </w:tcPr>
          <w:p w14:paraId="66B1346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35212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4589B2"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C031C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24371E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5F27A2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AFF079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4D26175"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F16AD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9BBF4C"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706AB9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E834A1A"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2460FD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04DBE436"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2CEAB6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91982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8804C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E2C8F5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9F88F72" w14:textId="77777777" w:rsidTr="00165A60">
        <w:trPr>
          <w:trHeight w:val="29"/>
        </w:trPr>
        <w:tc>
          <w:tcPr>
            <w:tcW w:w="1848" w:type="dxa"/>
            <w:tcBorders>
              <w:top w:val="nil"/>
              <w:left w:val="single" w:sz="4" w:space="0" w:color="auto"/>
              <w:bottom w:val="nil"/>
              <w:right w:val="single" w:sz="4" w:space="0" w:color="auto"/>
            </w:tcBorders>
            <w:vAlign w:val="center"/>
          </w:tcPr>
          <w:p w14:paraId="0DBEB75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8B593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EB8FE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FCEF8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17E00F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3A28A6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FA408B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2EE46F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2460E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A606C4"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C5E2AF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BA18846"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4DA3E2B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233E4048"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34D8E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72127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3A9B4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E63899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EC4B6B8" w14:textId="77777777" w:rsidTr="00165A60">
        <w:trPr>
          <w:trHeight w:val="29"/>
        </w:trPr>
        <w:tc>
          <w:tcPr>
            <w:tcW w:w="1848" w:type="dxa"/>
            <w:tcBorders>
              <w:top w:val="nil"/>
              <w:left w:val="single" w:sz="4" w:space="0" w:color="auto"/>
              <w:bottom w:val="nil"/>
              <w:right w:val="single" w:sz="4" w:space="0" w:color="auto"/>
            </w:tcBorders>
            <w:vAlign w:val="center"/>
          </w:tcPr>
          <w:p w14:paraId="6EF59DE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B8654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1299C8"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A2559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2BA43B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FCFBFE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BA298A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C5EC3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030B3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D2EB2C"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094997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7E633F2"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001B35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62" w:type="dxa"/>
            <w:tcBorders>
              <w:top w:val="nil"/>
              <w:left w:val="single" w:sz="4" w:space="0" w:color="auto"/>
              <w:bottom w:val="nil"/>
              <w:right w:val="single" w:sz="4" w:space="0" w:color="auto"/>
            </w:tcBorders>
            <w:shd w:val="clear" w:color="auto" w:fill="auto"/>
            <w:vAlign w:val="center"/>
          </w:tcPr>
          <w:p w14:paraId="4C4A1A2C"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1DAF6B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3746B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BA170F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B7879D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67FA2ED" w14:textId="77777777" w:rsidTr="00165A60">
        <w:trPr>
          <w:trHeight w:val="29"/>
        </w:trPr>
        <w:tc>
          <w:tcPr>
            <w:tcW w:w="1848" w:type="dxa"/>
            <w:tcBorders>
              <w:top w:val="nil"/>
              <w:left w:val="single" w:sz="4" w:space="0" w:color="auto"/>
              <w:bottom w:val="nil"/>
              <w:right w:val="single" w:sz="4" w:space="0" w:color="auto"/>
            </w:tcBorders>
            <w:vAlign w:val="center"/>
          </w:tcPr>
          <w:p w14:paraId="1563AFC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5ADEC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213356"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BB492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CF3228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93C57E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99A45C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748BE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292E1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D9C8CC"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3F92CE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5B70CF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B045B41" w14:textId="77777777" w:rsidR="00165A60" w:rsidRPr="001E32DC" w:rsidRDefault="00165A60" w:rsidP="00165A60">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212DCADF"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CC8308"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4CBC8AF"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8DEC84C" w14:textId="77777777" w:rsidR="00165A60" w:rsidRPr="001E32DC" w:rsidRDefault="00165A60" w:rsidP="00165A60">
            <w:pPr>
              <w:pStyle w:val="TAC"/>
              <w:rPr>
                <w:kern w:val="2"/>
                <w:szCs w:val="22"/>
                <w:lang w:val="en-US" w:eastAsia="zh-CN"/>
              </w:rPr>
            </w:pPr>
            <w:r>
              <w:rPr>
                <w:lang w:val="en-US" w:eastAsia="zh-CN"/>
              </w:rPr>
              <w:t>0</w:t>
            </w:r>
          </w:p>
        </w:tc>
      </w:tr>
      <w:tr w:rsidR="00165A60" w14:paraId="2E5FF7B0" w14:textId="77777777" w:rsidTr="00165A60">
        <w:trPr>
          <w:trHeight w:val="29"/>
        </w:trPr>
        <w:tc>
          <w:tcPr>
            <w:tcW w:w="1848" w:type="dxa"/>
            <w:tcBorders>
              <w:top w:val="nil"/>
              <w:left w:val="single" w:sz="4" w:space="0" w:color="auto"/>
              <w:bottom w:val="nil"/>
              <w:right w:val="single" w:sz="4" w:space="0" w:color="auto"/>
            </w:tcBorders>
            <w:vAlign w:val="center"/>
          </w:tcPr>
          <w:p w14:paraId="2A781A7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C9B5749"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707D7C"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8AE273" w14:textId="77777777" w:rsidR="00165A60" w:rsidRPr="001E32DC" w:rsidRDefault="00165A60" w:rsidP="00165A60">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71E3EE8" w14:textId="77777777" w:rsidR="00165A60" w:rsidRPr="001E32DC" w:rsidRDefault="00165A60" w:rsidP="00165A60">
            <w:pPr>
              <w:pStyle w:val="TAC"/>
              <w:rPr>
                <w:kern w:val="2"/>
                <w:szCs w:val="22"/>
                <w:lang w:val="en-US" w:eastAsia="zh-CN"/>
              </w:rPr>
            </w:pPr>
          </w:p>
        </w:tc>
      </w:tr>
      <w:tr w:rsidR="00165A60" w14:paraId="2D9F636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2ADF7A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701830D"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0D5FF6"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276331" w14:textId="77777777" w:rsidR="00165A60" w:rsidRPr="001E32DC" w:rsidRDefault="00165A60" w:rsidP="00165A6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E152E56" w14:textId="77777777" w:rsidR="00165A60" w:rsidRPr="001E32DC" w:rsidRDefault="00165A60" w:rsidP="00165A60">
            <w:pPr>
              <w:pStyle w:val="TAC"/>
              <w:rPr>
                <w:kern w:val="2"/>
                <w:szCs w:val="22"/>
                <w:lang w:val="en-US" w:eastAsia="zh-CN"/>
              </w:rPr>
            </w:pPr>
          </w:p>
        </w:tc>
      </w:tr>
      <w:tr w:rsidR="00165A60" w14:paraId="48C8D6FC"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6B5F95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1E2AF637"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13468A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9EE1B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464C2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E434C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0FCFDFB" w14:textId="77777777" w:rsidTr="00165A60">
        <w:trPr>
          <w:trHeight w:val="29"/>
        </w:trPr>
        <w:tc>
          <w:tcPr>
            <w:tcW w:w="1848" w:type="dxa"/>
            <w:tcBorders>
              <w:top w:val="nil"/>
              <w:left w:val="single" w:sz="4" w:space="0" w:color="auto"/>
              <w:bottom w:val="nil"/>
              <w:right w:val="single" w:sz="4" w:space="0" w:color="auto"/>
            </w:tcBorders>
            <w:vAlign w:val="center"/>
          </w:tcPr>
          <w:p w14:paraId="5BEC599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35B9B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23773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A1D7A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BDB8EA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55EA56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4A8411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D56D4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CD963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097628"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706A7C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C679397"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AFC37C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18F4EBEB"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70B5E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2D983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34A968"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953BC3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39851E3" w14:textId="77777777" w:rsidTr="00165A60">
        <w:trPr>
          <w:trHeight w:val="29"/>
        </w:trPr>
        <w:tc>
          <w:tcPr>
            <w:tcW w:w="1848" w:type="dxa"/>
            <w:tcBorders>
              <w:top w:val="nil"/>
              <w:left w:val="single" w:sz="4" w:space="0" w:color="auto"/>
              <w:bottom w:val="nil"/>
              <w:right w:val="single" w:sz="4" w:space="0" w:color="auto"/>
            </w:tcBorders>
            <w:vAlign w:val="center"/>
          </w:tcPr>
          <w:p w14:paraId="2C96085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CB78A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E17B16"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3BC69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33E999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AC00BC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58A454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91CB5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332BD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2693E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904DDD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C3573C9"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2490966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59E5CCD8"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F070D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265B1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81AA3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16CF66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5905394" w14:textId="77777777" w:rsidTr="00165A60">
        <w:trPr>
          <w:trHeight w:val="29"/>
        </w:trPr>
        <w:tc>
          <w:tcPr>
            <w:tcW w:w="1848" w:type="dxa"/>
            <w:tcBorders>
              <w:top w:val="nil"/>
              <w:left w:val="single" w:sz="4" w:space="0" w:color="auto"/>
              <w:bottom w:val="nil"/>
              <w:right w:val="single" w:sz="4" w:space="0" w:color="auto"/>
            </w:tcBorders>
            <w:vAlign w:val="center"/>
          </w:tcPr>
          <w:p w14:paraId="49A7997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B86EC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7FD496"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0B731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84AB86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FCE7FB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CE335A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8DF5D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1C754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CCAFB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57CCCE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19E841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600613E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643653F7"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3401CC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9C9CF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3D883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9E93F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A20626A" w14:textId="77777777" w:rsidTr="00165A60">
        <w:trPr>
          <w:trHeight w:val="29"/>
        </w:trPr>
        <w:tc>
          <w:tcPr>
            <w:tcW w:w="1848" w:type="dxa"/>
            <w:tcBorders>
              <w:top w:val="nil"/>
              <w:left w:val="single" w:sz="4" w:space="0" w:color="auto"/>
              <w:bottom w:val="nil"/>
              <w:right w:val="single" w:sz="4" w:space="0" w:color="auto"/>
            </w:tcBorders>
            <w:vAlign w:val="center"/>
          </w:tcPr>
          <w:p w14:paraId="393DD31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D84C2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EDA8C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71319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C87359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C41144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76C2D9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C1DAC5C"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6A093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F1050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05AF39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4A67E83"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7B472E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30A9438A"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890D86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C9D38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C40D0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0338C9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032D1A1" w14:textId="77777777" w:rsidTr="00165A60">
        <w:trPr>
          <w:trHeight w:val="29"/>
        </w:trPr>
        <w:tc>
          <w:tcPr>
            <w:tcW w:w="1848" w:type="dxa"/>
            <w:tcBorders>
              <w:top w:val="nil"/>
              <w:left w:val="single" w:sz="4" w:space="0" w:color="auto"/>
              <w:bottom w:val="nil"/>
              <w:right w:val="single" w:sz="4" w:space="0" w:color="auto"/>
            </w:tcBorders>
            <w:vAlign w:val="center"/>
          </w:tcPr>
          <w:p w14:paraId="72503DC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5E10F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BDDDAD"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EDF8A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C6A2C5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5CD4DF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8A0DBC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1CA71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437EA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5F210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82679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0DC38E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035FB51" w14:textId="77777777" w:rsidR="00165A60" w:rsidRPr="001E32DC" w:rsidRDefault="00165A60" w:rsidP="00165A60">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41F722F0"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041E84"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61372D0"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3286CA1" w14:textId="77777777" w:rsidR="00165A60" w:rsidRPr="001E32DC" w:rsidRDefault="00165A60" w:rsidP="00165A60">
            <w:pPr>
              <w:pStyle w:val="TAC"/>
              <w:rPr>
                <w:kern w:val="2"/>
                <w:szCs w:val="22"/>
                <w:lang w:val="en-US" w:eastAsia="zh-CN"/>
              </w:rPr>
            </w:pPr>
            <w:r>
              <w:rPr>
                <w:lang w:val="en-US" w:eastAsia="zh-CN"/>
              </w:rPr>
              <w:t>0</w:t>
            </w:r>
          </w:p>
        </w:tc>
      </w:tr>
      <w:tr w:rsidR="00165A60" w14:paraId="32FCFDE1" w14:textId="77777777" w:rsidTr="00165A60">
        <w:trPr>
          <w:trHeight w:val="29"/>
        </w:trPr>
        <w:tc>
          <w:tcPr>
            <w:tcW w:w="1848" w:type="dxa"/>
            <w:tcBorders>
              <w:top w:val="nil"/>
              <w:left w:val="single" w:sz="4" w:space="0" w:color="auto"/>
              <w:bottom w:val="nil"/>
              <w:right w:val="single" w:sz="4" w:space="0" w:color="auto"/>
            </w:tcBorders>
            <w:vAlign w:val="center"/>
          </w:tcPr>
          <w:p w14:paraId="1B7EC1C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8DD491C"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4A9DA4"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8E4BEF" w14:textId="77777777" w:rsidR="00165A60" w:rsidRPr="001E32DC" w:rsidRDefault="00165A60" w:rsidP="00165A60">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5F03E1DE" w14:textId="77777777" w:rsidR="00165A60" w:rsidRPr="001E32DC" w:rsidRDefault="00165A60" w:rsidP="00165A60">
            <w:pPr>
              <w:pStyle w:val="TAC"/>
              <w:rPr>
                <w:kern w:val="2"/>
                <w:szCs w:val="22"/>
                <w:lang w:val="en-US" w:eastAsia="zh-CN"/>
              </w:rPr>
            </w:pPr>
          </w:p>
        </w:tc>
      </w:tr>
      <w:tr w:rsidR="00165A60" w14:paraId="5945F83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EA480B9"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7EB06D4"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71FA1D"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94F131" w14:textId="77777777" w:rsidR="00165A60" w:rsidRPr="001E32DC" w:rsidRDefault="00165A60" w:rsidP="00165A60">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DF5C9A7" w14:textId="77777777" w:rsidR="00165A60" w:rsidRPr="001E32DC" w:rsidRDefault="00165A60" w:rsidP="00165A60">
            <w:pPr>
              <w:pStyle w:val="TAC"/>
              <w:rPr>
                <w:kern w:val="2"/>
                <w:szCs w:val="22"/>
                <w:lang w:val="en-US" w:eastAsia="zh-CN"/>
              </w:rPr>
            </w:pPr>
          </w:p>
        </w:tc>
      </w:tr>
      <w:tr w:rsidR="00165A60" w14:paraId="1D2F0E3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6C511DA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7EEB027A"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8CB03B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5A9E5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279F43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B9A655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BEDE260" w14:textId="77777777" w:rsidTr="00165A60">
        <w:trPr>
          <w:trHeight w:val="29"/>
        </w:trPr>
        <w:tc>
          <w:tcPr>
            <w:tcW w:w="1848" w:type="dxa"/>
            <w:tcBorders>
              <w:top w:val="nil"/>
              <w:left w:val="single" w:sz="4" w:space="0" w:color="auto"/>
              <w:bottom w:val="nil"/>
              <w:right w:val="single" w:sz="4" w:space="0" w:color="auto"/>
            </w:tcBorders>
            <w:vAlign w:val="center"/>
          </w:tcPr>
          <w:p w14:paraId="3140B8E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036CB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6E4B52"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4C746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F19CD8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412E79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01230F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ECBD5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2844A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DEFEF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DE8B92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147880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44AE26C"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37DD11EA"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051F3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8A64D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4B048B"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AF9EEB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5436359" w14:textId="77777777" w:rsidTr="00165A60">
        <w:trPr>
          <w:trHeight w:val="29"/>
        </w:trPr>
        <w:tc>
          <w:tcPr>
            <w:tcW w:w="1848" w:type="dxa"/>
            <w:tcBorders>
              <w:top w:val="nil"/>
              <w:left w:val="single" w:sz="4" w:space="0" w:color="auto"/>
              <w:bottom w:val="nil"/>
              <w:right w:val="single" w:sz="4" w:space="0" w:color="auto"/>
            </w:tcBorders>
            <w:vAlign w:val="center"/>
          </w:tcPr>
          <w:p w14:paraId="103A01C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641B7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7DB590"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AB244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C9BEF9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66D2B4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54731F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54820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0D5AA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5C7CA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62722C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8289844"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521B1E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68B3FCAE"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BF19DC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3E3A0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44DF8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A3F443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0BE08CD" w14:textId="77777777" w:rsidTr="00165A60">
        <w:trPr>
          <w:trHeight w:val="29"/>
        </w:trPr>
        <w:tc>
          <w:tcPr>
            <w:tcW w:w="1848" w:type="dxa"/>
            <w:tcBorders>
              <w:top w:val="nil"/>
              <w:left w:val="single" w:sz="4" w:space="0" w:color="auto"/>
              <w:bottom w:val="nil"/>
              <w:right w:val="single" w:sz="4" w:space="0" w:color="auto"/>
            </w:tcBorders>
            <w:vAlign w:val="center"/>
          </w:tcPr>
          <w:p w14:paraId="7866620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CAE9D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7A253E"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F3753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BE4B9E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2EA14A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564676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E0C15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65693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832C1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03E590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F1E617B"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4926D32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717EAD58"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CCFBB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E0460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EAA7F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43ACED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8CD0C50" w14:textId="77777777" w:rsidTr="00165A60">
        <w:trPr>
          <w:trHeight w:val="29"/>
        </w:trPr>
        <w:tc>
          <w:tcPr>
            <w:tcW w:w="1848" w:type="dxa"/>
            <w:tcBorders>
              <w:top w:val="nil"/>
              <w:left w:val="single" w:sz="4" w:space="0" w:color="auto"/>
              <w:bottom w:val="nil"/>
              <w:right w:val="single" w:sz="4" w:space="0" w:color="auto"/>
            </w:tcBorders>
            <w:vAlign w:val="center"/>
          </w:tcPr>
          <w:p w14:paraId="1B8E6EE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411E6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38661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B1E9F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96A29A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46F43E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D5E43B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577C9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54B6C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F3DF8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5D340F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9ADB30B"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4B8CD36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7496F221"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DD3C26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D6420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9B031D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7474B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1001319" w14:textId="77777777" w:rsidTr="00165A60">
        <w:trPr>
          <w:trHeight w:val="29"/>
        </w:trPr>
        <w:tc>
          <w:tcPr>
            <w:tcW w:w="1848" w:type="dxa"/>
            <w:tcBorders>
              <w:top w:val="nil"/>
              <w:left w:val="single" w:sz="4" w:space="0" w:color="auto"/>
              <w:bottom w:val="nil"/>
              <w:right w:val="single" w:sz="4" w:space="0" w:color="auto"/>
            </w:tcBorders>
            <w:vAlign w:val="center"/>
          </w:tcPr>
          <w:p w14:paraId="27BA99D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ADB09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5B7920"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42A14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5322D4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267323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AE98E2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FF79E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F4B04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1B0B9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99DAA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3A0C80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BFEE64A" w14:textId="77777777" w:rsidR="00165A60" w:rsidRPr="001E32DC" w:rsidRDefault="00165A60" w:rsidP="00165A60">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3CD56B17"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27A32C3"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4FA41C7"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FBA2818" w14:textId="77777777" w:rsidR="00165A60" w:rsidRPr="001E32DC" w:rsidRDefault="00165A60" w:rsidP="00165A60">
            <w:pPr>
              <w:pStyle w:val="TAC"/>
              <w:rPr>
                <w:kern w:val="2"/>
                <w:szCs w:val="22"/>
                <w:lang w:val="en-US" w:eastAsia="zh-CN"/>
              </w:rPr>
            </w:pPr>
            <w:r>
              <w:rPr>
                <w:lang w:val="en-US" w:eastAsia="zh-CN"/>
              </w:rPr>
              <w:t>0</w:t>
            </w:r>
          </w:p>
        </w:tc>
      </w:tr>
      <w:tr w:rsidR="00165A60" w14:paraId="5915184F" w14:textId="77777777" w:rsidTr="00165A60">
        <w:trPr>
          <w:trHeight w:val="29"/>
        </w:trPr>
        <w:tc>
          <w:tcPr>
            <w:tcW w:w="1848" w:type="dxa"/>
            <w:tcBorders>
              <w:top w:val="nil"/>
              <w:left w:val="single" w:sz="4" w:space="0" w:color="auto"/>
              <w:bottom w:val="nil"/>
              <w:right w:val="single" w:sz="4" w:space="0" w:color="auto"/>
            </w:tcBorders>
            <w:vAlign w:val="center"/>
          </w:tcPr>
          <w:p w14:paraId="7A27A8C9"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830FD8"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03AFCD"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7C3F9C" w14:textId="77777777" w:rsidR="00165A60" w:rsidRPr="001E32DC" w:rsidRDefault="00165A60" w:rsidP="00165A60">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EA13258" w14:textId="77777777" w:rsidR="00165A60" w:rsidRPr="001E32DC" w:rsidRDefault="00165A60" w:rsidP="00165A60">
            <w:pPr>
              <w:pStyle w:val="TAC"/>
              <w:rPr>
                <w:kern w:val="2"/>
                <w:szCs w:val="22"/>
                <w:lang w:val="en-US" w:eastAsia="zh-CN"/>
              </w:rPr>
            </w:pPr>
          </w:p>
        </w:tc>
      </w:tr>
      <w:tr w:rsidR="00165A60" w14:paraId="04C8CEC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526D5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393F88"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46FC3A"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472346"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32104FA" w14:textId="77777777" w:rsidR="00165A60" w:rsidRPr="001E32DC" w:rsidRDefault="00165A60" w:rsidP="00165A60">
            <w:pPr>
              <w:pStyle w:val="TAC"/>
              <w:rPr>
                <w:kern w:val="2"/>
                <w:szCs w:val="22"/>
                <w:lang w:val="en-US" w:eastAsia="zh-CN"/>
              </w:rPr>
            </w:pPr>
          </w:p>
        </w:tc>
      </w:tr>
      <w:tr w:rsidR="00165A60" w14:paraId="3128F72B"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26B1679C"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7EE091CD"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846664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CE6E9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D7449B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13C4B7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CF6376C" w14:textId="77777777" w:rsidTr="00165A60">
        <w:trPr>
          <w:trHeight w:val="29"/>
        </w:trPr>
        <w:tc>
          <w:tcPr>
            <w:tcW w:w="1848" w:type="dxa"/>
            <w:tcBorders>
              <w:top w:val="nil"/>
              <w:left w:val="single" w:sz="4" w:space="0" w:color="auto"/>
              <w:bottom w:val="nil"/>
              <w:right w:val="single" w:sz="4" w:space="0" w:color="auto"/>
            </w:tcBorders>
            <w:vAlign w:val="center"/>
          </w:tcPr>
          <w:p w14:paraId="0B9EF0B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86140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BBC93C"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23B12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050F5E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B6A3CB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CB8EC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D65E68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49F6A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88393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606BC1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0489761"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65A7C5B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7059E9B4"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4679C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F9E1D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5AC6BB"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86DFE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AF233F9" w14:textId="77777777" w:rsidTr="00165A60">
        <w:trPr>
          <w:trHeight w:val="29"/>
        </w:trPr>
        <w:tc>
          <w:tcPr>
            <w:tcW w:w="1848" w:type="dxa"/>
            <w:tcBorders>
              <w:top w:val="nil"/>
              <w:left w:val="single" w:sz="4" w:space="0" w:color="auto"/>
              <w:bottom w:val="nil"/>
              <w:right w:val="single" w:sz="4" w:space="0" w:color="auto"/>
            </w:tcBorders>
            <w:vAlign w:val="center"/>
          </w:tcPr>
          <w:p w14:paraId="2BE444B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2E2B6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44DED8"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25F43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515A89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FDB591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C0C65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863DF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0318D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DC1B1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307086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30ECC20"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CF5041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1EA9FC09"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A36A26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01786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73D9C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377B95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82E2C04" w14:textId="77777777" w:rsidTr="00165A60">
        <w:trPr>
          <w:trHeight w:val="29"/>
        </w:trPr>
        <w:tc>
          <w:tcPr>
            <w:tcW w:w="1848" w:type="dxa"/>
            <w:tcBorders>
              <w:top w:val="nil"/>
              <w:left w:val="single" w:sz="4" w:space="0" w:color="auto"/>
              <w:bottom w:val="nil"/>
              <w:right w:val="single" w:sz="4" w:space="0" w:color="auto"/>
            </w:tcBorders>
            <w:vAlign w:val="center"/>
          </w:tcPr>
          <w:p w14:paraId="69B9A8F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93CE3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5A2310"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0000E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73004A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4E7C5C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E5B70A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4FD1F9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B1BFC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17A3B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0F07C9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AE7CB2B"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A9A595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5E629C2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0E32F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C594D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EC63B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0BA01E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17627A2" w14:textId="77777777" w:rsidTr="00165A60">
        <w:trPr>
          <w:trHeight w:val="29"/>
        </w:trPr>
        <w:tc>
          <w:tcPr>
            <w:tcW w:w="1848" w:type="dxa"/>
            <w:tcBorders>
              <w:top w:val="nil"/>
              <w:left w:val="single" w:sz="4" w:space="0" w:color="auto"/>
              <w:bottom w:val="nil"/>
              <w:right w:val="single" w:sz="4" w:space="0" w:color="auto"/>
            </w:tcBorders>
            <w:vAlign w:val="center"/>
          </w:tcPr>
          <w:p w14:paraId="4969F8B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76E13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A9D96F"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075FD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0F4FC0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738897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DB526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F64B5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B4E20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4F304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5FD086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6D1A077"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EFDCA6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094BCD02"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C04808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C444E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93A3F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A06ED7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4DE0B53" w14:textId="77777777" w:rsidTr="00165A60">
        <w:trPr>
          <w:trHeight w:val="29"/>
        </w:trPr>
        <w:tc>
          <w:tcPr>
            <w:tcW w:w="1848" w:type="dxa"/>
            <w:tcBorders>
              <w:top w:val="nil"/>
              <w:left w:val="single" w:sz="4" w:space="0" w:color="auto"/>
              <w:bottom w:val="nil"/>
              <w:right w:val="single" w:sz="4" w:space="0" w:color="auto"/>
            </w:tcBorders>
            <w:vAlign w:val="center"/>
          </w:tcPr>
          <w:p w14:paraId="0305B6B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3F813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4DFD8B"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049C0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2E34BC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A2F913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5652B5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3BBD2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4959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7C084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655F1F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4D8907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DE24BE3" w14:textId="77777777" w:rsidR="00165A60" w:rsidRPr="001E32DC" w:rsidRDefault="00165A60" w:rsidP="00165A60">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2D860EB2"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AEE843B"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B537C6F"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CD9A695" w14:textId="77777777" w:rsidR="00165A60" w:rsidRPr="001E32DC" w:rsidRDefault="00165A60" w:rsidP="00165A60">
            <w:pPr>
              <w:pStyle w:val="TAC"/>
              <w:rPr>
                <w:kern w:val="2"/>
                <w:szCs w:val="22"/>
                <w:lang w:val="en-US" w:eastAsia="zh-CN"/>
              </w:rPr>
            </w:pPr>
            <w:r>
              <w:rPr>
                <w:lang w:val="en-US" w:eastAsia="zh-CN"/>
              </w:rPr>
              <w:t>0</w:t>
            </w:r>
          </w:p>
        </w:tc>
      </w:tr>
      <w:tr w:rsidR="00165A60" w14:paraId="1DC12DA9" w14:textId="77777777" w:rsidTr="00165A60">
        <w:trPr>
          <w:trHeight w:val="29"/>
        </w:trPr>
        <w:tc>
          <w:tcPr>
            <w:tcW w:w="1848" w:type="dxa"/>
            <w:tcBorders>
              <w:top w:val="nil"/>
              <w:left w:val="single" w:sz="4" w:space="0" w:color="auto"/>
              <w:bottom w:val="nil"/>
              <w:right w:val="single" w:sz="4" w:space="0" w:color="auto"/>
            </w:tcBorders>
            <w:vAlign w:val="center"/>
          </w:tcPr>
          <w:p w14:paraId="132C4755"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4B950A3"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573F00"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218CF45" w14:textId="77777777" w:rsidR="00165A60" w:rsidRPr="001E32DC" w:rsidRDefault="00165A60" w:rsidP="00165A60">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1CD4760A" w14:textId="77777777" w:rsidR="00165A60" w:rsidRPr="001E32DC" w:rsidRDefault="00165A60" w:rsidP="00165A60">
            <w:pPr>
              <w:pStyle w:val="TAC"/>
              <w:rPr>
                <w:kern w:val="2"/>
                <w:szCs w:val="22"/>
                <w:lang w:val="en-US" w:eastAsia="zh-CN"/>
              </w:rPr>
            </w:pPr>
          </w:p>
        </w:tc>
      </w:tr>
      <w:tr w:rsidR="00165A60" w14:paraId="53026ED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7015F93"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ABC4034"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F7CE67"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B61225"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EE2EF48" w14:textId="77777777" w:rsidR="00165A60" w:rsidRPr="001E32DC" w:rsidRDefault="00165A60" w:rsidP="00165A60">
            <w:pPr>
              <w:pStyle w:val="TAC"/>
              <w:rPr>
                <w:kern w:val="2"/>
                <w:szCs w:val="22"/>
                <w:lang w:val="en-US" w:eastAsia="zh-CN"/>
              </w:rPr>
            </w:pPr>
          </w:p>
        </w:tc>
      </w:tr>
      <w:tr w:rsidR="00165A60" w14:paraId="50227900"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F62946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23E42802"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2DFA07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1C5AA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CEE64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651D5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66C70B7" w14:textId="77777777" w:rsidTr="00165A60">
        <w:trPr>
          <w:trHeight w:val="29"/>
        </w:trPr>
        <w:tc>
          <w:tcPr>
            <w:tcW w:w="1848" w:type="dxa"/>
            <w:tcBorders>
              <w:top w:val="nil"/>
              <w:left w:val="single" w:sz="4" w:space="0" w:color="auto"/>
              <w:bottom w:val="nil"/>
              <w:right w:val="single" w:sz="4" w:space="0" w:color="auto"/>
            </w:tcBorders>
            <w:vAlign w:val="center"/>
          </w:tcPr>
          <w:p w14:paraId="5588E74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1CF59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078709"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D45FE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F6FFDE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E5A65F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92D089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FAFD9E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476A9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D08CC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9B48B8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76A9F23"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D072C25"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373558E4"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49FE75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79C2A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B2D4B4C"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AE792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245923C" w14:textId="77777777" w:rsidTr="00165A60">
        <w:trPr>
          <w:trHeight w:val="29"/>
        </w:trPr>
        <w:tc>
          <w:tcPr>
            <w:tcW w:w="1848" w:type="dxa"/>
            <w:tcBorders>
              <w:top w:val="nil"/>
              <w:left w:val="single" w:sz="4" w:space="0" w:color="auto"/>
              <w:bottom w:val="nil"/>
              <w:right w:val="single" w:sz="4" w:space="0" w:color="auto"/>
            </w:tcBorders>
            <w:vAlign w:val="center"/>
          </w:tcPr>
          <w:p w14:paraId="0067F6F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7AB8E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15295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E02DF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3507FD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1C5624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207B89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40C2C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7C77C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0BC4F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090101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ACA9A92"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C58DCB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48175F66"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3B3A88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54535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0D77A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B4666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D6F1F73" w14:textId="77777777" w:rsidTr="00165A60">
        <w:trPr>
          <w:trHeight w:val="29"/>
        </w:trPr>
        <w:tc>
          <w:tcPr>
            <w:tcW w:w="1848" w:type="dxa"/>
            <w:tcBorders>
              <w:top w:val="nil"/>
              <w:left w:val="single" w:sz="4" w:space="0" w:color="auto"/>
              <w:bottom w:val="nil"/>
              <w:right w:val="single" w:sz="4" w:space="0" w:color="auto"/>
            </w:tcBorders>
            <w:vAlign w:val="center"/>
          </w:tcPr>
          <w:p w14:paraId="7998C2C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745FB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890E8E"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00290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9333B1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F9081B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B1651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24FC2B5"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D8CC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3E347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96E827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919F548"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5CC81C5"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419B694A"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22306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AF46C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33B26E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F4F1D0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991DCD4" w14:textId="77777777" w:rsidTr="00165A60">
        <w:trPr>
          <w:trHeight w:val="29"/>
        </w:trPr>
        <w:tc>
          <w:tcPr>
            <w:tcW w:w="1848" w:type="dxa"/>
            <w:tcBorders>
              <w:top w:val="nil"/>
              <w:left w:val="single" w:sz="4" w:space="0" w:color="auto"/>
              <w:bottom w:val="nil"/>
              <w:right w:val="single" w:sz="4" w:space="0" w:color="auto"/>
            </w:tcBorders>
            <w:vAlign w:val="center"/>
          </w:tcPr>
          <w:p w14:paraId="43E38D2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AB857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2AD2DB"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E80C1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025148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264265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BD1A40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8E99C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AE3D1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6A4E0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93F747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EB68418"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71EBB8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410D1C9C"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F0F5C1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4CF33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1C41E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11A082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EEC6CCD" w14:textId="77777777" w:rsidTr="00165A60">
        <w:trPr>
          <w:trHeight w:val="29"/>
        </w:trPr>
        <w:tc>
          <w:tcPr>
            <w:tcW w:w="1848" w:type="dxa"/>
            <w:tcBorders>
              <w:top w:val="nil"/>
              <w:left w:val="single" w:sz="4" w:space="0" w:color="auto"/>
              <w:bottom w:val="nil"/>
              <w:right w:val="single" w:sz="4" w:space="0" w:color="auto"/>
            </w:tcBorders>
            <w:vAlign w:val="center"/>
          </w:tcPr>
          <w:p w14:paraId="3AF6901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01C60D"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17AD72"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65EE9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37FF52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B7E927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F16BE9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99FFE4"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FABCA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23F89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10442A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28788F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1C56167" w14:textId="77777777" w:rsidR="00165A60" w:rsidRPr="001E32DC" w:rsidRDefault="00165A60" w:rsidP="00165A60">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6C369C05" w14:textId="77777777" w:rsidR="00165A60" w:rsidRPr="00A445E6"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0C6E0C"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5E66A26"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382F898" w14:textId="77777777" w:rsidR="00165A60" w:rsidRPr="001E32DC" w:rsidRDefault="00165A60" w:rsidP="00165A60">
            <w:pPr>
              <w:pStyle w:val="TAC"/>
              <w:rPr>
                <w:kern w:val="2"/>
                <w:szCs w:val="22"/>
                <w:lang w:val="en-US" w:eastAsia="zh-CN"/>
              </w:rPr>
            </w:pPr>
            <w:r>
              <w:rPr>
                <w:lang w:val="en-US" w:eastAsia="zh-CN"/>
              </w:rPr>
              <w:t>0</w:t>
            </w:r>
          </w:p>
        </w:tc>
      </w:tr>
      <w:tr w:rsidR="00165A60" w14:paraId="1CBE46CC" w14:textId="77777777" w:rsidTr="00165A60">
        <w:trPr>
          <w:trHeight w:val="29"/>
        </w:trPr>
        <w:tc>
          <w:tcPr>
            <w:tcW w:w="1848" w:type="dxa"/>
            <w:tcBorders>
              <w:top w:val="nil"/>
              <w:left w:val="single" w:sz="4" w:space="0" w:color="auto"/>
              <w:bottom w:val="nil"/>
              <w:right w:val="single" w:sz="4" w:space="0" w:color="auto"/>
            </w:tcBorders>
            <w:vAlign w:val="center"/>
          </w:tcPr>
          <w:p w14:paraId="449DD92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A05ED8" w14:textId="77777777" w:rsidR="00165A60" w:rsidRPr="00A445E6"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636EB9"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9B5232" w14:textId="77777777" w:rsidR="00165A60" w:rsidRPr="001E32DC" w:rsidRDefault="00165A60" w:rsidP="00165A60">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7AD41B4" w14:textId="77777777" w:rsidR="00165A60" w:rsidRPr="001E32DC" w:rsidRDefault="00165A60" w:rsidP="00165A60">
            <w:pPr>
              <w:pStyle w:val="TAC"/>
              <w:rPr>
                <w:kern w:val="2"/>
                <w:szCs w:val="22"/>
                <w:lang w:val="en-US" w:eastAsia="zh-CN"/>
              </w:rPr>
            </w:pPr>
          </w:p>
        </w:tc>
      </w:tr>
      <w:tr w:rsidR="00165A60" w14:paraId="286FD89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AAEC09F"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207CAA" w14:textId="77777777" w:rsidR="00165A60" w:rsidRPr="00A445E6"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5B449F"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6470D0"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248A85D" w14:textId="77777777" w:rsidR="00165A60" w:rsidRPr="001E32DC" w:rsidRDefault="00165A60" w:rsidP="00165A60">
            <w:pPr>
              <w:pStyle w:val="TAC"/>
              <w:rPr>
                <w:kern w:val="2"/>
                <w:szCs w:val="22"/>
                <w:lang w:val="en-US" w:eastAsia="zh-CN"/>
              </w:rPr>
            </w:pPr>
          </w:p>
        </w:tc>
      </w:tr>
      <w:tr w:rsidR="00165A60" w14:paraId="617E9161"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65D50CC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3957BB55"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5BA769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640FA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B8D46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7BA4F3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1CD9011" w14:textId="77777777" w:rsidTr="00165A60">
        <w:trPr>
          <w:trHeight w:val="29"/>
        </w:trPr>
        <w:tc>
          <w:tcPr>
            <w:tcW w:w="1848" w:type="dxa"/>
            <w:tcBorders>
              <w:top w:val="nil"/>
              <w:left w:val="single" w:sz="4" w:space="0" w:color="auto"/>
              <w:bottom w:val="nil"/>
              <w:right w:val="single" w:sz="4" w:space="0" w:color="auto"/>
            </w:tcBorders>
            <w:vAlign w:val="center"/>
          </w:tcPr>
          <w:p w14:paraId="4F9C153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E7F804"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227B0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D6C9FB"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1F0F877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2D98D2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61CA4D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3ED46BF"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BFB10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F82B3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F9FDC7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123169F"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6F082B4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2770A859"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7F7243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36240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121C81"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0DC5E8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44A1D8E" w14:textId="77777777" w:rsidTr="00165A60">
        <w:trPr>
          <w:trHeight w:val="29"/>
        </w:trPr>
        <w:tc>
          <w:tcPr>
            <w:tcW w:w="1848" w:type="dxa"/>
            <w:tcBorders>
              <w:top w:val="nil"/>
              <w:left w:val="single" w:sz="4" w:space="0" w:color="auto"/>
              <w:bottom w:val="nil"/>
              <w:right w:val="single" w:sz="4" w:space="0" w:color="auto"/>
            </w:tcBorders>
            <w:vAlign w:val="center"/>
          </w:tcPr>
          <w:p w14:paraId="0A27805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746F3D"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DC4FE1"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F1209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07CF18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BE8E68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A5CD12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D10669"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EFAEE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16B08F"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D803E7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E462E79"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40E14CB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1E4A0498"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89F007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E135B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D568B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E1F352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812069A" w14:textId="77777777" w:rsidTr="00165A60">
        <w:trPr>
          <w:trHeight w:val="29"/>
        </w:trPr>
        <w:tc>
          <w:tcPr>
            <w:tcW w:w="1848" w:type="dxa"/>
            <w:tcBorders>
              <w:top w:val="nil"/>
              <w:left w:val="single" w:sz="4" w:space="0" w:color="auto"/>
              <w:bottom w:val="nil"/>
              <w:right w:val="single" w:sz="4" w:space="0" w:color="auto"/>
            </w:tcBorders>
            <w:vAlign w:val="center"/>
          </w:tcPr>
          <w:p w14:paraId="5571989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F8DC3D"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25C6C8"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47D07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D14F54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361626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693EDB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412EF39"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705FE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1D21FA"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FAD389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C57F686"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A09104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68C2BEEC"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2234DF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7385C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DF025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F69E3E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C05A35D" w14:textId="77777777" w:rsidTr="00165A60">
        <w:trPr>
          <w:trHeight w:val="29"/>
        </w:trPr>
        <w:tc>
          <w:tcPr>
            <w:tcW w:w="1848" w:type="dxa"/>
            <w:tcBorders>
              <w:top w:val="nil"/>
              <w:left w:val="single" w:sz="4" w:space="0" w:color="auto"/>
              <w:bottom w:val="nil"/>
              <w:right w:val="single" w:sz="4" w:space="0" w:color="auto"/>
            </w:tcBorders>
            <w:vAlign w:val="center"/>
          </w:tcPr>
          <w:p w14:paraId="2599269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6ADD6C"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BD85A0"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BC1BA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17E797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3FAF0C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F59134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458B97"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09294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81415C"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DB56BF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13A649F"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CF35E7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7F7C4EE6"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EEBD2E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07B43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99DEA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BFF6E6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D2BD5E4" w14:textId="77777777" w:rsidTr="00165A60">
        <w:trPr>
          <w:trHeight w:val="29"/>
        </w:trPr>
        <w:tc>
          <w:tcPr>
            <w:tcW w:w="1848" w:type="dxa"/>
            <w:tcBorders>
              <w:top w:val="nil"/>
              <w:left w:val="single" w:sz="4" w:space="0" w:color="auto"/>
              <w:bottom w:val="nil"/>
              <w:right w:val="single" w:sz="4" w:space="0" w:color="auto"/>
            </w:tcBorders>
            <w:vAlign w:val="center"/>
          </w:tcPr>
          <w:p w14:paraId="0832D21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B2D49D"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93421C"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5BF30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D88337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438F97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5B96E5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5CB93CA"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F19A7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8BF2776"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859B31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6C35ED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8C6F7DC" w14:textId="77777777" w:rsidR="00165A60" w:rsidRPr="001E32DC" w:rsidRDefault="00165A60" w:rsidP="00165A60">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641FA483" w14:textId="77777777" w:rsidR="00165A60" w:rsidRPr="00A445E6"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CF71D84"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F342852"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EFBA3B0" w14:textId="77777777" w:rsidR="00165A60" w:rsidRPr="001E32DC" w:rsidRDefault="00165A60" w:rsidP="00165A60">
            <w:pPr>
              <w:pStyle w:val="TAC"/>
              <w:rPr>
                <w:kern w:val="2"/>
                <w:szCs w:val="22"/>
                <w:lang w:val="en-US" w:eastAsia="zh-CN"/>
              </w:rPr>
            </w:pPr>
            <w:r>
              <w:rPr>
                <w:lang w:val="en-US" w:eastAsia="zh-CN"/>
              </w:rPr>
              <w:t>0</w:t>
            </w:r>
          </w:p>
        </w:tc>
      </w:tr>
      <w:tr w:rsidR="00165A60" w14:paraId="6700CF0F" w14:textId="77777777" w:rsidTr="00165A60">
        <w:trPr>
          <w:trHeight w:val="29"/>
        </w:trPr>
        <w:tc>
          <w:tcPr>
            <w:tcW w:w="1848" w:type="dxa"/>
            <w:tcBorders>
              <w:top w:val="nil"/>
              <w:left w:val="single" w:sz="4" w:space="0" w:color="auto"/>
              <w:bottom w:val="nil"/>
              <w:right w:val="single" w:sz="4" w:space="0" w:color="auto"/>
            </w:tcBorders>
            <w:vAlign w:val="center"/>
          </w:tcPr>
          <w:p w14:paraId="101B52E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3472841" w14:textId="77777777" w:rsidR="00165A60" w:rsidRPr="00A445E6"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E00706"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7A60FA" w14:textId="77777777" w:rsidR="00165A60" w:rsidRPr="001E32DC" w:rsidRDefault="00165A60" w:rsidP="00165A60">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3DE72199" w14:textId="77777777" w:rsidR="00165A60" w:rsidRPr="001E32DC" w:rsidRDefault="00165A60" w:rsidP="00165A60">
            <w:pPr>
              <w:pStyle w:val="TAC"/>
              <w:rPr>
                <w:kern w:val="2"/>
                <w:szCs w:val="22"/>
                <w:lang w:val="en-US" w:eastAsia="zh-CN"/>
              </w:rPr>
            </w:pPr>
          </w:p>
        </w:tc>
      </w:tr>
      <w:tr w:rsidR="00165A60" w14:paraId="3C1C8CB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514628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A153E26" w14:textId="77777777" w:rsidR="00165A60" w:rsidRPr="00A445E6"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FDEE81"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B39545" w14:textId="77777777" w:rsidR="00165A60" w:rsidRPr="001E32DC" w:rsidRDefault="00165A60" w:rsidP="00165A6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F7239B4" w14:textId="77777777" w:rsidR="00165A60" w:rsidRPr="001E32DC" w:rsidRDefault="00165A60" w:rsidP="00165A60">
            <w:pPr>
              <w:pStyle w:val="TAC"/>
              <w:rPr>
                <w:kern w:val="2"/>
                <w:szCs w:val="22"/>
                <w:lang w:val="en-US" w:eastAsia="zh-CN"/>
              </w:rPr>
            </w:pPr>
          </w:p>
        </w:tc>
      </w:tr>
      <w:tr w:rsidR="00165A60" w14:paraId="3E7E16A2"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2E4F895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3C54E3A3"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FADC8E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01BE0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2E3160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CD04F4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7552EE6" w14:textId="77777777" w:rsidTr="00165A60">
        <w:trPr>
          <w:trHeight w:val="29"/>
        </w:trPr>
        <w:tc>
          <w:tcPr>
            <w:tcW w:w="1848" w:type="dxa"/>
            <w:tcBorders>
              <w:top w:val="nil"/>
              <w:left w:val="single" w:sz="4" w:space="0" w:color="auto"/>
              <w:bottom w:val="nil"/>
              <w:right w:val="single" w:sz="4" w:space="0" w:color="auto"/>
            </w:tcBorders>
            <w:vAlign w:val="center"/>
          </w:tcPr>
          <w:p w14:paraId="06372C6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AF464F"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2904D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AB722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44788B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06CB74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9F4F38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2FC1A3"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244F2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FD42D7"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1FA0A6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27C3E46"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25C0E82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62" w:type="dxa"/>
            <w:tcBorders>
              <w:top w:val="nil"/>
              <w:left w:val="single" w:sz="4" w:space="0" w:color="auto"/>
              <w:bottom w:val="nil"/>
              <w:right w:val="single" w:sz="4" w:space="0" w:color="auto"/>
            </w:tcBorders>
            <w:shd w:val="clear" w:color="auto" w:fill="auto"/>
            <w:vAlign w:val="center"/>
          </w:tcPr>
          <w:p w14:paraId="7497F311"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454C28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B73F2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FECF61"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C667AA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4416F31" w14:textId="77777777" w:rsidTr="00165A60">
        <w:trPr>
          <w:trHeight w:val="29"/>
        </w:trPr>
        <w:tc>
          <w:tcPr>
            <w:tcW w:w="1848" w:type="dxa"/>
            <w:tcBorders>
              <w:top w:val="nil"/>
              <w:left w:val="single" w:sz="4" w:space="0" w:color="auto"/>
              <w:bottom w:val="nil"/>
              <w:right w:val="single" w:sz="4" w:space="0" w:color="auto"/>
            </w:tcBorders>
            <w:vAlign w:val="center"/>
          </w:tcPr>
          <w:p w14:paraId="636DC29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CF1FC8"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02F7FA"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EFEDC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C8137A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BCF887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D537CF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EF2671"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A294C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32FE1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E4BC4F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EA5F4FF"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43B28C6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33C02E98"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EC8506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C0D7A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1D2A7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F2A4B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8DD313D" w14:textId="77777777" w:rsidTr="00165A60">
        <w:trPr>
          <w:trHeight w:val="29"/>
        </w:trPr>
        <w:tc>
          <w:tcPr>
            <w:tcW w:w="1848" w:type="dxa"/>
            <w:tcBorders>
              <w:top w:val="nil"/>
              <w:left w:val="single" w:sz="4" w:space="0" w:color="auto"/>
              <w:bottom w:val="nil"/>
              <w:right w:val="single" w:sz="4" w:space="0" w:color="auto"/>
            </w:tcBorders>
            <w:vAlign w:val="center"/>
          </w:tcPr>
          <w:p w14:paraId="5FB49F6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54C256"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B01763"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7E0902"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D2C559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4BC17B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8B6DCD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42B1E4"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AF61D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49C2D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2C5438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2943051"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EE7800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3226AF1C"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1188B9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B0894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08E7B8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5268A4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14460A3" w14:textId="77777777" w:rsidTr="00165A60">
        <w:trPr>
          <w:trHeight w:val="29"/>
        </w:trPr>
        <w:tc>
          <w:tcPr>
            <w:tcW w:w="1848" w:type="dxa"/>
            <w:tcBorders>
              <w:top w:val="nil"/>
              <w:left w:val="single" w:sz="4" w:space="0" w:color="auto"/>
              <w:bottom w:val="nil"/>
              <w:right w:val="single" w:sz="4" w:space="0" w:color="auto"/>
            </w:tcBorders>
            <w:vAlign w:val="center"/>
          </w:tcPr>
          <w:p w14:paraId="3A0E81C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963803"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EFC12D"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D2BF6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A04B29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5EA096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73C2A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45AF29"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5DA55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9DC91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53824D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4ECDF8A"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2E7757DC"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3372699D"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74A8BF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E7899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958AE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5FE396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69BBD5D" w14:textId="77777777" w:rsidTr="00165A60">
        <w:trPr>
          <w:trHeight w:val="29"/>
        </w:trPr>
        <w:tc>
          <w:tcPr>
            <w:tcW w:w="1848" w:type="dxa"/>
            <w:tcBorders>
              <w:top w:val="nil"/>
              <w:left w:val="single" w:sz="4" w:space="0" w:color="auto"/>
              <w:bottom w:val="nil"/>
              <w:right w:val="single" w:sz="4" w:space="0" w:color="auto"/>
            </w:tcBorders>
            <w:vAlign w:val="center"/>
          </w:tcPr>
          <w:p w14:paraId="5E4870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175186"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9F4FC1"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C3834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690A87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CF275D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FBC745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BC852D2"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1E2FF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423AD6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7BF9CE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B34274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C9FE74F" w14:textId="77777777" w:rsidR="00165A60" w:rsidRPr="001E32DC" w:rsidRDefault="00165A60" w:rsidP="00165A60">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1D79CE0B" w14:textId="77777777" w:rsidR="00165A60" w:rsidRPr="00A445E6"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4E237B6"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803867"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300A7DA" w14:textId="77777777" w:rsidR="00165A60" w:rsidRPr="001E32DC" w:rsidRDefault="00165A60" w:rsidP="00165A60">
            <w:pPr>
              <w:pStyle w:val="TAC"/>
              <w:rPr>
                <w:kern w:val="2"/>
                <w:szCs w:val="22"/>
                <w:lang w:val="en-US" w:eastAsia="zh-CN"/>
              </w:rPr>
            </w:pPr>
            <w:r>
              <w:rPr>
                <w:lang w:val="en-US" w:eastAsia="zh-CN"/>
              </w:rPr>
              <w:t>0</w:t>
            </w:r>
          </w:p>
        </w:tc>
      </w:tr>
      <w:tr w:rsidR="00165A60" w14:paraId="296AA0F2" w14:textId="77777777" w:rsidTr="00165A60">
        <w:trPr>
          <w:trHeight w:val="29"/>
        </w:trPr>
        <w:tc>
          <w:tcPr>
            <w:tcW w:w="1848" w:type="dxa"/>
            <w:tcBorders>
              <w:top w:val="nil"/>
              <w:left w:val="single" w:sz="4" w:space="0" w:color="auto"/>
              <w:bottom w:val="nil"/>
              <w:right w:val="single" w:sz="4" w:space="0" w:color="auto"/>
            </w:tcBorders>
            <w:vAlign w:val="center"/>
          </w:tcPr>
          <w:p w14:paraId="5AD34A1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CD83BB" w14:textId="77777777" w:rsidR="00165A60" w:rsidRPr="00A445E6"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438C0D"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60B6F3" w14:textId="77777777" w:rsidR="00165A60" w:rsidRPr="001E32DC" w:rsidRDefault="00165A60" w:rsidP="00165A60">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8575527" w14:textId="77777777" w:rsidR="00165A60" w:rsidRPr="001E32DC" w:rsidRDefault="00165A60" w:rsidP="00165A60">
            <w:pPr>
              <w:pStyle w:val="TAC"/>
              <w:rPr>
                <w:kern w:val="2"/>
                <w:szCs w:val="22"/>
                <w:lang w:val="en-US" w:eastAsia="zh-CN"/>
              </w:rPr>
            </w:pPr>
          </w:p>
        </w:tc>
      </w:tr>
      <w:tr w:rsidR="00165A60" w14:paraId="3716F06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AAD2D57"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0B1631B" w14:textId="77777777" w:rsidR="00165A60" w:rsidRPr="00A445E6"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33F06F"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39B7BD6" w14:textId="77777777" w:rsidR="00165A60" w:rsidRPr="001E32DC" w:rsidRDefault="00165A60" w:rsidP="00165A60">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EEA8C58" w14:textId="77777777" w:rsidR="00165A60" w:rsidRPr="001E32DC" w:rsidRDefault="00165A60" w:rsidP="00165A60">
            <w:pPr>
              <w:pStyle w:val="TAC"/>
              <w:rPr>
                <w:kern w:val="2"/>
                <w:szCs w:val="22"/>
                <w:lang w:val="en-US" w:eastAsia="zh-CN"/>
              </w:rPr>
            </w:pPr>
          </w:p>
        </w:tc>
      </w:tr>
      <w:tr w:rsidR="00165A60" w14:paraId="55DE3202"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61055A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3BB221F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CE9D3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72D4B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57937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AC07F3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1BAA44E" w14:textId="77777777" w:rsidTr="00165A60">
        <w:trPr>
          <w:trHeight w:val="29"/>
        </w:trPr>
        <w:tc>
          <w:tcPr>
            <w:tcW w:w="1848" w:type="dxa"/>
            <w:tcBorders>
              <w:top w:val="nil"/>
              <w:left w:val="single" w:sz="4" w:space="0" w:color="auto"/>
              <w:bottom w:val="nil"/>
              <w:right w:val="single" w:sz="4" w:space="0" w:color="auto"/>
            </w:tcBorders>
            <w:vAlign w:val="center"/>
          </w:tcPr>
          <w:p w14:paraId="4831515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7095B0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F6FEA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93387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CE9D5C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11F8D4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03E37F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F5498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12C19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99CEB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F9B3A7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C6A6F97"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27AA0C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3577961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7C4C97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72C3E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D29304"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D5EE45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9130804" w14:textId="77777777" w:rsidTr="00165A60">
        <w:trPr>
          <w:trHeight w:val="29"/>
        </w:trPr>
        <w:tc>
          <w:tcPr>
            <w:tcW w:w="1848" w:type="dxa"/>
            <w:tcBorders>
              <w:top w:val="nil"/>
              <w:left w:val="single" w:sz="4" w:space="0" w:color="auto"/>
              <w:bottom w:val="nil"/>
              <w:right w:val="single" w:sz="4" w:space="0" w:color="auto"/>
            </w:tcBorders>
            <w:vAlign w:val="center"/>
          </w:tcPr>
          <w:p w14:paraId="3A47BE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D55123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A96E5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FC25F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549BE3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46F24C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A27589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27EA29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2FB5B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5A54C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872BAA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3378704"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6E3DD0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7EA27E53"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AD525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1AAF4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0C2494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80E0A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91D16C0" w14:textId="77777777" w:rsidTr="00165A60">
        <w:trPr>
          <w:trHeight w:val="29"/>
        </w:trPr>
        <w:tc>
          <w:tcPr>
            <w:tcW w:w="1848" w:type="dxa"/>
            <w:tcBorders>
              <w:top w:val="nil"/>
              <w:left w:val="single" w:sz="4" w:space="0" w:color="auto"/>
              <w:bottom w:val="nil"/>
              <w:right w:val="single" w:sz="4" w:space="0" w:color="auto"/>
            </w:tcBorders>
            <w:vAlign w:val="center"/>
          </w:tcPr>
          <w:p w14:paraId="44437EA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5F344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65263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77DC3B"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B488B8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C7D517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FEAEB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482BDE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BC7C7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FFE5E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F24A93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C1313C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EAB26E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07017D76"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36DB3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85253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F1DDCA"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5D65F4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04D3223" w14:textId="77777777" w:rsidTr="00165A60">
        <w:trPr>
          <w:trHeight w:val="29"/>
        </w:trPr>
        <w:tc>
          <w:tcPr>
            <w:tcW w:w="1848" w:type="dxa"/>
            <w:tcBorders>
              <w:top w:val="nil"/>
              <w:left w:val="single" w:sz="4" w:space="0" w:color="auto"/>
              <w:bottom w:val="nil"/>
              <w:right w:val="single" w:sz="4" w:space="0" w:color="auto"/>
            </w:tcBorders>
            <w:vAlign w:val="center"/>
          </w:tcPr>
          <w:p w14:paraId="42EA3DB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4E6475"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70A13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E5841D"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40A0AC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85AC97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C89567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BC7B0D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D8AB4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12FCE63"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20D6EA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FEE5B73"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DEFE16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36A6F9F8"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ED078D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B95AA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7D689A4"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C6B001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0EAD2BF" w14:textId="77777777" w:rsidTr="00165A60">
        <w:trPr>
          <w:trHeight w:val="29"/>
        </w:trPr>
        <w:tc>
          <w:tcPr>
            <w:tcW w:w="1848" w:type="dxa"/>
            <w:tcBorders>
              <w:top w:val="nil"/>
              <w:left w:val="single" w:sz="4" w:space="0" w:color="auto"/>
              <w:bottom w:val="nil"/>
              <w:right w:val="single" w:sz="4" w:space="0" w:color="auto"/>
            </w:tcBorders>
            <w:vAlign w:val="center"/>
          </w:tcPr>
          <w:p w14:paraId="36372B5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87476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CC2D17"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EA9503"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A635CC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64B44B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A3D9C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E692D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9B289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7088A3"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236AB0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669CB9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098FEC5" w14:textId="77777777" w:rsidR="00165A60" w:rsidRPr="001E32DC" w:rsidRDefault="00165A60" w:rsidP="00165A60">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7872ABEC"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23A6D33"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67C3017" w14:textId="77777777" w:rsidR="00165A60" w:rsidRPr="001E32DC" w:rsidRDefault="00165A60" w:rsidP="00165A60">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54DD825" w14:textId="77777777" w:rsidR="00165A60" w:rsidRPr="001E32DC" w:rsidRDefault="00165A60" w:rsidP="00165A60">
            <w:pPr>
              <w:pStyle w:val="TAC"/>
              <w:rPr>
                <w:kern w:val="2"/>
                <w:szCs w:val="22"/>
                <w:lang w:val="en-US" w:eastAsia="zh-CN"/>
              </w:rPr>
            </w:pPr>
            <w:r>
              <w:rPr>
                <w:lang w:val="en-US" w:eastAsia="zh-CN"/>
              </w:rPr>
              <w:t>0</w:t>
            </w:r>
          </w:p>
        </w:tc>
      </w:tr>
      <w:tr w:rsidR="00165A60" w14:paraId="0F3AFFD4" w14:textId="77777777" w:rsidTr="00165A60">
        <w:trPr>
          <w:trHeight w:val="29"/>
        </w:trPr>
        <w:tc>
          <w:tcPr>
            <w:tcW w:w="1848" w:type="dxa"/>
            <w:tcBorders>
              <w:top w:val="nil"/>
              <w:left w:val="single" w:sz="4" w:space="0" w:color="auto"/>
              <w:bottom w:val="nil"/>
              <w:right w:val="single" w:sz="4" w:space="0" w:color="auto"/>
            </w:tcBorders>
            <w:vAlign w:val="center"/>
          </w:tcPr>
          <w:p w14:paraId="03B4835A"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F1FD435"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1CDE27"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836365" w14:textId="77777777" w:rsidR="00165A60" w:rsidRPr="001E32DC" w:rsidRDefault="00165A60" w:rsidP="00165A60">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5C8902BD" w14:textId="77777777" w:rsidR="00165A60" w:rsidRPr="001E32DC" w:rsidRDefault="00165A60" w:rsidP="00165A60">
            <w:pPr>
              <w:pStyle w:val="TAC"/>
              <w:rPr>
                <w:kern w:val="2"/>
                <w:szCs w:val="22"/>
                <w:lang w:val="en-US" w:eastAsia="zh-CN"/>
              </w:rPr>
            </w:pPr>
          </w:p>
        </w:tc>
      </w:tr>
      <w:tr w:rsidR="00165A60" w14:paraId="45C41ED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5752275"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9B7D66B"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A9A0A2"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8457EC" w14:textId="77777777" w:rsidR="00165A60" w:rsidRPr="001E32DC" w:rsidRDefault="00165A60" w:rsidP="00165A60">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A2DAFF4" w14:textId="77777777" w:rsidR="00165A60" w:rsidRPr="001E32DC" w:rsidRDefault="00165A60" w:rsidP="00165A60">
            <w:pPr>
              <w:pStyle w:val="TAC"/>
              <w:rPr>
                <w:kern w:val="2"/>
                <w:szCs w:val="22"/>
                <w:lang w:val="en-US" w:eastAsia="zh-CN"/>
              </w:rPr>
            </w:pPr>
          </w:p>
        </w:tc>
      </w:tr>
      <w:tr w:rsidR="00165A60" w14:paraId="78FF642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FDF4FC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050572C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11B13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C91C5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050413E"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1E3BE1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1062BFD" w14:textId="77777777" w:rsidTr="00165A60">
        <w:trPr>
          <w:trHeight w:val="29"/>
        </w:trPr>
        <w:tc>
          <w:tcPr>
            <w:tcW w:w="1848" w:type="dxa"/>
            <w:tcBorders>
              <w:top w:val="nil"/>
              <w:left w:val="single" w:sz="4" w:space="0" w:color="auto"/>
              <w:bottom w:val="nil"/>
              <w:right w:val="single" w:sz="4" w:space="0" w:color="auto"/>
            </w:tcBorders>
            <w:vAlign w:val="center"/>
          </w:tcPr>
          <w:p w14:paraId="78B1D4B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39E19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8F7256"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220DFB"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37F2DA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A3B5A5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4D2731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95D53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2201C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AB758E"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2C993E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4F2BD36"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2064EA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7704C864"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D888F4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EC6BE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AF38A93"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C18229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895AD81" w14:textId="77777777" w:rsidTr="00165A60">
        <w:trPr>
          <w:trHeight w:val="29"/>
        </w:trPr>
        <w:tc>
          <w:tcPr>
            <w:tcW w:w="1848" w:type="dxa"/>
            <w:tcBorders>
              <w:top w:val="nil"/>
              <w:left w:val="single" w:sz="4" w:space="0" w:color="auto"/>
              <w:bottom w:val="nil"/>
              <w:right w:val="single" w:sz="4" w:space="0" w:color="auto"/>
            </w:tcBorders>
            <w:vAlign w:val="center"/>
          </w:tcPr>
          <w:p w14:paraId="4F51A4B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291A7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E8DEC2"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B693AA"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44BBCC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10249B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12E02D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2F7E7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139A5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13A4F0"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DAB55A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0C1E883"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6FD33EC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161C732C"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C7B23D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1AEC8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F12028"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76B770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F4C3596" w14:textId="77777777" w:rsidTr="00165A60">
        <w:trPr>
          <w:trHeight w:val="29"/>
        </w:trPr>
        <w:tc>
          <w:tcPr>
            <w:tcW w:w="1848" w:type="dxa"/>
            <w:tcBorders>
              <w:top w:val="nil"/>
              <w:left w:val="single" w:sz="4" w:space="0" w:color="auto"/>
              <w:bottom w:val="nil"/>
              <w:right w:val="single" w:sz="4" w:space="0" w:color="auto"/>
            </w:tcBorders>
            <w:vAlign w:val="center"/>
          </w:tcPr>
          <w:p w14:paraId="6A01C06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4029C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90A89E"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A174A4"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D0476B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004841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9B0834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A8EEB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DADDF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820D65"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548AC3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13B3FE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84D323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248C2E1E"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D1E8F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E37B8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062F60"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954472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FF92F2F" w14:textId="77777777" w:rsidTr="00165A60">
        <w:trPr>
          <w:trHeight w:val="29"/>
        </w:trPr>
        <w:tc>
          <w:tcPr>
            <w:tcW w:w="1848" w:type="dxa"/>
            <w:tcBorders>
              <w:top w:val="nil"/>
              <w:left w:val="single" w:sz="4" w:space="0" w:color="auto"/>
              <w:bottom w:val="nil"/>
              <w:right w:val="single" w:sz="4" w:space="0" w:color="auto"/>
            </w:tcBorders>
            <w:vAlign w:val="center"/>
          </w:tcPr>
          <w:p w14:paraId="390F17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F30B1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FC1C0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CC5A17"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4A8EF8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53E109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593F99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D9DAD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AD0F3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2CC7A2"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AF35CD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EFA6AFA"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90EE17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6AED95E8"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9CDE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02E47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039DD2"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FCA4D0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1A5D892" w14:textId="77777777" w:rsidTr="00165A60">
        <w:trPr>
          <w:trHeight w:val="29"/>
        </w:trPr>
        <w:tc>
          <w:tcPr>
            <w:tcW w:w="1848" w:type="dxa"/>
            <w:tcBorders>
              <w:top w:val="nil"/>
              <w:left w:val="single" w:sz="4" w:space="0" w:color="auto"/>
              <w:bottom w:val="nil"/>
              <w:right w:val="single" w:sz="4" w:space="0" w:color="auto"/>
            </w:tcBorders>
            <w:vAlign w:val="center"/>
          </w:tcPr>
          <w:p w14:paraId="57E6B35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7AE52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B4D245"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F36C26"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188A16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CA29A9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2722A2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0C9426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05A15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0C6A37"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2539C5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DCB095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5106D0B" w14:textId="77777777" w:rsidR="00165A60" w:rsidRPr="001E32DC" w:rsidRDefault="00165A60" w:rsidP="00165A60">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0233F39A"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14FBB1"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608773E" w14:textId="77777777" w:rsidR="00165A60" w:rsidRPr="001E32DC" w:rsidRDefault="00165A60" w:rsidP="00165A60">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DD34A02" w14:textId="77777777" w:rsidR="00165A60" w:rsidRPr="001E32DC" w:rsidRDefault="00165A60" w:rsidP="00165A60">
            <w:pPr>
              <w:pStyle w:val="TAC"/>
              <w:rPr>
                <w:kern w:val="2"/>
                <w:szCs w:val="22"/>
                <w:lang w:val="en-US" w:eastAsia="zh-CN"/>
              </w:rPr>
            </w:pPr>
            <w:r>
              <w:rPr>
                <w:lang w:val="en-US" w:eastAsia="zh-CN"/>
              </w:rPr>
              <w:t>0</w:t>
            </w:r>
          </w:p>
        </w:tc>
      </w:tr>
      <w:tr w:rsidR="00165A60" w14:paraId="59C12FF3" w14:textId="77777777" w:rsidTr="00165A60">
        <w:trPr>
          <w:trHeight w:val="29"/>
        </w:trPr>
        <w:tc>
          <w:tcPr>
            <w:tcW w:w="1848" w:type="dxa"/>
            <w:tcBorders>
              <w:top w:val="nil"/>
              <w:left w:val="single" w:sz="4" w:space="0" w:color="auto"/>
              <w:bottom w:val="nil"/>
              <w:right w:val="single" w:sz="4" w:space="0" w:color="auto"/>
            </w:tcBorders>
            <w:vAlign w:val="center"/>
          </w:tcPr>
          <w:p w14:paraId="1131330F"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78076A1"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53D077"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710DC4" w14:textId="77777777" w:rsidR="00165A60" w:rsidRPr="001E32DC" w:rsidRDefault="00165A60" w:rsidP="00165A60">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429FC50" w14:textId="77777777" w:rsidR="00165A60" w:rsidRPr="001E32DC" w:rsidRDefault="00165A60" w:rsidP="00165A60">
            <w:pPr>
              <w:pStyle w:val="TAC"/>
              <w:rPr>
                <w:kern w:val="2"/>
                <w:szCs w:val="22"/>
                <w:lang w:val="en-US" w:eastAsia="zh-CN"/>
              </w:rPr>
            </w:pPr>
          </w:p>
        </w:tc>
      </w:tr>
      <w:tr w:rsidR="00165A60" w14:paraId="16F5F7C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3596188"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6FF7997"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E8983B"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24EB60" w14:textId="77777777" w:rsidR="00165A60" w:rsidRPr="001E32DC" w:rsidRDefault="00165A60" w:rsidP="00165A60">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A66707C" w14:textId="77777777" w:rsidR="00165A60" w:rsidRPr="001E32DC" w:rsidRDefault="00165A60" w:rsidP="00165A60">
            <w:pPr>
              <w:pStyle w:val="TAC"/>
              <w:rPr>
                <w:kern w:val="2"/>
                <w:szCs w:val="22"/>
                <w:lang w:val="en-US" w:eastAsia="zh-CN"/>
              </w:rPr>
            </w:pPr>
          </w:p>
        </w:tc>
      </w:tr>
      <w:tr w:rsidR="00165A60" w14:paraId="5162B430"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52F3FA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30A9792E"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09AA44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9C944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F13E09"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DE5BBC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8659BB1" w14:textId="77777777" w:rsidTr="00165A60">
        <w:trPr>
          <w:trHeight w:val="29"/>
        </w:trPr>
        <w:tc>
          <w:tcPr>
            <w:tcW w:w="1848" w:type="dxa"/>
            <w:tcBorders>
              <w:top w:val="nil"/>
              <w:left w:val="single" w:sz="4" w:space="0" w:color="auto"/>
              <w:bottom w:val="nil"/>
              <w:right w:val="single" w:sz="4" w:space="0" w:color="auto"/>
            </w:tcBorders>
            <w:vAlign w:val="center"/>
          </w:tcPr>
          <w:p w14:paraId="52A773E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17007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78FBD7"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624CA3"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822C17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C5CA99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D12D9D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3C401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7449C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13EA4A4"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B3F098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CA725CA"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9E2551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4AE6B0AA"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F143FC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DF7CD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6C57C95"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1491B4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ABA8446" w14:textId="77777777" w:rsidTr="00165A60">
        <w:trPr>
          <w:trHeight w:val="29"/>
        </w:trPr>
        <w:tc>
          <w:tcPr>
            <w:tcW w:w="1848" w:type="dxa"/>
            <w:tcBorders>
              <w:top w:val="nil"/>
              <w:left w:val="single" w:sz="4" w:space="0" w:color="auto"/>
              <w:bottom w:val="nil"/>
              <w:right w:val="single" w:sz="4" w:space="0" w:color="auto"/>
            </w:tcBorders>
            <w:vAlign w:val="center"/>
          </w:tcPr>
          <w:p w14:paraId="1361916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14AA5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D67CE1"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8197F6"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9AF722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3614E8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071704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ED67EC"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B8CCE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99CA01"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2E76D8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4361F9E"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70D4D6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245F5E82"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9B95EE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7A3D7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795337C"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1E4DE7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969DFC9" w14:textId="77777777" w:rsidTr="00165A60">
        <w:trPr>
          <w:trHeight w:val="29"/>
        </w:trPr>
        <w:tc>
          <w:tcPr>
            <w:tcW w:w="1848" w:type="dxa"/>
            <w:tcBorders>
              <w:top w:val="nil"/>
              <w:left w:val="single" w:sz="4" w:space="0" w:color="auto"/>
              <w:bottom w:val="nil"/>
              <w:right w:val="single" w:sz="4" w:space="0" w:color="auto"/>
            </w:tcBorders>
            <w:vAlign w:val="center"/>
          </w:tcPr>
          <w:p w14:paraId="6B67BB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58A689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DA87F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9F3A9E"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A988D1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35324D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DBAE47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DC20F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E8AAB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EA47A3"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6CAF62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02F1261"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7BA308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6CE4FA71"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768B8D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88BAD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374D206"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3AA1D3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5C84E80" w14:textId="77777777" w:rsidTr="00165A60">
        <w:trPr>
          <w:trHeight w:val="29"/>
        </w:trPr>
        <w:tc>
          <w:tcPr>
            <w:tcW w:w="1848" w:type="dxa"/>
            <w:tcBorders>
              <w:top w:val="nil"/>
              <w:left w:val="single" w:sz="4" w:space="0" w:color="auto"/>
              <w:bottom w:val="nil"/>
              <w:right w:val="single" w:sz="4" w:space="0" w:color="auto"/>
            </w:tcBorders>
            <w:vAlign w:val="center"/>
          </w:tcPr>
          <w:p w14:paraId="58E0FFC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C289A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28BE1E"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123993"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38378A7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23F959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07858B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F06AF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44D46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948C18"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DCF3C0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D6CD388"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C59A32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5D51A5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B5F2E6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83055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671E7F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ADC386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F006905" w14:textId="77777777" w:rsidTr="00165A60">
        <w:trPr>
          <w:trHeight w:val="29"/>
        </w:trPr>
        <w:tc>
          <w:tcPr>
            <w:tcW w:w="1848" w:type="dxa"/>
            <w:tcBorders>
              <w:top w:val="nil"/>
              <w:left w:val="single" w:sz="4" w:space="0" w:color="auto"/>
              <w:bottom w:val="nil"/>
              <w:right w:val="single" w:sz="4" w:space="0" w:color="auto"/>
            </w:tcBorders>
            <w:vAlign w:val="center"/>
          </w:tcPr>
          <w:p w14:paraId="02FBFC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00302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43DD9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99257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263F8C9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F55F45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DC9D68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38FB9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18F9B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530D93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E09F70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2CA1D8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F8CC8E4" w14:textId="77777777" w:rsidR="00165A60" w:rsidRPr="001E32DC" w:rsidRDefault="00165A60" w:rsidP="00165A60">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7703875A"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D6C6E32"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CC6096"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2A22DF6" w14:textId="77777777" w:rsidR="00165A60" w:rsidRPr="001E32DC" w:rsidRDefault="00165A60" w:rsidP="00165A60">
            <w:pPr>
              <w:pStyle w:val="TAC"/>
              <w:rPr>
                <w:kern w:val="2"/>
                <w:szCs w:val="22"/>
                <w:lang w:val="en-US" w:eastAsia="zh-CN"/>
              </w:rPr>
            </w:pPr>
            <w:r>
              <w:rPr>
                <w:lang w:val="en-US" w:eastAsia="zh-CN"/>
              </w:rPr>
              <w:t>0</w:t>
            </w:r>
          </w:p>
        </w:tc>
      </w:tr>
      <w:tr w:rsidR="00165A60" w14:paraId="73168BD1" w14:textId="77777777" w:rsidTr="00165A60">
        <w:trPr>
          <w:trHeight w:val="29"/>
        </w:trPr>
        <w:tc>
          <w:tcPr>
            <w:tcW w:w="1848" w:type="dxa"/>
            <w:tcBorders>
              <w:top w:val="nil"/>
              <w:left w:val="single" w:sz="4" w:space="0" w:color="auto"/>
              <w:bottom w:val="nil"/>
              <w:right w:val="single" w:sz="4" w:space="0" w:color="auto"/>
            </w:tcBorders>
            <w:vAlign w:val="center"/>
          </w:tcPr>
          <w:p w14:paraId="2EDC3BF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1F5E7E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CE229E"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12ECDA" w14:textId="77777777" w:rsidR="00165A60" w:rsidRPr="001E32DC" w:rsidRDefault="00165A60" w:rsidP="00165A60">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3D153EC9" w14:textId="77777777" w:rsidR="00165A60" w:rsidRPr="001E32DC" w:rsidRDefault="00165A60" w:rsidP="00165A60">
            <w:pPr>
              <w:pStyle w:val="TAC"/>
              <w:rPr>
                <w:kern w:val="2"/>
                <w:szCs w:val="22"/>
                <w:lang w:val="en-US" w:eastAsia="zh-CN"/>
              </w:rPr>
            </w:pPr>
          </w:p>
        </w:tc>
      </w:tr>
      <w:tr w:rsidR="00165A60" w14:paraId="1C0ADDD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2FED938"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E022C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A2A8D9"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345908"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4487DB1" w14:textId="77777777" w:rsidR="00165A60" w:rsidRPr="001E32DC" w:rsidRDefault="00165A60" w:rsidP="00165A60">
            <w:pPr>
              <w:pStyle w:val="TAC"/>
              <w:rPr>
                <w:kern w:val="2"/>
                <w:szCs w:val="22"/>
                <w:lang w:val="en-US" w:eastAsia="zh-CN"/>
              </w:rPr>
            </w:pPr>
          </w:p>
        </w:tc>
      </w:tr>
      <w:tr w:rsidR="00165A60" w14:paraId="3C2C487E"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7EC982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7A9517D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4C02B2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44833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E6A74C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50DC43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66A3941" w14:textId="77777777" w:rsidTr="00165A60">
        <w:trPr>
          <w:trHeight w:val="29"/>
        </w:trPr>
        <w:tc>
          <w:tcPr>
            <w:tcW w:w="1848" w:type="dxa"/>
            <w:tcBorders>
              <w:top w:val="nil"/>
              <w:left w:val="single" w:sz="4" w:space="0" w:color="auto"/>
              <w:bottom w:val="nil"/>
              <w:right w:val="single" w:sz="4" w:space="0" w:color="auto"/>
            </w:tcBorders>
            <w:vAlign w:val="center"/>
          </w:tcPr>
          <w:p w14:paraId="09E5E89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17872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A978E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91030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632ED33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CBDC72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4233CA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DA4B1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7FF10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4E3F1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6D6E28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CFA2F1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78D5EF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0581B827" w14:textId="77777777" w:rsidR="00165A60" w:rsidRPr="001E32DC" w:rsidRDefault="00165A60" w:rsidP="00165A60">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C8252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0E94E0E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83D00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BCFC66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FDA69D6" w14:textId="77777777" w:rsidTr="00165A60">
        <w:trPr>
          <w:trHeight w:val="29"/>
        </w:trPr>
        <w:tc>
          <w:tcPr>
            <w:tcW w:w="1848" w:type="dxa"/>
            <w:tcBorders>
              <w:top w:val="nil"/>
              <w:left w:val="single" w:sz="4" w:space="0" w:color="auto"/>
              <w:bottom w:val="nil"/>
              <w:right w:val="single" w:sz="4" w:space="0" w:color="auto"/>
            </w:tcBorders>
            <w:vAlign w:val="center"/>
          </w:tcPr>
          <w:p w14:paraId="34EC441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FDFB6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A37E3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2D898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01C47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7E55B1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1B0C7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B9DCE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5CD2E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A12BB5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BAA860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DF2B7A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4E46E6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4A6B3DBA" w14:textId="77777777" w:rsidR="00165A60" w:rsidRPr="001E32DC" w:rsidRDefault="00165A60" w:rsidP="00165A60">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0F2BF52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2468477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8B3EF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2BFC025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30C9E50" w14:textId="77777777" w:rsidTr="00165A60">
        <w:trPr>
          <w:trHeight w:val="29"/>
        </w:trPr>
        <w:tc>
          <w:tcPr>
            <w:tcW w:w="1848" w:type="dxa"/>
            <w:tcBorders>
              <w:top w:val="nil"/>
              <w:left w:val="single" w:sz="4" w:space="0" w:color="auto"/>
              <w:bottom w:val="nil"/>
              <w:right w:val="single" w:sz="4" w:space="0" w:color="auto"/>
            </w:tcBorders>
            <w:vAlign w:val="center"/>
          </w:tcPr>
          <w:p w14:paraId="637D02D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E21B1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3705C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E629E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13E2E8E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A26FBC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6221AB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68769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9962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E557FF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11A547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FB96AA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495AAA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4CC0ACB2" w14:textId="77777777" w:rsidR="00165A60" w:rsidRPr="001E32DC" w:rsidRDefault="00165A60" w:rsidP="00165A60">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16AE155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2F74601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9693B8"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1ADB30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958C907" w14:textId="77777777" w:rsidTr="00165A60">
        <w:trPr>
          <w:trHeight w:val="29"/>
        </w:trPr>
        <w:tc>
          <w:tcPr>
            <w:tcW w:w="1848" w:type="dxa"/>
            <w:tcBorders>
              <w:top w:val="nil"/>
              <w:left w:val="single" w:sz="4" w:space="0" w:color="auto"/>
              <w:bottom w:val="nil"/>
              <w:right w:val="single" w:sz="4" w:space="0" w:color="auto"/>
            </w:tcBorders>
            <w:vAlign w:val="center"/>
          </w:tcPr>
          <w:p w14:paraId="173C9BF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377D9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DABCA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857EC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5EA12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DE00A6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E25018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B9BA1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2406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D138A6C"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1B23D2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7C5A28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6FC157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1FCF6BD7" w14:textId="77777777" w:rsidR="00165A60" w:rsidRPr="001E32DC" w:rsidRDefault="00165A60" w:rsidP="00165A60">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7368DE2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191EC60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A0926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471D3D4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618755B" w14:textId="77777777" w:rsidTr="00165A60">
        <w:trPr>
          <w:trHeight w:val="29"/>
        </w:trPr>
        <w:tc>
          <w:tcPr>
            <w:tcW w:w="1848" w:type="dxa"/>
            <w:tcBorders>
              <w:top w:val="nil"/>
              <w:left w:val="single" w:sz="4" w:space="0" w:color="auto"/>
              <w:bottom w:val="nil"/>
              <w:right w:val="single" w:sz="4" w:space="0" w:color="auto"/>
            </w:tcBorders>
            <w:vAlign w:val="center"/>
          </w:tcPr>
          <w:p w14:paraId="03F973B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D9A07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EE567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77ED8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DFDC6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0A32BCB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35ACE3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A7047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63A22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8505FF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E7DC67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3FD22E0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77F506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4A3CBD5C"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7395DDF"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ED2F9A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EBF18C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26B09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2B503A1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01EE57CD" w14:textId="77777777" w:rsidTr="00165A60">
        <w:trPr>
          <w:trHeight w:val="29"/>
        </w:trPr>
        <w:tc>
          <w:tcPr>
            <w:tcW w:w="1848" w:type="dxa"/>
            <w:tcBorders>
              <w:top w:val="nil"/>
              <w:left w:val="single" w:sz="4" w:space="0" w:color="auto"/>
              <w:bottom w:val="nil"/>
              <w:right w:val="single" w:sz="4" w:space="0" w:color="auto"/>
            </w:tcBorders>
            <w:vAlign w:val="center"/>
          </w:tcPr>
          <w:p w14:paraId="7D3D4F1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0FD8D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FE352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48ECF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B849A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BCD63E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FAAF59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9B87F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BB890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684FF9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74E8EE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2DC4A9D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17F486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3B0A4275"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3A459A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30FF24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5CF21E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54820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30CD14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165A60" w14:paraId="7958C4A5" w14:textId="77777777" w:rsidTr="00165A60">
        <w:trPr>
          <w:trHeight w:val="29"/>
        </w:trPr>
        <w:tc>
          <w:tcPr>
            <w:tcW w:w="1848" w:type="dxa"/>
            <w:tcBorders>
              <w:top w:val="nil"/>
              <w:left w:val="single" w:sz="4" w:space="0" w:color="auto"/>
              <w:bottom w:val="nil"/>
              <w:right w:val="single" w:sz="4" w:space="0" w:color="auto"/>
            </w:tcBorders>
            <w:vAlign w:val="center"/>
          </w:tcPr>
          <w:p w14:paraId="6CB4874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B6976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DAC70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12EA88"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27BC2EB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0E8A50B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D7CE78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CBDE9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26526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34A25F"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245E5B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F393AE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B47F91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432AC091"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A2A47ED"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316335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5BCDEE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BF601D"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DD7147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F3DA304" w14:textId="77777777" w:rsidTr="00165A60">
        <w:trPr>
          <w:trHeight w:val="29"/>
        </w:trPr>
        <w:tc>
          <w:tcPr>
            <w:tcW w:w="1848" w:type="dxa"/>
            <w:tcBorders>
              <w:top w:val="nil"/>
              <w:left w:val="single" w:sz="4" w:space="0" w:color="auto"/>
              <w:bottom w:val="nil"/>
              <w:right w:val="single" w:sz="4" w:space="0" w:color="auto"/>
            </w:tcBorders>
            <w:vAlign w:val="center"/>
          </w:tcPr>
          <w:p w14:paraId="31966F3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345D2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E67D6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65C95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E9B7D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A1E09A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AA3C55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D6823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4EF34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D8404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926372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69EC636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D6591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4C8523CC"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ABB329C"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A915A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559D7D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B93CB9"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575B703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DC95CC8" w14:textId="77777777" w:rsidTr="00165A60">
        <w:trPr>
          <w:trHeight w:val="29"/>
        </w:trPr>
        <w:tc>
          <w:tcPr>
            <w:tcW w:w="1848" w:type="dxa"/>
            <w:tcBorders>
              <w:top w:val="nil"/>
              <w:left w:val="single" w:sz="4" w:space="0" w:color="auto"/>
              <w:bottom w:val="nil"/>
              <w:right w:val="single" w:sz="4" w:space="0" w:color="auto"/>
            </w:tcBorders>
            <w:vAlign w:val="center"/>
          </w:tcPr>
          <w:p w14:paraId="2CAEC24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5F354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8B62F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619CB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C4F3C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235EC30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0F93AC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4FA64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AAB30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A401F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FEB5D1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739F310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56B9EB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62" w:type="dxa"/>
            <w:tcBorders>
              <w:top w:val="single" w:sz="4" w:space="0" w:color="auto"/>
              <w:left w:val="single" w:sz="4" w:space="0" w:color="auto"/>
              <w:bottom w:val="nil"/>
              <w:right w:val="single" w:sz="4" w:space="0" w:color="auto"/>
            </w:tcBorders>
            <w:vAlign w:val="center"/>
          </w:tcPr>
          <w:p w14:paraId="0CB45914"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DCA0723"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4A80D6B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BBA981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69106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9A82BA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094D1199" w14:textId="77777777" w:rsidTr="00165A60">
        <w:trPr>
          <w:trHeight w:val="29"/>
        </w:trPr>
        <w:tc>
          <w:tcPr>
            <w:tcW w:w="1848" w:type="dxa"/>
            <w:tcBorders>
              <w:top w:val="nil"/>
              <w:left w:val="single" w:sz="4" w:space="0" w:color="auto"/>
              <w:bottom w:val="nil"/>
              <w:right w:val="single" w:sz="4" w:space="0" w:color="auto"/>
            </w:tcBorders>
            <w:vAlign w:val="center"/>
          </w:tcPr>
          <w:p w14:paraId="3D29D7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35908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F524B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8E4C6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15258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0D161BC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A8C97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468F0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E92E6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7A5BD6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4C5FAA5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332F5058" w14:textId="77777777" w:rsidTr="00165A60">
        <w:trPr>
          <w:trHeight w:val="152"/>
        </w:trPr>
        <w:tc>
          <w:tcPr>
            <w:tcW w:w="1848" w:type="dxa"/>
            <w:tcBorders>
              <w:top w:val="single" w:sz="4" w:space="0" w:color="auto"/>
              <w:left w:val="single" w:sz="4" w:space="0" w:color="auto"/>
              <w:bottom w:val="nil"/>
              <w:right w:val="single" w:sz="4" w:space="0" w:color="auto"/>
            </w:tcBorders>
            <w:vAlign w:val="center"/>
          </w:tcPr>
          <w:p w14:paraId="243565A9" w14:textId="77777777" w:rsidR="00165A60" w:rsidRPr="001E32DC" w:rsidRDefault="00165A60" w:rsidP="00165A60">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2F89C43C" w14:textId="77777777" w:rsidR="00165A60" w:rsidRDefault="00165A60" w:rsidP="00165A60">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533A0258" w14:textId="77777777" w:rsidR="00165A60" w:rsidRPr="001E32DC" w:rsidRDefault="00165A60" w:rsidP="00165A60">
            <w:pPr>
              <w:pStyle w:val="TAC"/>
              <w:rPr>
                <w:color w:val="000000" w:themeColor="text1"/>
                <w:szCs w:val="18"/>
                <w:lang w:val="en-US" w:eastAsia="zh-CN"/>
              </w:rPr>
            </w:pPr>
            <w:r w:rsidRPr="00571960">
              <w:rPr>
                <w:color w:val="000000" w:themeColor="text1"/>
                <w:szCs w:val="18"/>
                <w:lang w:val="en-US" w:eastAsia="zh-CN"/>
              </w:rPr>
              <w:t>CA_n48A-n66A</w:t>
            </w:r>
          </w:p>
          <w:p w14:paraId="7378CDEC" w14:textId="77777777" w:rsidR="00165A60" w:rsidRPr="001E32DC" w:rsidRDefault="00165A60" w:rsidP="00165A60">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C80BC6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C8F4B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4560F1F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21865A72" w14:textId="77777777" w:rsidTr="00165A60">
        <w:trPr>
          <w:trHeight w:val="29"/>
        </w:trPr>
        <w:tc>
          <w:tcPr>
            <w:tcW w:w="1848" w:type="dxa"/>
            <w:tcBorders>
              <w:top w:val="nil"/>
              <w:left w:val="single" w:sz="4" w:space="0" w:color="auto"/>
              <w:bottom w:val="nil"/>
              <w:right w:val="single" w:sz="4" w:space="0" w:color="auto"/>
            </w:tcBorders>
            <w:vAlign w:val="center"/>
          </w:tcPr>
          <w:p w14:paraId="392A21F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663DC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5CB97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449ABF"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F15C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3722DAD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A488E4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87CD0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D07F9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BAE69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2C436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72C133D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F32B08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66AA9131" w14:textId="77777777" w:rsidR="00165A60" w:rsidRPr="001E32DC" w:rsidRDefault="00165A60" w:rsidP="00165A60">
            <w:pPr>
              <w:pStyle w:val="TAC"/>
              <w:rPr>
                <w:color w:val="000000" w:themeColor="text1"/>
                <w:szCs w:val="18"/>
                <w:lang w:val="en-US" w:eastAsia="zh-CN"/>
              </w:rPr>
            </w:pPr>
            <w:r w:rsidRPr="001E32DC">
              <w:rPr>
                <w:color w:val="000000" w:themeColor="text1"/>
                <w:szCs w:val="18"/>
                <w:lang w:val="en-US" w:eastAsia="zh-CN"/>
              </w:rPr>
              <w:t>CA_n48A-n66A</w:t>
            </w:r>
          </w:p>
          <w:p w14:paraId="3890EB74"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2AA5952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2D572AF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17477B"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C1DEAB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165A60" w14:paraId="7EA1B866" w14:textId="77777777" w:rsidTr="00165A60">
        <w:trPr>
          <w:trHeight w:val="29"/>
        </w:trPr>
        <w:tc>
          <w:tcPr>
            <w:tcW w:w="1848" w:type="dxa"/>
            <w:tcBorders>
              <w:top w:val="nil"/>
              <w:left w:val="single" w:sz="4" w:space="0" w:color="auto"/>
              <w:bottom w:val="nil"/>
              <w:right w:val="single" w:sz="4" w:space="0" w:color="auto"/>
            </w:tcBorders>
            <w:vAlign w:val="center"/>
          </w:tcPr>
          <w:p w14:paraId="78EE60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FF8EB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12A91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ECDFFE"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5A05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8412955" w14:textId="77777777" w:rsidTr="00165A60">
        <w:trPr>
          <w:trHeight w:val="29"/>
        </w:trPr>
        <w:tc>
          <w:tcPr>
            <w:tcW w:w="1848" w:type="dxa"/>
            <w:tcBorders>
              <w:top w:val="nil"/>
              <w:left w:val="single" w:sz="4" w:space="0" w:color="auto"/>
              <w:bottom w:val="nil"/>
              <w:right w:val="single" w:sz="4" w:space="0" w:color="auto"/>
            </w:tcBorders>
            <w:vAlign w:val="center"/>
          </w:tcPr>
          <w:p w14:paraId="1D2C0B7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C0384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3C058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AC46E3"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328333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74738B8" w14:textId="77777777" w:rsidTr="00165A60">
        <w:trPr>
          <w:trHeight w:val="29"/>
        </w:trPr>
        <w:tc>
          <w:tcPr>
            <w:tcW w:w="1848" w:type="dxa"/>
            <w:tcBorders>
              <w:top w:val="nil"/>
              <w:left w:val="single" w:sz="4" w:space="0" w:color="auto"/>
              <w:bottom w:val="nil"/>
              <w:right w:val="single" w:sz="4" w:space="0" w:color="auto"/>
            </w:tcBorders>
            <w:vAlign w:val="center"/>
          </w:tcPr>
          <w:p w14:paraId="56DB7AB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00B53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3427C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E6538E"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520681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165A60" w14:paraId="347FFC21" w14:textId="77777777" w:rsidTr="00165A60">
        <w:trPr>
          <w:trHeight w:val="29"/>
        </w:trPr>
        <w:tc>
          <w:tcPr>
            <w:tcW w:w="1848" w:type="dxa"/>
            <w:tcBorders>
              <w:top w:val="nil"/>
              <w:left w:val="single" w:sz="4" w:space="0" w:color="auto"/>
              <w:bottom w:val="nil"/>
              <w:right w:val="single" w:sz="4" w:space="0" w:color="auto"/>
            </w:tcBorders>
            <w:vAlign w:val="center"/>
          </w:tcPr>
          <w:p w14:paraId="22579AF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E0274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4FC82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BF4A14"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89B20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6B111FE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CF857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3A129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E8211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4A6151"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58846B3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645C196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B029A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7DFC137B" w14:textId="77777777" w:rsidR="00165A60" w:rsidRPr="001E32DC" w:rsidRDefault="00165A60" w:rsidP="00165A60">
            <w:pPr>
              <w:pStyle w:val="TAC"/>
              <w:rPr>
                <w:color w:val="000000" w:themeColor="text1"/>
                <w:szCs w:val="18"/>
                <w:lang w:val="en-US" w:eastAsia="zh-CN"/>
              </w:rPr>
            </w:pPr>
            <w:r w:rsidRPr="00571960">
              <w:rPr>
                <w:color w:val="000000" w:themeColor="text1"/>
                <w:szCs w:val="18"/>
                <w:lang w:val="en-US" w:eastAsia="zh-CN"/>
              </w:rPr>
              <w:t>CA_n48A-n66A</w:t>
            </w:r>
          </w:p>
          <w:p w14:paraId="4A8457E9" w14:textId="77777777" w:rsidR="00165A60" w:rsidRPr="00571960" w:rsidRDefault="00165A60" w:rsidP="00165A60">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2D53C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F47DE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518E8A4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385AFA22" w14:textId="77777777" w:rsidTr="00165A60">
        <w:trPr>
          <w:trHeight w:val="29"/>
        </w:trPr>
        <w:tc>
          <w:tcPr>
            <w:tcW w:w="1848" w:type="dxa"/>
            <w:tcBorders>
              <w:top w:val="nil"/>
              <w:left w:val="single" w:sz="4" w:space="0" w:color="auto"/>
              <w:bottom w:val="nil"/>
              <w:right w:val="single" w:sz="4" w:space="0" w:color="auto"/>
            </w:tcBorders>
            <w:vAlign w:val="center"/>
          </w:tcPr>
          <w:p w14:paraId="3C46E95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773A56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9D034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92E69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A468F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76B17241" w14:textId="77777777" w:rsidTr="00165A60">
        <w:trPr>
          <w:trHeight w:val="29"/>
        </w:trPr>
        <w:tc>
          <w:tcPr>
            <w:tcW w:w="1848" w:type="dxa"/>
            <w:tcBorders>
              <w:top w:val="nil"/>
              <w:left w:val="single" w:sz="4" w:space="0" w:color="auto"/>
              <w:bottom w:val="nil"/>
              <w:right w:val="single" w:sz="4" w:space="0" w:color="auto"/>
            </w:tcBorders>
            <w:vAlign w:val="center"/>
          </w:tcPr>
          <w:p w14:paraId="153ACB9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A1F0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9AB78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7F5CA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1117B3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E7502C3" w14:textId="77777777" w:rsidTr="00165A60">
        <w:trPr>
          <w:trHeight w:val="29"/>
        </w:trPr>
        <w:tc>
          <w:tcPr>
            <w:tcW w:w="1848" w:type="dxa"/>
            <w:tcBorders>
              <w:top w:val="nil"/>
              <w:left w:val="single" w:sz="4" w:space="0" w:color="auto"/>
              <w:bottom w:val="nil"/>
              <w:right w:val="single" w:sz="4" w:space="0" w:color="auto"/>
            </w:tcBorders>
            <w:vAlign w:val="center"/>
          </w:tcPr>
          <w:p w14:paraId="1079101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6A17B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1DBD5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F6CE3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1E50D7D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165A60" w14:paraId="4B26DECF" w14:textId="77777777" w:rsidTr="00165A60">
        <w:trPr>
          <w:trHeight w:val="29"/>
        </w:trPr>
        <w:tc>
          <w:tcPr>
            <w:tcW w:w="1848" w:type="dxa"/>
            <w:tcBorders>
              <w:top w:val="nil"/>
              <w:left w:val="single" w:sz="4" w:space="0" w:color="auto"/>
              <w:bottom w:val="nil"/>
              <w:right w:val="single" w:sz="4" w:space="0" w:color="auto"/>
            </w:tcBorders>
            <w:vAlign w:val="center"/>
          </w:tcPr>
          <w:p w14:paraId="09F7BA6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B6A06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35CA2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99B999"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72049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1DBD6E3" w14:textId="77777777" w:rsidTr="00165A60">
        <w:trPr>
          <w:trHeight w:val="29"/>
        </w:trPr>
        <w:tc>
          <w:tcPr>
            <w:tcW w:w="1848" w:type="dxa"/>
            <w:tcBorders>
              <w:top w:val="nil"/>
              <w:left w:val="single" w:sz="4" w:space="0" w:color="auto"/>
              <w:bottom w:val="nil"/>
              <w:right w:val="single" w:sz="4" w:space="0" w:color="auto"/>
            </w:tcBorders>
            <w:vAlign w:val="center"/>
          </w:tcPr>
          <w:p w14:paraId="2D3E8FC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1DAFC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E8A1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3471C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1FE3FA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4AD9E73" w14:textId="77777777" w:rsidTr="00165A60">
        <w:trPr>
          <w:trHeight w:val="29"/>
        </w:trPr>
        <w:tc>
          <w:tcPr>
            <w:tcW w:w="1848" w:type="dxa"/>
            <w:tcBorders>
              <w:top w:val="nil"/>
              <w:left w:val="single" w:sz="4" w:space="0" w:color="auto"/>
              <w:bottom w:val="nil"/>
              <w:right w:val="single" w:sz="4" w:space="0" w:color="auto"/>
            </w:tcBorders>
            <w:vAlign w:val="center"/>
          </w:tcPr>
          <w:p w14:paraId="39CF7C5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E0DC3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6DB51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C96EF9"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41B3401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165A60" w14:paraId="288FAF0A" w14:textId="77777777" w:rsidTr="00165A60">
        <w:trPr>
          <w:trHeight w:val="29"/>
        </w:trPr>
        <w:tc>
          <w:tcPr>
            <w:tcW w:w="1848" w:type="dxa"/>
            <w:tcBorders>
              <w:top w:val="nil"/>
              <w:left w:val="single" w:sz="4" w:space="0" w:color="auto"/>
              <w:bottom w:val="nil"/>
              <w:right w:val="single" w:sz="4" w:space="0" w:color="auto"/>
            </w:tcBorders>
            <w:vAlign w:val="center"/>
          </w:tcPr>
          <w:p w14:paraId="63A4662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F1130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74F53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EF7BB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69312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7C07327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B3ACE8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10E35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EF189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9010DC"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E388E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7F67461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B27324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69C0B92A" w14:textId="77777777" w:rsidR="00165A60" w:rsidRPr="001E32DC" w:rsidRDefault="00165A60" w:rsidP="00165A60">
            <w:pPr>
              <w:pStyle w:val="TAC"/>
              <w:rPr>
                <w:color w:val="000000" w:themeColor="text1"/>
                <w:szCs w:val="18"/>
                <w:lang w:val="en-US" w:eastAsia="zh-CN"/>
              </w:rPr>
            </w:pPr>
            <w:r w:rsidRPr="001E32DC">
              <w:rPr>
                <w:color w:val="000000" w:themeColor="text1"/>
                <w:szCs w:val="18"/>
                <w:lang w:val="en-US" w:eastAsia="zh-CN"/>
              </w:rPr>
              <w:t>CA_n48A-n66A</w:t>
            </w:r>
          </w:p>
          <w:p w14:paraId="218C654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2158F7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2E613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7E54344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0E159F61" w14:textId="77777777" w:rsidTr="00165A60">
        <w:trPr>
          <w:trHeight w:val="29"/>
        </w:trPr>
        <w:tc>
          <w:tcPr>
            <w:tcW w:w="1848" w:type="dxa"/>
            <w:tcBorders>
              <w:top w:val="nil"/>
              <w:left w:val="single" w:sz="4" w:space="0" w:color="auto"/>
              <w:bottom w:val="nil"/>
              <w:right w:val="single" w:sz="4" w:space="0" w:color="auto"/>
            </w:tcBorders>
            <w:vAlign w:val="center"/>
          </w:tcPr>
          <w:p w14:paraId="37F8AB3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CCFBC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E3CD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5DAFE9"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327DE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00C67456" w14:textId="77777777" w:rsidTr="00165A60">
        <w:trPr>
          <w:trHeight w:val="29"/>
        </w:trPr>
        <w:tc>
          <w:tcPr>
            <w:tcW w:w="1848" w:type="dxa"/>
            <w:tcBorders>
              <w:top w:val="nil"/>
              <w:left w:val="single" w:sz="4" w:space="0" w:color="auto"/>
              <w:bottom w:val="nil"/>
              <w:right w:val="single" w:sz="4" w:space="0" w:color="auto"/>
            </w:tcBorders>
            <w:vAlign w:val="center"/>
          </w:tcPr>
          <w:p w14:paraId="6E8FFB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A2890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7033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6CF5A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819CC7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D340918" w14:textId="77777777" w:rsidTr="00165A60">
        <w:trPr>
          <w:trHeight w:val="29"/>
        </w:trPr>
        <w:tc>
          <w:tcPr>
            <w:tcW w:w="1848" w:type="dxa"/>
            <w:tcBorders>
              <w:top w:val="nil"/>
              <w:left w:val="single" w:sz="4" w:space="0" w:color="auto"/>
              <w:bottom w:val="nil"/>
              <w:right w:val="single" w:sz="4" w:space="0" w:color="auto"/>
            </w:tcBorders>
            <w:vAlign w:val="center"/>
          </w:tcPr>
          <w:p w14:paraId="5869BF1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D3AF0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EE087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C7992A"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44BDB9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165A60" w14:paraId="169C9965" w14:textId="77777777" w:rsidTr="00165A60">
        <w:trPr>
          <w:trHeight w:val="29"/>
        </w:trPr>
        <w:tc>
          <w:tcPr>
            <w:tcW w:w="1848" w:type="dxa"/>
            <w:tcBorders>
              <w:top w:val="nil"/>
              <w:left w:val="single" w:sz="4" w:space="0" w:color="auto"/>
              <w:bottom w:val="nil"/>
              <w:right w:val="single" w:sz="4" w:space="0" w:color="auto"/>
            </w:tcBorders>
            <w:vAlign w:val="center"/>
          </w:tcPr>
          <w:p w14:paraId="304DC45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73448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17FA7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F01C1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718F8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074B194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0B57FA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EDDEF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905CC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4472CC"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F4C58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7D32E6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715599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391BA4F1" w14:textId="77777777" w:rsidR="00165A60" w:rsidRPr="001E32DC" w:rsidRDefault="00165A60" w:rsidP="00165A60">
            <w:pPr>
              <w:pStyle w:val="TAC"/>
              <w:rPr>
                <w:color w:val="000000" w:themeColor="text1"/>
                <w:szCs w:val="18"/>
                <w:lang w:val="en-US" w:eastAsia="zh-CN"/>
              </w:rPr>
            </w:pPr>
            <w:r w:rsidRPr="00571960">
              <w:rPr>
                <w:color w:val="000000" w:themeColor="text1"/>
                <w:szCs w:val="18"/>
                <w:lang w:val="en-US" w:eastAsia="zh-CN"/>
              </w:rPr>
              <w:t>CA_n48A-n66A</w:t>
            </w:r>
          </w:p>
          <w:p w14:paraId="74938146" w14:textId="77777777" w:rsidR="00165A60" w:rsidRPr="001E32DC" w:rsidRDefault="00165A60" w:rsidP="00165A60">
            <w:pPr>
              <w:pStyle w:val="TAC"/>
              <w:widowControl w:val="0"/>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D33E7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0FFB3A"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3825A90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662058D2" w14:textId="77777777" w:rsidTr="00165A60">
        <w:trPr>
          <w:trHeight w:val="29"/>
        </w:trPr>
        <w:tc>
          <w:tcPr>
            <w:tcW w:w="1848" w:type="dxa"/>
            <w:tcBorders>
              <w:top w:val="nil"/>
              <w:left w:val="single" w:sz="4" w:space="0" w:color="auto"/>
              <w:bottom w:val="nil"/>
              <w:right w:val="single" w:sz="4" w:space="0" w:color="auto"/>
            </w:tcBorders>
            <w:vAlign w:val="center"/>
          </w:tcPr>
          <w:p w14:paraId="1BA8786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20678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308AE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4D5FC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5F9D3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0985C59" w14:textId="77777777" w:rsidTr="00165A60">
        <w:trPr>
          <w:trHeight w:val="29"/>
        </w:trPr>
        <w:tc>
          <w:tcPr>
            <w:tcW w:w="1848" w:type="dxa"/>
            <w:tcBorders>
              <w:top w:val="nil"/>
              <w:left w:val="single" w:sz="4" w:space="0" w:color="auto"/>
              <w:bottom w:val="nil"/>
              <w:right w:val="single" w:sz="4" w:space="0" w:color="auto"/>
            </w:tcBorders>
            <w:vAlign w:val="center"/>
          </w:tcPr>
          <w:p w14:paraId="01FC4F7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80BC7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CB7C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61CBA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7CE4E2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5E33878" w14:textId="77777777" w:rsidTr="00165A60">
        <w:trPr>
          <w:trHeight w:val="29"/>
        </w:trPr>
        <w:tc>
          <w:tcPr>
            <w:tcW w:w="1848" w:type="dxa"/>
            <w:tcBorders>
              <w:top w:val="nil"/>
              <w:left w:val="single" w:sz="4" w:space="0" w:color="auto"/>
              <w:bottom w:val="nil"/>
              <w:right w:val="single" w:sz="4" w:space="0" w:color="auto"/>
            </w:tcBorders>
            <w:vAlign w:val="center"/>
          </w:tcPr>
          <w:p w14:paraId="401B8EA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3DACE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20331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55440A"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251FF41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165A60" w14:paraId="04EA1AB3" w14:textId="77777777" w:rsidTr="00165A60">
        <w:trPr>
          <w:trHeight w:val="29"/>
        </w:trPr>
        <w:tc>
          <w:tcPr>
            <w:tcW w:w="1848" w:type="dxa"/>
            <w:tcBorders>
              <w:top w:val="nil"/>
              <w:left w:val="single" w:sz="4" w:space="0" w:color="auto"/>
              <w:bottom w:val="nil"/>
              <w:right w:val="single" w:sz="4" w:space="0" w:color="auto"/>
            </w:tcBorders>
            <w:vAlign w:val="center"/>
          </w:tcPr>
          <w:p w14:paraId="08FA3CF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300D23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8DCB6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C0B0B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494BB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494FB5B" w14:textId="77777777" w:rsidTr="00165A60">
        <w:trPr>
          <w:trHeight w:val="29"/>
        </w:trPr>
        <w:tc>
          <w:tcPr>
            <w:tcW w:w="1848" w:type="dxa"/>
            <w:tcBorders>
              <w:top w:val="nil"/>
              <w:left w:val="single" w:sz="4" w:space="0" w:color="auto"/>
              <w:bottom w:val="nil"/>
              <w:right w:val="single" w:sz="4" w:space="0" w:color="auto"/>
            </w:tcBorders>
            <w:vAlign w:val="center"/>
          </w:tcPr>
          <w:p w14:paraId="240F047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2C29D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4E15A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A1FEA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3B291E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3517F98F" w14:textId="77777777" w:rsidTr="00165A60">
        <w:trPr>
          <w:trHeight w:val="29"/>
        </w:trPr>
        <w:tc>
          <w:tcPr>
            <w:tcW w:w="1848" w:type="dxa"/>
            <w:tcBorders>
              <w:top w:val="nil"/>
              <w:left w:val="single" w:sz="4" w:space="0" w:color="auto"/>
              <w:bottom w:val="nil"/>
              <w:right w:val="single" w:sz="4" w:space="0" w:color="auto"/>
            </w:tcBorders>
            <w:vAlign w:val="center"/>
          </w:tcPr>
          <w:p w14:paraId="327B85C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C74A0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70C81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B9CFE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6B68F8A6" w14:textId="77777777" w:rsidR="00165A60" w:rsidRPr="00571960"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165A60" w14:paraId="0C26B217" w14:textId="77777777" w:rsidTr="00165A60">
        <w:trPr>
          <w:trHeight w:val="29"/>
        </w:trPr>
        <w:tc>
          <w:tcPr>
            <w:tcW w:w="1848" w:type="dxa"/>
            <w:tcBorders>
              <w:top w:val="nil"/>
              <w:left w:val="single" w:sz="4" w:space="0" w:color="auto"/>
              <w:bottom w:val="nil"/>
              <w:right w:val="single" w:sz="4" w:space="0" w:color="auto"/>
            </w:tcBorders>
            <w:vAlign w:val="center"/>
          </w:tcPr>
          <w:p w14:paraId="73CDA32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F94F4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6372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3A963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A0FD6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0F61832" w14:textId="77777777" w:rsidTr="00165A60">
        <w:trPr>
          <w:trHeight w:val="29"/>
        </w:trPr>
        <w:tc>
          <w:tcPr>
            <w:tcW w:w="1848" w:type="dxa"/>
            <w:tcBorders>
              <w:top w:val="nil"/>
              <w:left w:val="single" w:sz="4" w:space="0" w:color="auto"/>
              <w:bottom w:val="nil"/>
              <w:right w:val="single" w:sz="4" w:space="0" w:color="auto"/>
            </w:tcBorders>
            <w:vAlign w:val="center"/>
          </w:tcPr>
          <w:p w14:paraId="438AC30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68662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2440C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D7201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DF6D27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3B144AE2" w14:textId="77777777" w:rsidTr="00165A60">
        <w:trPr>
          <w:trHeight w:val="29"/>
        </w:trPr>
        <w:tc>
          <w:tcPr>
            <w:tcW w:w="1848" w:type="dxa"/>
            <w:tcBorders>
              <w:top w:val="nil"/>
              <w:left w:val="single" w:sz="4" w:space="0" w:color="auto"/>
              <w:bottom w:val="nil"/>
              <w:right w:val="single" w:sz="4" w:space="0" w:color="auto"/>
            </w:tcBorders>
            <w:vAlign w:val="center"/>
          </w:tcPr>
          <w:p w14:paraId="0C0B09A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7D730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B2B1F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61B26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4E054426" w14:textId="77777777" w:rsidR="00165A60" w:rsidRPr="00571960"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165A60" w14:paraId="6BF49A2D" w14:textId="77777777" w:rsidTr="00165A60">
        <w:trPr>
          <w:trHeight w:val="29"/>
        </w:trPr>
        <w:tc>
          <w:tcPr>
            <w:tcW w:w="1848" w:type="dxa"/>
            <w:tcBorders>
              <w:top w:val="nil"/>
              <w:left w:val="single" w:sz="4" w:space="0" w:color="auto"/>
              <w:bottom w:val="nil"/>
              <w:right w:val="single" w:sz="4" w:space="0" w:color="auto"/>
            </w:tcBorders>
            <w:vAlign w:val="center"/>
          </w:tcPr>
          <w:p w14:paraId="14899B3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14620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01603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D5D8E8"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EF008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4DA06B4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CBADB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D3B36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9718B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9B0BB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3F1CC43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ECB7A5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E40D2A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37DDD8D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4D45BDD"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71D50A1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14F2232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3A50C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039A71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31D29B02" w14:textId="77777777" w:rsidTr="00165A60">
        <w:trPr>
          <w:trHeight w:val="29"/>
        </w:trPr>
        <w:tc>
          <w:tcPr>
            <w:tcW w:w="1848" w:type="dxa"/>
            <w:tcBorders>
              <w:top w:val="nil"/>
              <w:left w:val="single" w:sz="4" w:space="0" w:color="auto"/>
              <w:bottom w:val="nil"/>
              <w:right w:val="single" w:sz="4" w:space="0" w:color="auto"/>
            </w:tcBorders>
            <w:vAlign w:val="center"/>
          </w:tcPr>
          <w:p w14:paraId="7F22224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B8A6F4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DC2DD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1D787A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47B860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2E77A39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7915FF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F1C329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CDC85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8C54C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E9D2A9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74DFEA1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ECBD5A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2CD08D43"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7C8072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2FC7256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05F2D0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27A1E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E7A4CC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5E68918" w14:textId="77777777" w:rsidTr="00165A60">
        <w:trPr>
          <w:trHeight w:val="29"/>
        </w:trPr>
        <w:tc>
          <w:tcPr>
            <w:tcW w:w="1848" w:type="dxa"/>
            <w:tcBorders>
              <w:top w:val="nil"/>
              <w:left w:val="single" w:sz="4" w:space="0" w:color="auto"/>
              <w:bottom w:val="nil"/>
              <w:right w:val="single" w:sz="4" w:space="0" w:color="auto"/>
            </w:tcBorders>
            <w:vAlign w:val="center"/>
          </w:tcPr>
          <w:p w14:paraId="4D2494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5B2CD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D4E5A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D7B7A4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50E051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203B0C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8261E9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7105A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F401A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EEF95B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850777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0A7766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2A0892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53BA30A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8E932D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1550101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3B86F03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BB4DD8"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26A630B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4CC3281" w14:textId="77777777" w:rsidTr="00165A60">
        <w:trPr>
          <w:trHeight w:val="29"/>
        </w:trPr>
        <w:tc>
          <w:tcPr>
            <w:tcW w:w="1848" w:type="dxa"/>
            <w:tcBorders>
              <w:top w:val="nil"/>
              <w:left w:val="single" w:sz="4" w:space="0" w:color="auto"/>
              <w:bottom w:val="nil"/>
              <w:right w:val="single" w:sz="4" w:space="0" w:color="auto"/>
            </w:tcBorders>
            <w:vAlign w:val="center"/>
          </w:tcPr>
          <w:p w14:paraId="437647C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AC688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329E3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0ED87E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38307B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62A2B6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BA4C3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0B28A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22A75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57AA24D"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CB13AD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66F5103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AD0198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4C71688D"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5C4CEC0"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5A3C7A4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D2D0B6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1A6A8C"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24763C5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2B58C229" w14:textId="77777777" w:rsidTr="00165A60">
        <w:trPr>
          <w:trHeight w:val="29"/>
        </w:trPr>
        <w:tc>
          <w:tcPr>
            <w:tcW w:w="1848" w:type="dxa"/>
            <w:tcBorders>
              <w:top w:val="nil"/>
              <w:left w:val="single" w:sz="4" w:space="0" w:color="auto"/>
              <w:bottom w:val="nil"/>
              <w:right w:val="single" w:sz="4" w:space="0" w:color="auto"/>
            </w:tcBorders>
            <w:vAlign w:val="center"/>
          </w:tcPr>
          <w:p w14:paraId="627C2CE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D37DB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8AF9F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AA3ADA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449B95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011C293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71D5A2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18CAB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26611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167A48C"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02045A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6F41D6D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066539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60A18033" w14:textId="77777777" w:rsidR="00165A60" w:rsidRPr="001E32DC" w:rsidRDefault="00165A60" w:rsidP="00165A6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EC020A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1BB142B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585797"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2A252D2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F18FEAD" w14:textId="77777777" w:rsidTr="00165A60">
        <w:trPr>
          <w:trHeight w:val="29"/>
        </w:trPr>
        <w:tc>
          <w:tcPr>
            <w:tcW w:w="1848" w:type="dxa"/>
            <w:tcBorders>
              <w:top w:val="nil"/>
              <w:left w:val="single" w:sz="4" w:space="0" w:color="auto"/>
              <w:bottom w:val="nil"/>
              <w:right w:val="single" w:sz="4" w:space="0" w:color="auto"/>
            </w:tcBorders>
            <w:vAlign w:val="center"/>
          </w:tcPr>
          <w:p w14:paraId="4BDC776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3DDC7B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42B54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030644A" w14:textId="77777777" w:rsidR="00165A60" w:rsidRPr="001E32DC" w:rsidRDefault="00165A60" w:rsidP="00165A60">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B84576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68F7BD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CEF15E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B281DD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0E135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00957E9"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17E54F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47BFF2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98E288A"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6DB61CA2"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7E755F45"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D4D3F9" w14:textId="77777777" w:rsidR="00165A60" w:rsidRPr="00571960" w:rsidRDefault="00165A60" w:rsidP="00165A60">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3AD4E5AD" w14:textId="77777777" w:rsidR="00165A60" w:rsidRPr="00571960" w:rsidRDefault="00165A60" w:rsidP="00165A6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165A60" w14:paraId="6B049814" w14:textId="77777777" w:rsidTr="00165A60">
        <w:trPr>
          <w:trHeight w:val="29"/>
        </w:trPr>
        <w:tc>
          <w:tcPr>
            <w:tcW w:w="1848" w:type="dxa"/>
            <w:tcBorders>
              <w:top w:val="nil"/>
              <w:left w:val="single" w:sz="4" w:space="0" w:color="auto"/>
              <w:bottom w:val="nil"/>
              <w:right w:val="single" w:sz="4" w:space="0" w:color="auto"/>
            </w:tcBorders>
            <w:vAlign w:val="center"/>
          </w:tcPr>
          <w:p w14:paraId="73F95FA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D8532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45F9E664"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F085628" w14:textId="77777777" w:rsidR="00165A60" w:rsidRPr="001E32DC" w:rsidRDefault="00165A60" w:rsidP="00165A60">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1DDE0F7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98E06A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A4B328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DE10E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5F3A452E"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7CCD73" w14:textId="77777777" w:rsidR="00165A60" w:rsidRPr="001E32DC" w:rsidRDefault="00165A60" w:rsidP="00165A60">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E2A98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910073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8A1ABA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1D43ED7B" w14:textId="77777777" w:rsidR="00165A60" w:rsidRPr="001E32DC" w:rsidRDefault="00165A60" w:rsidP="00165A6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51FA552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0BA1D8B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02CD2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58421C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45F1EC9" w14:textId="77777777" w:rsidTr="00165A60">
        <w:trPr>
          <w:trHeight w:val="29"/>
        </w:trPr>
        <w:tc>
          <w:tcPr>
            <w:tcW w:w="1848" w:type="dxa"/>
            <w:tcBorders>
              <w:top w:val="nil"/>
              <w:left w:val="single" w:sz="4" w:space="0" w:color="auto"/>
              <w:bottom w:val="nil"/>
              <w:right w:val="single" w:sz="4" w:space="0" w:color="auto"/>
            </w:tcBorders>
            <w:vAlign w:val="center"/>
          </w:tcPr>
          <w:p w14:paraId="46F1867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C194D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78131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C810D0F"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DDEB8A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674898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02CD45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DC01B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3A0AE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6C1999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C2DDC9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034A044" w14:textId="77777777" w:rsidTr="00165A60">
        <w:trPr>
          <w:trHeight w:val="233"/>
        </w:trPr>
        <w:tc>
          <w:tcPr>
            <w:tcW w:w="1848" w:type="dxa"/>
            <w:tcBorders>
              <w:top w:val="single" w:sz="4" w:space="0" w:color="auto"/>
              <w:left w:val="single" w:sz="4" w:space="0" w:color="auto"/>
              <w:bottom w:val="nil"/>
              <w:right w:val="single" w:sz="4" w:space="0" w:color="auto"/>
            </w:tcBorders>
            <w:vAlign w:val="center"/>
          </w:tcPr>
          <w:p w14:paraId="7FCD303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7DBEEFC9" w14:textId="77777777" w:rsidR="00165A60" w:rsidRPr="001E32DC" w:rsidRDefault="00165A60" w:rsidP="00165A6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101FB8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641AB66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D4FAF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58ABC1B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C03689B" w14:textId="77777777" w:rsidTr="00165A60">
        <w:trPr>
          <w:trHeight w:val="29"/>
        </w:trPr>
        <w:tc>
          <w:tcPr>
            <w:tcW w:w="1848" w:type="dxa"/>
            <w:tcBorders>
              <w:top w:val="nil"/>
              <w:left w:val="single" w:sz="4" w:space="0" w:color="auto"/>
              <w:bottom w:val="nil"/>
              <w:right w:val="single" w:sz="4" w:space="0" w:color="auto"/>
            </w:tcBorders>
            <w:vAlign w:val="center"/>
          </w:tcPr>
          <w:p w14:paraId="0DF52F6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28BFC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5175E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025057F"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750A62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D589A5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9D0E9E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AB57C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52707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B1478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B126FD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8F1433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B25C75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435DE066" w14:textId="77777777" w:rsidR="00165A60" w:rsidRPr="001E32DC" w:rsidRDefault="00165A60" w:rsidP="00165A6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037689F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759690B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3A456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5285253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FA9FF06" w14:textId="77777777" w:rsidTr="00165A60">
        <w:trPr>
          <w:trHeight w:val="29"/>
        </w:trPr>
        <w:tc>
          <w:tcPr>
            <w:tcW w:w="1848" w:type="dxa"/>
            <w:tcBorders>
              <w:top w:val="nil"/>
              <w:left w:val="single" w:sz="4" w:space="0" w:color="auto"/>
              <w:bottom w:val="nil"/>
              <w:right w:val="single" w:sz="4" w:space="0" w:color="auto"/>
            </w:tcBorders>
            <w:vAlign w:val="center"/>
          </w:tcPr>
          <w:p w14:paraId="3AAC4A1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A3BF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EFEB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123F26D"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B17EB4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D117AC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7A9692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343DE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36E7D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68C35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31A253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E7B914A" w14:textId="77777777" w:rsidTr="00165A60">
        <w:trPr>
          <w:trHeight w:val="29"/>
        </w:trPr>
        <w:tc>
          <w:tcPr>
            <w:tcW w:w="1848" w:type="dxa"/>
            <w:tcBorders>
              <w:top w:val="nil"/>
              <w:left w:val="single" w:sz="4" w:space="0" w:color="auto"/>
              <w:bottom w:val="nil"/>
              <w:right w:val="single" w:sz="4" w:space="0" w:color="auto"/>
            </w:tcBorders>
            <w:vAlign w:val="center"/>
          </w:tcPr>
          <w:p w14:paraId="02A0040E" w14:textId="77777777" w:rsidR="00165A60" w:rsidRPr="001E32DC" w:rsidRDefault="00165A60" w:rsidP="00165A60">
            <w:pPr>
              <w:pStyle w:val="TAC"/>
              <w:rPr>
                <w:rFonts w:eastAsia="SimSun"/>
                <w:lang w:val="en-US"/>
              </w:rPr>
            </w:pPr>
            <w:r w:rsidRPr="001E32DC">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4FC845CE" w14:textId="77777777" w:rsidR="00165A60" w:rsidRPr="001E32DC" w:rsidRDefault="00165A60" w:rsidP="00165A60">
            <w:pPr>
              <w:pStyle w:val="TAC"/>
              <w:rPr>
                <w:rFonts w:eastAsia="SimSun"/>
                <w:lang w:val="en-US"/>
              </w:rPr>
            </w:pPr>
            <w:r w:rsidRPr="001E32DC">
              <w:rPr>
                <w:rFonts w:eastAsia="SimSun"/>
                <w:lang w:val="en-US"/>
              </w:rPr>
              <w:t>CA_n66A-n71A</w:t>
            </w:r>
          </w:p>
          <w:p w14:paraId="512ADCEF" w14:textId="77777777" w:rsidR="00165A60" w:rsidRPr="001E32DC" w:rsidRDefault="00165A60" w:rsidP="00165A60">
            <w:pPr>
              <w:pStyle w:val="TAC"/>
              <w:rPr>
                <w:rFonts w:eastAsia="SimSun"/>
                <w:lang w:val="en-US"/>
              </w:rPr>
            </w:pPr>
            <w:r w:rsidRPr="001E32DC">
              <w:rPr>
                <w:rFonts w:eastAsia="SimSun"/>
                <w:lang w:val="en-US"/>
              </w:rPr>
              <w:t>CA_n66A-n77A</w:t>
            </w:r>
          </w:p>
          <w:p w14:paraId="746A9948" w14:textId="77777777" w:rsidR="00165A60" w:rsidRPr="001E32DC" w:rsidRDefault="00165A60" w:rsidP="00165A60">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88764E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36D499"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86D3E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7B79FDB" w14:textId="77777777" w:rsidTr="00165A60">
        <w:trPr>
          <w:trHeight w:val="29"/>
        </w:trPr>
        <w:tc>
          <w:tcPr>
            <w:tcW w:w="1848" w:type="dxa"/>
            <w:tcBorders>
              <w:top w:val="nil"/>
              <w:left w:val="single" w:sz="4" w:space="0" w:color="auto"/>
              <w:bottom w:val="nil"/>
              <w:right w:val="single" w:sz="4" w:space="0" w:color="auto"/>
            </w:tcBorders>
            <w:vAlign w:val="center"/>
          </w:tcPr>
          <w:p w14:paraId="6581BE63"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D71DB91"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0130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A7DA8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E769ED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140A16C" w14:textId="77777777" w:rsidTr="00165A60">
        <w:trPr>
          <w:trHeight w:val="29"/>
        </w:trPr>
        <w:tc>
          <w:tcPr>
            <w:tcW w:w="1848" w:type="dxa"/>
            <w:tcBorders>
              <w:top w:val="nil"/>
              <w:left w:val="single" w:sz="4" w:space="0" w:color="auto"/>
              <w:bottom w:val="nil"/>
              <w:right w:val="single" w:sz="4" w:space="0" w:color="auto"/>
            </w:tcBorders>
            <w:vAlign w:val="center"/>
          </w:tcPr>
          <w:p w14:paraId="2A7C4590" w14:textId="77777777" w:rsidR="00165A60" w:rsidRPr="001E32DC" w:rsidRDefault="00165A60" w:rsidP="00165A6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C857735"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3B1A8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176551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AAF9D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663EC72" w14:textId="77777777" w:rsidTr="00165A60">
        <w:trPr>
          <w:trHeight w:val="29"/>
        </w:trPr>
        <w:tc>
          <w:tcPr>
            <w:tcW w:w="1848" w:type="dxa"/>
            <w:tcBorders>
              <w:top w:val="nil"/>
              <w:left w:val="single" w:sz="4" w:space="0" w:color="auto"/>
              <w:bottom w:val="nil"/>
              <w:right w:val="single" w:sz="4" w:space="0" w:color="auto"/>
            </w:tcBorders>
            <w:vAlign w:val="center"/>
          </w:tcPr>
          <w:p w14:paraId="077D9C08"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8D792AE" w14:textId="77777777" w:rsidR="00165A60" w:rsidRPr="001E32DC" w:rsidRDefault="00165A60" w:rsidP="00165A60">
            <w:pPr>
              <w:pStyle w:val="TAC"/>
              <w:rPr>
                <w:lang w:val="en-US"/>
              </w:rPr>
            </w:pPr>
            <w:r w:rsidRPr="001E32DC">
              <w:rPr>
                <w:lang w:val="en-US"/>
              </w:rPr>
              <w:t>CA_n66A-n71A</w:t>
            </w:r>
          </w:p>
          <w:p w14:paraId="01230AC3" w14:textId="77777777" w:rsidR="00165A60" w:rsidRPr="001E32DC" w:rsidRDefault="00165A60" w:rsidP="00165A60">
            <w:pPr>
              <w:pStyle w:val="TAC"/>
              <w:rPr>
                <w:lang w:val="en-US"/>
              </w:rPr>
            </w:pPr>
            <w:r w:rsidRPr="001E32DC">
              <w:rPr>
                <w:lang w:val="en-US"/>
              </w:rPr>
              <w:t>CA_n66A-n77A</w:t>
            </w:r>
          </w:p>
          <w:p w14:paraId="38607D88"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8BCA811"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887B6E"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6F3E9FA" w14:textId="77777777" w:rsidR="00165A60" w:rsidRPr="001E32DC" w:rsidRDefault="00165A60" w:rsidP="00165A60">
            <w:pPr>
              <w:pStyle w:val="TAC"/>
              <w:rPr>
                <w:lang w:val="en-US" w:eastAsia="zh-CN"/>
              </w:rPr>
            </w:pPr>
            <w:r>
              <w:rPr>
                <w:lang w:val="en-US" w:eastAsia="zh-CN"/>
              </w:rPr>
              <w:t>4 and 5</w:t>
            </w:r>
          </w:p>
        </w:tc>
      </w:tr>
      <w:tr w:rsidR="00165A60" w14:paraId="4D0402C0" w14:textId="77777777" w:rsidTr="00165A60">
        <w:trPr>
          <w:trHeight w:val="29"/>
        </w:trPr>
        <w:tc>
          <w:tcPr>
            <w:tcW w:w="1848" w:type="dxa"/>
            <w:tcBorders>
              <w:top w:val="nil"/>
              <w:left w:val="single" w:sz="4" w:space="0" w:color="auto"/>
              <w:bottom w:val="nil"/>
              <w:right w:val="single" w:sz="4" w:space="0" w:color="auto"/>
            </w:tcBorders>
            <w:vAlign w:val="center"/>
          </w:tcPr>
          <w:p w14:paraId="627295F9"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60F05303"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AD86F5" w14:textId="77777777" w:rsidR="00165A60" w:rsidRPr="001E32DC" w:rsidRDefault="00165A60" w:rsidP="00165A60">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21F6248"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90A58F8" w14:textId="77777777" w:rsidR="00165A60" w:rsidRPr="001E32DC" w:rsidRDefault="00165A60" w:rsidP="00165A60">
            <w:pPr>
              <w:pStyle w:val="TAC"/>
              <w:rPr>
                <w:lang w:val="en-US" w:eastAsia="zh-CN"/>
              </w:rPr>
            </w:pPr>
          </w:p>
        </w:tc>
      </w:tr>
      <w:tr w:rsidR="00165A60" w14:paraId="0579E06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DEA65BB"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4D7294"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3161B7"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7EB466"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EDB7DE7" w14:textId="77777777" w:rsidR="00165A60" w:rsidRPr="001E32DC" w:rsidRDefault="00165A60" w:rsidP="00165A60">
            <w:pPr>
              <w:pStyle w:val="TAC"/>
              <w:rPr>
                <w:lang w:val="en-US" w:eastAsia="zh-CN"/>
              </w:rPr>
            </w:pPr>
          </w:p>
        </w:tc>
      </w:tr>
      <w:tr w:rsidR="00165A60" w14:paraId="66E3790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FA1E4CC" w14:textId="77777777" w:rsidR="00165A60" w:rsidRPr="001E32DC" w:rsidRDefault="00165A60" w:rsidP="00165A60">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70D32DBD" w14:textId="77777777" w:rsidR="00165A60" w:rsidRPr="001E32DC" w:rsidRDefault="00165A60" w:rsidP="00165A60">
            <w:pPr>
              <w:pStyle w:val="TAC"/>
            </w:pPr>
            <w:r w:rsidRPr="00571960">
              <w:t>CA_n66A-n71A</w:t>
            </w:r>
          </w:p>
          <w:p w14:paraId="708E9E5F" w14:textId="77777777" w:rsidR="00165A60" w:rsidRPr="001E32DC" w:rsidRDefault="00165A60" w:rsidP="00165A60">
            <w:pPr>
              <w:pStyle w:val="TAC"/>
            </w:pPr>
            <w:r w:rsidRPr="00571960">
              <w:t>CA_n66A-n77A</w:t>
            </w:r>
          </w:p>
          <w:p w14:paraId="2A5EA650" w14:textId="77777777" w:rsidR="00165A60" w:rsidRPr="00571960" w:rsidRDefault="00165A60" w:rsidP="00165A60">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C1F12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03242F"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8FD4C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165A60" w14:paraId="6B52A38E" w14:textId="77777777" w:rsidTr="00165A60">
        <w:trPr>
          <w:trHeight w:val="29"/>
        </w:trPr>
        <w:tc>
          <w:tcPr>
            <w:tcW w:w="1848" w:type="dxa"/>
            <w:tcBorders>
              <w:top w:val="nil"/>
              <w:left w:val="single" w:sz="4" w:space="0" w:color="auto"/>
              <w:bottom w:val="nil"/>
              <w:right w:val="single" w:sz="4" w:space="0" w:color="auto"/>
            </w:tcBorders>
            <w:vAlign w:val="center"/>
          </w:tcPr>
          <w:p w14:paraId="3FA65F4D"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CA2E66F"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6F2BE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3F344D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26A38C8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6361197" w14:textId="77777777" w:rsidTr="00165A60">
        <w:trPr>
          <w:trHeight w:val="29"/>
        </w:trPr>
        <w:tc>
          <w:tcPr>
            <w:tcW w:w="1848" w:type="dxa"/>
            <w:tcBorders>
              <w:top w:val="nil"/>
              <w:left w:val="single" w:sz="4" w:space="0" w:color="auto"/>
              <w:bottom w:val="nil"/>
              <w:right w:val="single" w:sz="4" w:space="0" w:color="auto"/>
            </w:tcBorders>
            <w:vAlign w:val="center"/>
          </w:tcPr>
          <w:p w14:paraId="5C59653C" w14:textId="77777777" w:rsidR="00165A60" w:rsidRPr="001E32DC" w:rsidRDefault="00165A60" w:rsidP="00165A6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6C8DA94D"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A4EE8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5E845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0796E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1BF4D9B" w14:textId="77777777" w:rsidTr="00165A60">
        <w:trPr>
          <w:trHeight w:val="29"/>
        </w:trPr>
        <w:tc>
          <w:tcPr>
            <w:tcW w:w="1848" w:type="dxa"/>
            <w:tcBorders>
              <w:top w:val="nil"/>
              <w:left w:val="single" w:sz="4" w:space="0" w:color="auto"/>
              <w:bottom w:val="nil"/>
              <w:right w:val="single" w:sz="4" w:space="0" w:color="auto"/>
            </w:tcBorders>
            <w:vAlign w:val="center"/>
          </w:tcPr>
          <w:p w14:paraId="634D7B43"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E7E9607" w14:textId="77777777" w:rsidR="00165A60" w:rsidRPr="001E32DC" w:rsidRDefault="00165A60" w:rsidP="00165A60">
            <w:pPr>
              <w:pStyle w:val="TAC"/>
            </w:pPr>
            <w:r w:rsidRPr="00571960">
              <w:t>CA_n66A-n71A</w:t>
            </w:r>
          </w:p>
          <w:p w14:paraId="494E5878" w14:textId="77777777" w:rsidR="00165A60" w:rsidRPr="001E32DC" w:rsidRDefault="00165A60" w:rsidP="00165A60">
            <w:pPr>
              <w:pStyle w:val="TAC"/>
            </w:pPr>
            <w:r w:rsidRPr="00571960">
              <w:t>CA_n66A-n77A</w:t>
            </w:r>
          </w:p>
          <w:p w14:paraId="5DA4C9D6" w14:textId="77777777" w:rsidR="00165A60" w:rsidRPr="001E32DC" w:rsidRDefault="00165A60" w:rsidP="00165A60">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5DFF335" w14:textId="77777777" w:rsidR="00165A60" w:rsidRPr="001E32DC" w:rsidRDefault="00165A60" w:rsidP="00165A60">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81F146"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311ED09" w14:textId="77777777" w:rsidR="00165A60" w:rsidRPr="001E32DC" w:rsidRDefault="00165A60" w:rsidP="00165A60">
            <w:pPr>
              <w:pStyle w:val="TAC"/>
              <w:rPr>
                <w:lang w:val="en-US" w:eastAsia="zh-CN"/>
              </w:rPr>
            </w:pPr>
            <w:r>
              <w:rPr>
                <w:lang w:val="en-US" w:eastAsia="zh-CN"/>
              </w:rPr>
              <w:t>4 and 5</w:t>
            </w:r>
          </w:p>
        </w:tc>
      </w:tr>
      <w:tr w:rsidR="00165A60" w14:paraId="3AC4E8CF" w14:textId="77777777" w:rsidTr="00165A60">
        <w:trPr>
          <w:trHeight w:val="29"/>
        </w:trPr>
        <w:tc>
          <w:tcPr>
            <w:tcW w:w="1848" w:type="dxa"/>
            <w:tcBorders>
              <w:top w:val="nil"/>
              <w:left w:val="single" w:sz="4" w:space="0" w:color="auto"/>
              <w:bottom w:val="nil"/>
              <w:right w:val="single" w:sz="4" w:space="0" w:color="auto"/>
            </w:tcBorders>
            <w:vAlign w:val="center"/>
          </w:tcPr>
          <w:p w14:paraId="53111D42"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529C40D2"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6F9BF1" w14:textId="77777777" w:rsidR="00165A60" w:rsidRPr="001E32DC" w:rsidRDefault="00165A60" w:rsidP="00165A60">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BE5CB9" w14:textId="77777777" w:rsidR="00165A60" w:rsidRPr="001E32DC" w:rsidRDefault="00165A60" w:rsidP="00165A60">
            <w:pPr>
              <w:pStyle w:val="TAC"/>
              <w:rPr>
                <w:lang w:val="en-US" w:eastAsia="zh-CN" w:bidi="ar"/>
              </w:rPr>
            </w:pPr>
            <w:r w:rsidRPr="004A4066">
              <w:rPr>
                <w:lang w:val="en-US" w:eastAsia="zh-CN" w:bidi="ar"/>
              </w:rPr>
              <w:t>CA_</w:t>
            </w:r>
            <w:r>
              <w:rPr>
                <w:lang w:val="en-US" w:eastAsia="zh-CN" w:bidi="ar"/>
              </w:rPr>
              <w:t xml:space="preserve">n71B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CF7D576" w14:textId="77777777" w:rsidR="00165A60" w:rsidRPr="001E32DC" w:rsidRDefault="00165A60" w:rsidP="00165A60">
            <w:pPr>
              <w:pStyle w:val="TAC"/>
              <w:rPr>
                <w:lang w:val="en-US" w:eastAsia="zh-CN"/>
              </w:rPr>
            </w:pPr>
          </w:p>
        </w:tc>
      </w:tr>
      <w:tr w:rsidR="00165A60" w14:paraId="4900E91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F2417FB"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6B8B64D"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3671B4" w14:textId="77777777" w:rsidR="00165A60" w:rsidRPr="001E32DC" w:rsidRDefault="00165A60" w:rsidP="00165A60">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B4D60B"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A841AB2" w14:textId="77777777" w:rsidR="00165A60" w:rsidRPr="001E32DC" w:rsidRDefault="00165A60" w:rsidP="00165A60">
            <w:pPr>
              <w:pStyle w:val="TAC"/>
              <w:rPr>
                <w:lang w:val="en-US" w:eastAsia="zh-CN"/>
              </w:rPr>
            </w:pPr>
          </w:p>
        </w:tc>
      </w:tr>
      <w:tr w:rsidR="00165A60" w14:paraId="126BFB5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2FA192D" w14:textId="77777777" w:rsidR="00165A60" w:rsidRPr="001E32DC" w:rsidRDefault="00165A60" w:rsidP="00165A60">
            <w:pPr>
              <w:pStyle w:val="TAC"/>
              <w:rPr>
                <w:rFonts w:eastAsia="SimSun"/>
                <w:lang w:val="en-US"/>
              </w:rPr>
            </w:pPr>
            <w:r w:rsidRPr="001E32DC">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0FA4B1B0" w14:textId="77777777" w:rsidR="00165A60" w:rsidRPr="001E32DC" w:rsidRDefault="00165A60" w:rsidP="00165A60">
            <w:pPr>
              <w:pStyle w:val="TAC"/>
            </w:pPr>
            <w:r w:rsidRPr="001E32DC">
              <w:t>CA_n66A-n71A</w:t>
            </w:r>
          </w:p>
          <w:p w14:paraId="3C41545A" w14:textId="77777777" w:rsidR="00165A60" w:rsidRPr="001E32DC" w:rsidRDefault="00165A60" w:rsidP="00165A60">
            <w:pPr>
              <w:pStyle w:val="TAC"/>
            </w:pPr>
            <w:r w:rsidRPr="001E32DC">
              <w:t>CA_n66A-n77A</w:t>
            </w:r>
          </w:p>
          <w:p w14:paraId="314DC901" w14:textId="77777777" w:rsidR="00165A60" w:rsidRPr="001E32DC" w:rsidRDefault="00165A60" w:rsidP="00165A60">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024E9B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267D0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69738D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165A60" w14:paraId="4D941D0D" w14:textId="77777777" w:rsidTr="00165A60">
        <w:trPr>
          <w:trHeight w:val="29"/>
        </w:trPr>
        <w:tc>
          <w:tcPr>
            <w:tcW w:w="1848" w:type="dxa"/>
            <w:tcBorders>
              <w:top w:val="nil"/>
              <w:left w:val="single" w:sz="4" w:space="0" w:color="auto"/>
              <w:bottom w:val="nil"/>
              <w:right w:val="single" w:sz="4" w:space="0" w:color="auto"/>
            </w:tcBorders>
            <w:vAlign w:val="center"/>
          </w:tcPr>
          <w:p w14:paraId="53967978"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EBEDF43"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87F20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5D6EA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106A002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5DFD761" w14:textId="77777777" w:rsidTr="00165A60">
        <w:trPr>
          <w:trHeight w:val="29"/>
        </w:trPr>
        <w:tc>
          <w:tcPr>
            <w:tcW w:w="1848" w:type="dxa"/>
            <w:tcBorders>
              <w:top w:val="nil"/>
              <w:left w:val="single" w:sz="4" w:space="0" w:color="auto"/>
              <w:bottom w:val="nil"/>
              <w:right w:val="single" w:sz="4" w:space="0" w:color="auto"/>
            </w:tcBorders>
            <w:vAlign w:val="center"/>
          </w:tcPr>
          <w:p w14:paraId="462B4980"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5AF7BCF"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2D728A"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8FF6C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7FAA6D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C895CF5" w14:textId="77777777" w:rsidTr="00165A60">
        <w:trPr>
          <w:trHeight w:val="29"/>
        </w:trPr>
        <w:tc>
          <w:tcPr>
            <w:tcW w:w="1848" w:type="dxa"/>
            <w:tcBorders>
              <w:top w:val="nil"/>
              <w:left w:val="single" w:sz="4" w:space="0" w:color="auto"/>
              <w:bottom w:val="nil"/>
              <w:right w:val="single" w:sz="4" w:space="0" w:color="auto"/>
            </w:tcBorders>
            <w:vAlign w:val="center"/>
          </w:tcPr>
          <w:p w14:paraId="07568A72"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E09E19A"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208E88"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090373" w14:textId="77777777" w:rsidR="00165A60" w:rsidRPr="001E32DC" w:rsidRDefault="00165A60" w:rsidP="00165A60">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CD618F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165A60" w14:paraId="5A3BAA20" w14:textId="77777777" w:rsidTr="00165A60">
        <w:trPr>
          <w:trHeight w:val="29"/>
        </w:trPr>
        <w:tc>
          <w:tcPr>
            <w:tcW w:w="1848" w:type="dxa"/>
            <w:tcBorders>
              <w:top w:val="nil"/>
              <w:left w:val="single" w:sz="4" w:space="0" w:color="auto"/>
              <w:bottom w:val="nil"/>
              <w:right w:val="single" w:sz="4" w:space="0" w:color="auto"/>
            </w:tcBorders>
            <w:vAlign w:val="center"/>
          </w:tcPr>
          <w:p w14:paraId="5CBFDB93"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7577590"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45E304"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122D1CA" w14:textId="77777777" w:rsidR="00165A60" w:rsidRPr="001E32DC" w:rsidRDefault="00165A60" w:rsidP="00165A60">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FD71B3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AA935A4" w14:textId="77777777" w:rsidTr="00165A60">
        <w:trPr>
          <w:trHeight w:val="29"/>
        </w:trPr>
        <w:tc>
          <w:tcPr>
            <w:tcW w:w="1848" w:type="dxa"/>
            <w:tcBorders>
              <w:top w:val="nil"/>
              <w:left w:val="single" w:sz="4" w:space="0" w:color="auto"/>
              <w:bottom w:val="nil"/>
              <w:right w:val="single" w:sz="4" w:space="0" w:color="auto"/>
            </w:tcBorders>
            <w:vAlign w:val="center"/>
          </w:tcPr>
          <w:p w14:paraId="3DFA80B7"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E28C652"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4D0977"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70CD41" w14:textId="77777777" w:rsidR="00165A60" w:rsidRPr="001E32DC" w:rsidRDefault="00165A60" w:rsidP="00165A60">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57F2B3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697E35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87BC6EB" w14:textId="77777777" w:rsidR="00165A60" w:rsidRPr="001E32DC" w:rsidRDefault="00165A60" w:rsidP="00165A60">
            <w:pPr>
              <w:pStyle w:val="TAC"/>
              <w:rPr>
                <w:rFonts w:eastAsia="SimSun"/>
                <w:lang w:val="en-US"/>
              </w:rPr>
            </w:pPr>
            <w:r w:rsidRPr="001E32DC">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4F8B0667" w14:textId="77777777" w:rsidR="00165A60" w:rsidRPr="001E32DC" w:rsidRDefault="00165A60" w:rsidP="00165A60">
            <w:pPr>
              <w:pStyle w:val="TAC"/>
              <w:rPr>
                <w:rFonts w:eastAsia="SimSun"/>
                <w:lang w:val="en-US"/>
              </w:rPr>
            </w:pPr>
            <w:r w:rsidRPr="001E32DC">
              <w:rPr>
                <w:rFonts w:eastAsia="SimSun"/>
                <w:lang w:val="en-US"/>
              </w:rPr>
              <w:t>CA_n66A-n71A</w:t>
            </w:r>
          </w:p>
          <w:p w14:paraId="23817FE0" w14:textId="77777777" w:rsidR="00165A60" w:rsidRPr="001E32DC" w:rsidRDefault="00165A60" w:rsidP="00165A60">
            <w:pPr>
              <w:pStyle w:val="TAC"/>
              <w:rPr>
                <w:rFonts w:eastAsia="SimSun"/>
                <w:lang w:val="en-US"/>
              </w:rPr>
            </w:pPr>
            <w:r w:rsidRPr="001E32DC">
              <w:rPr>
                <w:rFonts w:eastAsia="SimSun"/>
                <w:lang w:val="en-US"/>
              </w:rPr>
              <w:t>CA_n66A-n77A</w:t>
            </w:r>
          </w:p>
          <w:p w14:paraId="3A1381C7" w14:textId="77777777" w:rsidR="00165A60" w:rsidRPr="001E32DC" w:rsidRDefault="00165A60" w:rsidP="00165A60">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9667B2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8E273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6782F90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5031D61" w14:textId="77777777" w:rsidTr="00165A60">
        <w:trPr>
          <w:trHeight w:val="29"/>
        </w:trPr>
        <w:tc>
          <w:tcPr>
            <w:tcW w:w="1848" w:type="dxa"/>
            <w:tcBorders>
              <w:top w:val="nil"/>
              <w:left w:val="single" w:sz="4" w:space="0" w:color="auto"/>
              <w:bottom w:val="nil"/>
              <w:right w:val="single" w:sz="4" w:space="0" w:color="auto"/>
            </w:tcBorders>
            <w:vAlign w:val="center"/>
          </w:tcPr>
          <w:p w14:paraId="2BF99F74"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26701FB"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C3AFA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379A9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A31D69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EF80908" w14:textId="77777777" w:rsidTr="00165A60">
        <w:trPr>
          <w:trHeight w:val="29"/>
        </w:trPr>
        <w:tc>
          <w:tcPr>
            <w:tcW w:w="1848" w:type="dxa"/>
            <w:tcBorders>
              <w:top w:val="nil"/>
              <w:left w:val="single" w:sz="4" w:space="0" w:color="auto"/>
              <w:bottom w:val="nil"/>
              <w:right w:val="single" w:sz="4" w:space="0" w:color="auto"/>
            </w:tcBorders>
            <w:vAlign w:val="center"/>
          </w:tcPr>
          <w:p w14:paraId="338ACBA2" w14:textId="77777777" w:rsidR="00165A60" w:rsidRPr="001E32DC" w:rsidRDefault="00165A60" w:rsidP="00165A6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6EB2E4EF"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0591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0BBD03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02ED04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1CB455E" w14:textId="77777777" w:rsidTr="00165A60">
        <w:trPr>
          <w:trHeight w:val="29"/>
        </w:trPr>
        <w:tc>
          <w:tcPr>
            <w:tcW w:w="1848" w:type="dxa"/>
            <w:tcBorders>
              <w:top w:val="nil"/>
              <w:left w:val="single" w:sz="4" w:space="0" w:color="auto"/>
              <w:bottom w:val="nil"/>
              <w:right w:val="single" w:sz="4" w:space="0" w:color="auto"/>
            </w:tcBorders>
            <w:vAlign w:val="center"/>
          </w:tcPr>
          <w:p w14:paraId="7C7F5351"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BAC3B58" w14:textId="77777777" w:rsidR="00165A60" w:rsidRPr="001E32DC" w:rsidRDefault="00165A60" w:rsidP="00165A60">
            <w:pPr>
              <w:pStyle w:val="TAC"/>
              <w:rPr>
                <w:lang w:val="en-US"/>
              </w:rPr>
            </w:pPr>
            <w:r w:rsidRPr="001E32DC">
              <w:rPr>
                <w:lang w:val="en-US"/>
              </w:rPr>
              <w:t>CA_n66A-n71A</w:t>
            </w:r>
          </w:p>
          <w:p w14:paraId="596D6E9E" w14:textId="77777777" w:rsidR="00165A60" w:rsidRPr="001E32DC" w:rsidRDefault="00165A60" w:rsidP="00165A60">
            <w:pPr>
              <w:pStyle w:val="TAC"/>
              <w:rPr>
                <w:lang w:val="en-US"/>
              </w:rPr>
            </w:pPr>
            <w:r w:rsidRPr="001E32DC">
              <w:rPr>
                <w:lang w:val="en-US"/>
              </w:rPr>
              <w:t>CA_n66A-n77A</w:t>
            </w:r>
          </w:p>
          <w:p w14:paraId="56398075"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01F945"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C4B412" w14:textId="77777777" w:rsidR="00165A60" w:rsidRPr="001E32DC" w:rsidRDefault="00165A60" w:rsidP="00165A60">
            <w:pPr>
              <w:pStyle w:val="TAC"/>
              <w:rPr>
                <w:lang w:val="en-US" w:eastAsia="zh-CN" w:bidi="ar"/>
              </w:rPr>
            </w:pPr>
            <w:r w:rsidRPr="004A4066">
              <w:rPr>
                <w:lang w:val="en-US" w:eastAsia="zh-CN" w:bidi="ar"/>
              </w:rPr>
              <w:t>CA_</w:t>
            </w:r>
            <w:r>
              <w:rPr>
                <w:lang w:val="en-US" w:eastAsia="zh-CN" w:bidi="ar"/>
              </w:rPr>
              <w:t>n66(2A)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23CCE83" w14:textId="77777777" w:rsidR="00165A60" w:rsidRPr="001E32DC" w:rsidRDefault="00165A60" w:rsidP="00165A60">
            <w:pPr>
              <w:pStyle w:val="TAC"/>
              <w:rPr>
                <w:lang w:val="en-US" w:eastAsia="zh-CN"/>
              </w:rPr>
            </w:pPr>
            <w:r>
              <w:rPr>
                <w:lang w:val="en-US" w:eastAsia="zh-CN"/>
              </w:rPr>
              <w:t>4 and 5</w:t>
            </w:r>
          </w:p>
        </w:tc>
      </w:tr>
      <w:tr w:rsidR="00165A60" w14:paraId="58F0831E" w14:textId="77777777" w:rsidTr="00165A60">
        <w:trPr>
          <w:trHeight w:val="29"/>
        </w:trPr>
        <w:tc>
          <w:tcPr>
            <w:tcW w:w="1848" w:type="dxa"/>
            <w:tcBorders>
              <w:top w:val="nil"/>
              <w:left w:val="single" w:sz="4" w:space="0" w:color="auto"/>
              <w:bottom w:val="nil"/>
              <w:right w:val="single" w:sz="4" w:space="0" w:color="auto"/>
            </w:tcBorders>
            <w:vAlign w:val="center"/>
          </w:tcPr>
          <w:p w14:paraId="2E30EF75"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265F19D9"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6F521B" w14:textId="77777777" w:rsidR="00165A60" w:rsidRPr="001E32DC" w:rsidRDefault="00165A60" w:rsidP="00165A60">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AD9918"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4D70BE7" w14:textId="77777777" w:rsidR="00165A60" w:rsidRPr="001E32DC" w:rsidRDefault="00165A60" w:rsidP="00165A60">
            <w:pPr>
              <w:pStyle w:val="TAC"/>
              <w:rPr>
                <w:lang w:val="en-US" w:eastAsia="zh-CN"/>
              </w:rPr>
            </w:pPr>
          </w:p>
        </w:tc>
      </w:tr>
      <w:tr w:rsidR="00165A60" w14:paraId="5AF61AA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DE30CD0"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6F4528"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BCCED9"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5820F7"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EF57E2B" w14:textId="77777777" w:rsidR="00165A60" w:rsidRPr="001E32DC" w:rsidRDefault="00165A60" w:rsidP="00165A60">
            <w:pPr>
              <w:pStyle w:val="TAC"/>
              <w:rPr>
                <w:lang w:val="en-US" w:eastAsia="zh-CN"/>
              </w:rPr>
            </w:pPr>
          </w:p>
        </w:tc>
      </w:tr>
      <w:tr w:rsidR="00165A60" w14:paraId="6854D25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E6A3DC8" w14:textId="77777777" w:rsidR="00165A60" w:rsidRPr="001E32DC" w:rsidRDefault="00165A60" w:rsidP="00165A60">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3CD100D1" w14:textId="77777777" w:rsidR="00165A60" w:rsidRPr="001E32DC" w:rsidRDefault="00165A60" w:rsidP="00165A60">
            <w:pPr>
              <w:pStyle w:val="TAC"/>
              <w:rPr>
                <w:rFonts w:eastAsia="SimSun"/>
                <w:lang w:val="en-US"/>
              </w:rPr>
            </w:pPr>
            <w:r w:rsidRPr="001E32DC">
              <w:rPr>
                <w:rFonts w:eastAsia="SimSun"/>
                <w:lang w:val="en-US"/>
              </w:rPr>
              <w:t>CA_n66A-n71A</w:t>
            </w:r>
          </w:p>
          <w:p w14:paraId="39191FA1" w14:textId="77777777" w:rsidR="00165A60" w:rsidRPr="001E32DC" w:rsidRDefault="00165A60" w:rsidP="00165A60">
            <w:pPr>
              <w:pStyle w:val="TAC"/>
              <w:rPr>
                <w:rFonts w:eastAsia="SimSun"/>
                <w:lang w:val="en-US"/>
              </w:rPr>
            </w:pPr>
            <w:r w:rsidRPr="001E32DC">
              <w:rPr>
                <w:rFonts w:eastAsia="SimSun"/>
                <w:lang w:val="en-US"/>
              </w:rPr>
              <w:t>CA_n66A-n77A</w:t>
            </w:r>
          </w:p>
          <w:p w14:paraId="13DF24D4" w14:textId="77777777" w:rsidR="00165A60" w:rsidRPr="001E32DC" w:rsidRDefault="00165A60" w:rsidP="00165A60">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2949B7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1D759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7349C1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3D2D720" w14:textId="77777777" w:rsidTr="00165A60">
        <w:trPr>
          <w:trHeight w:val="29"/>
        </w:trPr>
        <w:tc>
          <w:tcPr>
            <w:tcW w:w="1848" w:type="dxa"/>
            <w:tcBorders>
              <w:top w:val="nil"/>
              <w:left w:val="single" w:sz="4" w:space="0" w:color="auto"/>
              <w:bottom w:val="nil"/>
              <w:right w:val="single" w:sz="4" w:space="0" w:color="auto"/>
            </w:tcBorders>
            <w:vAlign w:val="center"/>
          </w:tcPr>
          <w:p w14:paraId="1916C926" w14:textId="77777777" w:rsidR="00165A60" w:rsidRPr="001E32DC" w:rsidRDefault="00165A60" w:rsidP="00165A60">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1A2F7359" w14:textId="77777777" w:rsidR="00165A60" w:rsidRPr="001E32DC" w:rsidRDefault="00165A60" w:rsidP="00165A6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68EE2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986342D" w14:textId="77777777" w:rsidR="00165A60" w:rsidRPr="001E32DC" w:rsidRDefault="00165A60" w:rsidP="00165A60">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C8C778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5FD4C1D" w14:textId="77777777" w:rsidTr="00165A60">
        <w:trPr>
          <w:trHeight w:val="29"/>
        </w:trPr>
        <w:tc>
          <w:tcPr>
            <w:tcW w:w="1848" w:type="dxa"/>
            <w:tcBorders>
              <w:top w:val="nil"/>
              <w:left w:val="single" w:sz="4" w:space="0" w:color="auto"/>
              <w:bottom w:val="nil"/>
              <w:right w:val="single" w:sz="4" w:space="0" w:color="auto"/>
            </w:tcBorders>
            <w:vAlign w:val="center"/>
          </w:tcPr>
          <w:p w14:paraId="2A93D958" w14:textId="77777777" w:rsidR="00165A60" w:rsidRPr="001E32DC" w:rsidRDefault="00165A60" w:rsidP="00165A60">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0505BBF8" w14:textId="77777777" w:rsidR="00165A60" w:rsidRPr="001E32DC" w:rsidRDefault="00165A60" w:rsidP="00165A6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08D90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79F93F" w14:textId="77777777" w:rsidR="00165A60" w:rsidRPr="001E32DC" w:rsidRDefault="00165A60" w:rsidP="00165A60">
            <w:pPr>
              <w:pStyle w:val="TAC"/>
              <w:rPr>
                <w:rFonts w:eastAsia="SimSun"/>
                <w:kern w:val="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05B9F5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456551F" w14:textId="77777777" w:rsidTr="00165A60">
        <w:trPr>
          <w:trHeight w:val="29"/>
        </w:trPr>
        <w:tc>
          <w:tcPr>
            <w:tcW w:w="1848" w:type="dxa"/>
            <w:tcBorders>
              <w:top w:val="nil"/>
              <w:left w:val="single" w:sz="4" w:space="0" w:color="auto"/>
              <w:bottom w:val="nil"/>
              <w:right w:val="single" w:sz="4" w:space="0" w:color="auto"/>
            </w:tcBorders>
            <w:vAlign w:val="center"/>
          </w:tcPr>
          <w:p w14:paraId="515DB725"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347F2A4" w14:textId="77777777" w:rsidR="00165A60" w:rsidRPr="001E32DC" w:rsidRDefault="00165A60" w:rsidP="00165A60">
            <w:pPr>
              <w:pStyle w:val="TAC"/>
              <w:rPr>
                <w:lang w:val="en-US"/>
              </w:rPr>
            </w:pPr>
            <w:r w:rsidRPr="001E32DC">
              <w:rPr>
                <w:lang w:val="en-US"/>
              </w:rPr>
              <w:t>CA_n66A-n71A</w:t>
            </w:r>
          </w:p>
          <w:p w14:paraId="4A343C25" w14:textId="77777777" w:rsidR="00165A60" w:rsidRPr="001E32DC" w:rsidRDefault="00165A60" w:rsidP="00165A60">
            <w:pPr>
              <w:pStyle w:val="TAC"/>
              <w:rPr>
                <w:lang w:val="en-US"/>
              </w:rPr>
            </w:pPr>
            <w:r w:rsidRPr="001E32DC">
              <w:rPr>
                <w:lang w:val="en-US"/>
              </w:rPr>
              <w:t>CA_n66A-n77A</w:t>
            </w:r>
          </w:p>
          <w:p w14:paraId="50F4249E" w14:textId="77777777" w:rsidR="00165A60" w:rsidRPr="001E32DC" w:rsidRDefault="00165A60" w:rsidP="00165A60">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12D9EAF" w14:textId="77777777" w:rsidR="00165A60" w:rsidRPr="001E32DC" w:rsidRDefault="00165A60" w:rsidP="00165A60">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2D7EE3"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2697FBE" w14:textId="77777777" w:rsidR="00165A60" w:rsidRPr="001E32DC" w:rsidRDefault="00165A60" w:rsidP="00165A60">
            <w:pPr>
              <w:pStyle w:val="TAC"/>
              <w:rPr>
                <w:lang w:val="en-US" w:eastAsia="zh-CN"/>
              </w:rPr>
            </w:pPr>
            <w:r>
              <w:rPr>
                <w:lang w:val="en-US" w:eastAsia="zh-CN"/>
              </w:rPr>
              <w:t>4 and 5</w:t>
            </w:r>
          </w:p>
        </w:tc>
      </w:tr>
      <w:tr w:rsidR="00165A60" w14:paraId="28523D7C" w14:textId="77777777" w:rsidTr="00165A60">
        <w:trPr>
          <w:trHeight w:val="29"/>
        </w:trPr>
        <w:tc>
          <w:tcPr>
            <w:tcW w:w="1848" w:type="dxa"/>
            <w:tcBorders>
              <w:top w:val="nil"/>
              <w:left w:val="single" w:sz="4" w:space="0" w:color="auto"/>
              <w:bottom w:val="nil"/>
              <w:right w:val="single" w:sz="4" w:space="0" w:color="auto"/>
            </w:tcBorders>
            <w:vAlign w:val="center"/>
          </w:tcPr>
          <w:p w14:paraId="1F0C497A"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356B952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6C09A" w14:textId="77777777" w:rsidR="00165A60" w:rsidRPr="001E32DC" w:rsidRDefault="00165A60" w:rsidP="00165A60">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457CB4E"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71F56D1" w14:textId="77777777" w:rsidR="00165A60" w:rsidRPr="001E32DC" w:rsidRDefault="00165A60" w:rsidP="00165A60">
            <w:pPr>
              <w:pStyle w:val="TAC"/>
              <w:rPr>
                <w:lang w:val="en-US" w:eastAsia="zh-CN"/>
              </w:rPr>
            </w:pPr>
          </w:p>
        </w:tc>
      </w:tr>
      <w:tr w:rsidR="00165A60" w14:paraId="049A0B6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60D824E"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4CD66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C944BE" w14:textId="77777777" w:rsidR="00165A60" w:rsidRPr="001E32DC" w:rsidRDefault="00165A60" w:rsidP="00165A60">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5F1074" w14:textId="77777777" w:rsidR="00165A60" w:rsidRPr="001E32DC" w:rsidRDefault="00165A60" w:rsidP="00165A60">
            <w:pPr>
              <w:pStyle w:val="TAC"/>
              <w:rPr>
                <w:lang w:val="en-US" w:eastAsia="zh-CN" w:bidi="ar"/>
              </w:rPr>
            </w:pPr>
            <w:r w:rsidRPr="004A4066">
              <w:rPr>
                <w:lang w:val="en-US" w:eastAsia="zh-CN" w:bidi="ar"/>
              </w:rPr>
              <w:t>CA_</w:t>
            </w:r>
            <w:r>
              <w:rPr>
                <w:lang w:val="en-US" w:eastAsia="zh-CN" w:bidi="ar"/>
              </w:rPr>
              <w:t>n77(2A)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7070D68" w14:textId="77777777" w:rsidR="00165A60" w:rsidRPr="001E32DC" w:rsidRDefault="00165A60" w:rsidP="00165A60">
            <w:pPr>
              <w:pStyle w:val="TAC"/>
              <w:rPr>
                <w:lang w:val="en-US" w:eastAsia="zh-CN"/>
              </w:rPr>
            </w:pPr>
          </w:p>
        </w:tc>
      </w:tr>
      <w:tr w:rsidR="00165A60" w14:paraId="2805634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4B41F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2D37835B"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5B70FA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1ADF579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53066B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E07389"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39BD237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80F5ACA" w14:textId="77777777" w:rsidTr="00165A60">
        <w:trPr>
          <w:trHeight w:val="29"/>
        </w:trPr>
        <w:tc>
          <w:tcPr>
            <w:tcW w:w="1848" w:type="dxa"/>
            <w:tcBorders>
              <w:top w:val="nil"/>
              <w:left w:val="single" w:sz="4" w:space="0" w:color="auto"/>
              <w:bottom w:val="nil"/>
              <w:right w:val="single" w:sz="4" w:space="0" w:color="auto"/>
            </w:tcBorders>
            <w:vAlign w:val="center"/>
          </w:tcPr>
          <w:p w14:paraId="71BE10E6"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39B48A8"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3F2DA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DC7F4C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B055EB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AF9981D" w14:textId="77777777" w:rsidTr="00165A60">
        <w:trPr>
          <w:trHeight w:val="29"/>
        </w:trPr>
        <w:tc>
          <w:tcPr>
            <w:tcW w:w="1848" w:type="dxa"/>
            <w:tcBorders>
              <w:top w:val="nil"/>
              <w:left w:val="single" w:sz="4" w:space="0" w:color="auto"/>
              <w:bottom w:val="nil"/>
              <w:right w:val="single" w:sz="4" w:space="0" w:color="auto"/>
            </w:tcBorders>
            <w:vAlign w:val="center"/>
          </w:tcPr>
          <w:p w14:paraId="501AB5B9" w14:textId="77777777" w:rsidR="00165A60" w:rsidRPr="001E32DC" w:rsidRDefault="00165A60" w:rsidP="00165A6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2BBA58D8"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EF19C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BBDF4C"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B724CC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82A7BE6" w14:textId="77777777" w:rsidTr="00165A60">
        <w:trPr>
          <w:trHeight w:val="29"/>
        </w:trPr>
        <w:tc>
          <w:tcPr>
            <w:tcW w:w="1848" w:type="dxa"/>
            <w:tcBorders>
              <w:top w:val="nil"/>
              <w:left w:val="single" w:sz="4" w:space="0" w:color="auto"/>
              <w:bottom w:val="nil"/>
              <w:right w:val="single" w:sz="4" w:space="0" w:color="auto"/>
            </w:tcBorders>
            <w:vAlign w:val="center"/>
          </w:tcPr>
          <w:p w14:paraId="744D4E33" w14:textId="77777777" w:rsidR="00165A60" w:rsidRPr="001E32DC" w:rsidRDefault="00165A60" w:rsidP="00165A60">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54BDE72C" w14:textId="77777777" w:rsidR="00165A60" w:rsidRDefault="00165A60" w:rsidP="00165A60">
            <w:pPr>
              <w:pStyle w:val="TAC"/>
              <w:rPr>
                <w:rFonts w:eastAsia="SimSun"/>
                <w:lang w:val="en-US"/>
              </w:rPr>
            </w:pPr>
            <w:r>
              <w:rPr>
                <w:rFonts w:eastAsia="SimSun"/>
                <w:lang w:val="en-US"/>
              </w:rPr>
              <w:t>CA_n66A-n71A</w:t>
            </w:r>
          </w:p>
          <w:p w14:paraId="145A6B83" w14:textId="77777777" w:rsidR="00165A60" w:rsidRDefault="00165A60" w:rsidP="00165A60">
            <w:pPr>
              <w:pStyle w:val="TAC"/>
              <w:rPr>
                <w:rFonts w:eastAsia="SimSun"/>
                <w:lang w:val="en-US"/>
              </w:rPr>
            </w:pPr>
            <w:r>
              <w:rPr>
                <w:rFonts w:eastAsia="SimSun"/>
                <w:lang w:val="en-US"/>
              </w:rPr>
              <w:t>CA_n66A-n77A</w:t>
            </w:r>
          </w:p>
          <w:p w14:paraId="6BDB42F9" w14:textId="77777777" w:rsidR="00165A60" w:rsidRPr="001E32DC" w:rsidRDefault="00165A60" w:rsidP="00165A60">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5A548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CC4B8A" w14:textId="77777777" w:rsidR="00165A60" w:rsidRPr="001E32DC" w:rsidRDefault="00165A60" w:rsidP="00165A60">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87AC02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165A60" w14:paraId="16BD21BD" w14:textId="77777777" w:rsidTr="00165A60">
        <w:trPr>
          <w:trHeight w:val="29"/>
        </w:trPr>
        <w:tc>
          <w:tcPr>
            <w:tcW w:w="1848" w:type="dxa"/>
            <w:tcBorders>
              <w:top w:val="nil"/>
              <w:left w:val="single" w:sz="4" w:space="0" w:color="auto"/>
              <w:bottom w:val="nil"/>
              <w:right w:val="single" w:sz="4" w:space="0" w:color="auto"/>
            </w:tcBorders>
            <w:vAlign w:val="center"/>
          </w:tcPr>
          <w:p w14:paraId="30DFF767"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B2303E3"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58CA4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558D3E" w14:textId="77777777" w:rsidR="00165A60" w:rsidRPr="001E32DC" w:rsidRDefault="00165A60" w:rsidP="00165A60">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3184FE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C39F2E1" w14:textId="77777777" w:rsidTr="00165A60">
        <w:trPr>
          <w:trHeight w:val="29"/>
        </w:trPr>
        <w:tc>
          <w:tcPr>
            <w:tcW w:w="1848" w:type="dxa"/>
            <w:tcBorders>
              <w:top w:val="nil"/>
              <w:left w:val="single" w:sz="4" w:space="0" w:color="auto"/>
              <w:bottom w:val="nil"/>
              <w:right w:val="single" w:sz="4" w:space="0" w:color="auto"/>
            </w:tcBorders>
            <w:vAlign w:val="center"/>
          </w:tcPr>
          <w:p w14:paraId="70C40F92"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C9651EC"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D1843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C9A4F2" w14:textId="77777777" w:rsidR="00165A60" w:rsidRPr="001E32DC" w:rsidRDefault="00165A60" w:rsidP="00165A60">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7C99A8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4A9D3C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62760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6FA65D82" w14:textId="77777777" w:rsidR="00165A60" w:rsidRPr="001E32DC" w:rsidRDefault="00165A60" w:rsidP="00165A6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5C5E47E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7F83BC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919641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2154F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FC571C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E7723C5" w14:textId="77777777" w:rsidTr="00165A60">
        <w:trPr>
          <w:trHeight w:val="29"/>
        </w:trPr>
        <w:tc>
          <w:tcPr>
            <w:tcW w:w="1848" w:type="dxa"/>
            <w:tcBorders>
              <w:top w:val="nil"/>
              <w:left w:val="single" w:sz="4" w:space="0" w:color="auto"/>
              <w:bottom w:val="nil"/>
              <w:right w:val="single" w:sz="4" w:space="0" w:color="auto"/>
            </w:tcBorders>
            <w:vAlign w:val="center"/>
          </w:tcPr>
          <w:p w14:paraId="522E4AE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FBDF4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B06C9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42F4F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7BC50D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436A3B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BA4359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A82FB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BDE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3E3A9DF"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F8BB4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C4DCEE5" w14:textId="77777777" w:rsidTr="00165A60">
        <w:trPr>
          <w:trHeight w:val="29"/>
        </w:trPr>
        <w:tc>
          <w:tcPr>
            <w:tcW w:w="1848" w:type="dxa"/>
            <w:tcBorders>
              <w:top w:val="nil"/>
              <w:left w:val="single" w:sz="4" w:space="0" w:color="auto"/>
              <w:bottom w:val="nil"/>
              <w:right w:val="single" w:sz="4" w:space="0" w:color="auto"/>
            </w:tcBorders>
            <w:vAlign w:val="center"/>
          </w:tcPr>
          <w:p w14:paraId="1F343B9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31DDDC1B" w14:textId="77777777" w:rsidR="00165A60" w:rsidRPr="001E32DC" w:rsidRDefault="00165A60" w:rsidP="00165A6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2751B4A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048C310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141A28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04C56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14AD6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A3C64B6" w14:textId="77777777" w:rsidTr="00165A60">
        <w:trPr>
          <w:trHeight w:val="29"/>
        </w:trPr>
        <w:tc>
          <w:tcPr>
            <w:tcW w:w="1848" w:type="dxa"/>
            <w:tcBorders>
              <w:top w:val="nil"/>
              <w:left w:val="single" w:sz="4" w:space="0" w:color="auto"/>
              <w:bottom w:val="nil"/>
              <w:right w:val="single" w:sz="4" w:space="0" w:color="auto"/>
            </w:tcBorders>
            <w:vAlign w:val="center"/>
          </w:tcPr>
          <w:p w14:paraId="2006E5A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A630C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AA4A1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E826B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9234C8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B52610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9F0696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0801E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3E26A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05DBACD"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6D3EDB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38EDA45" w14:textId="77777777" w:rsidTr="00165A60">
        <w:trPr>
          <w:trHeight w:val="29"/>
        </w:trPr>
        <w:tc>
          <w:tcPr>
            <w:tcW w:w="1848" w:type="dxa"/>
            <w:tcBorders>
              <w:top w:val="nil"/>
              <w:left w:val="single" w:sz="4" w:space="0" w:color="auto"/>
              <w:bottom w:val="nil"/>
              <w:right w:val="single" w:sz="4" w:space="0" w:color="auto"/>
            </w:tcBorders>
            <w:vAlign w:val="center"/>
          </w:tcPr>
          <w:p w14:paraId="1260A3C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2077F485" w14:textId="77777777" w:rsidR="00165A60" w:rsidRPr="001E32DC" w:rsidRDefault="00165A60" w:rsidP="00165A6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34EC430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6D3F33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C25EA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9A991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16EED5D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2A7B6B1" w14:textId="77777777" w:rsidTr="00165A60">
        <w:trPr>
          <w:trHeight w:val="29"/>
        </w:trPr>
        <w:tc>
          <w:tcPr>
            <w:tcW w:w="1848" w:type="dxa"/>
            <w:tcBorders>
              <w:top w:val="nil"/>
              <w:left w:val="single" w:sz="4" w:space="0" w:color="auto"/>
              <w:bottom w:val="nil"/>
              <w:right w:val="single" w:sz="4" w:space="0" w:color="auto"/>
            </w:tcBorders>
            <w:vAlign w:val="center"/>
          </w:tcPr>
          <w:p w14:paraId="7A586D3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63DE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4C91F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387A61C"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5FC7F2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D5E46A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71879D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08241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5E976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E1F6B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2C3D20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94FD978" w14:textId="77777777" w:rsidTr="00165A60">
        <w:trPr>
          <w:trHeight w:val="29"/>
        </w:trPr>
        <w:tc>
          <w:tcPr>
            <w:tcW w:w="1848" w:type="dxa"/>
            <w:tcBorders>
              <w:top w:val="nil"/>
              <w:left w:val="single" w:sz="4" w:space="0" w:color="auto"/>
              <w:bottom w:val="nil"/>
              <w:right w:val="single" w:sz="4" w:space="0" w:color="auto"/>
            </w:tcBorders>
            <w:vAlign w:val="center"/>
          </w:tcPr>
          <w:p w14:paraId="74C9D0F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7D6221BD" w14:textId="77777777" w:rsidR="00165A60" w:rsidRPr="001E32DC" w:rsidRDefault="00165A60" w:rsidP="00165A6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38B54EA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1E97A51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AA5AC0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C4D99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1ADB476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165A60" w14:paraId="26A9AB7F" w14:textId="77777777" w:rsidTr="00165A60">
        <w:trPr>
          <w:trHeight w:val="29"/>
        </w:trPr>
        <w:tc>
          <w:tcPr>
            <w:tcW w:w="1848" w:type="dxa"/>
            <w:tcBorders>
              <w:top w:val="nil"/>
              <w:left w:val="single" w:sz="4" w:space="0" w:color="auto"/>
              <w:bottom w:val="nil"/>
              <w:right w:val="single" w:sz="4" w:space="0" w:color="auto"/>
            </w:tcBorders>
            <w:vAlign w:val="center"/>
          </w:tcPr>
          <w:p w14:paraId="3756B0C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C81B0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C1D4D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D0F8BF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8790B0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2EBA73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624DC5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25A7B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A09EA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F25D5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AF34D5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2D43E86" w14:textId="77777777" w:rsidTr="001C76D5">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457A3521" w14:textId="77777777" w:rsidR="00165A60" w:rsidRPr="001E32DC" w:rsidRDefault="00165A60" w:rsidP="00165A6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7C551883" w14:textId="77777777" w:rsidR="00165A60" w:rsidRPr="001E32DC" w:rsidRDefault="00165A60" w:rsidP="00165A60">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w:t>
            </w:r>
            <w:proofErr w:type="spellStart"/>
            <w:r w:rsidRPr="001E32DC">
              <w:rPr>
                <w:rFonts w:ascii="Arial" w:eastAsia="SimSun" w:hAnsi="Arial" w:cs="Arial"/>
                <w:kern w:val="2"/>
                <w:sz w:val="18"/>
                <w:szCs w:val="18"/>
                <w:lang w:val="en-US" w:eastAsia="zh-CN"/>
              </w:rPr>
              <w:t>MHz.</w:t>
            </w:r>
            <w:proofErr w:type="spellEnd"/>
          </w:p>
          <w:p w14:paraId="679A5E83" w14:textId="77777777" w:rsidR="00165A60" w:rsidRPr="001E32DC" w:rsidRDefault="00165A60" w:rsidP="00165A6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2828AA6C" w14:textId="77777777" w:rsidR="00165A60" w:rsidRPr="001E32DC" w:rsidRDefault="00165A60" w:rsidP="00165A6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3B1EBB1D" w14:textId="77777777" w:rsidR="00165A60" w:rsidRPr="001E32DC" w:rsidRDefault="00165A60" w:rsidP="00165A6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24FD251F" w14:textId="77777777" w:rsidR="00165A60" w:rsidRPr="001E32DC" w:rsidRDefault="00165A60" w:rsidP="00165A6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1E85EB15" w14:textId="77777777" w:rsidR="00165A60" w:rsidRDefault="00165A60" w:rsidP="00165A6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12984FC9" w14:textId="77777777" w:rsidR="00165A60" w:rsidRDefault="00165A60" w:rsidP="00165A60">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 xml:space="preserve">For this bandwidth, the minimum requirements are restricted to operation when carrier is configured as an </w:t>
            </w:r>
            <w:proofErr w:type="spellStart"/>
            <w:r w:rsidRPr="006034FE">
              <w:rPr>
                <w:rFonts w:eastAsiaTheme="minorEastAsia"/>
                <w:lang w:val="en-US" w:eastAsia="zh-CN"/>
              </w:rPr>
              <w:t>SCell</w:t>
            </w:r>
            <w:proofErr w:type="spellEnd"/>
            <w:r w:rsidRPr="006034FE">
              <w:rPr>
                <w:rFonts w:eastAsiaTheme="minorEastAsia"/>
                <w:lang w:val="en-US" w:eastAsia="zh-CN"/>
              </w:rPr>
              <w:t xml:space="preserve"> part of DC or CA configuratio</w:t>
            </w:r>
            <w:r>
              <w:rPr>
                <w:lang w:val="en-US" w:eastAsia="zh-CN"/>
              </w:rPr>
              <w:t>n.</w:t>
            </w:r>
          </w:p>
          <w:p w14:paraId="78398C9C" w14:textId="77777777" w:rsidR="00165A60" w:rsidRPr="00AE66A5" w:rsidRDefault="00165A60" w:rsidP="00165A60">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tbl>
    <w:p w14:paraId="336F6C47" w14:textId="77777777" w:rsidR="00FA3EAD" w:rsidRPr="00571960" w:rsidRDefault="00FA3EAD" w:rsidP="00FA3EAD">
      <w:pPr>
        <w:rPr>
          <w:rFonts w:ascii="Arial" w:eastAsiaTheme="minorEastAsia" w:hAnsi="Arial" w:cs="Arial"/>
          <w:lang w:val="en-US" w:eastAsia="zh-CN"/>
        </w:rPr>
      </w:pPr>
    </w:p>
    <w:p w14:paraId="106D63AE" w14:textId="77777777" w:rsidR="009E58F3" w:rsidRDefault="009E58F3" w:rsidP="00732B31">
      <w:pPr>
        <w:rPr>
          <w:noProof/>
          <w:color w:val="0070C0"/>
        </w:rPr>
      </w:pPr>
    </w:p>
    <w:p w14:paraId="4ED71E04" w14:textId="53D43E7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C61B1" w14:textId="77777777" w:rsidR="00FC7B53" w:rsidRDefault="00FC7B53">
      <w:r>
        <w:separator/>
      </w:r>
    </w:p>
  </w:endnote>
  <w:endnote w:type="continuationSeparator" w:id="0">
    <w:p w14:paraId="34B792B0" w14:textId="77777777" w:rsidR="00FC7B53" w:rsidRDefault="00FC7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libri"/>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ABA15" w14:textId="77777777" w:rsidR="00FC7B53" w:rsidRDefault="00FC7B53">
      <w:r>
        <w:separator/>
      </w:r>
    </w:p>
  </w:footnote>
  <w:footnote w:type="continuationSeparator" w:id="0">
    <w:p w14:paraId="75D1C816" w14:textId="77777777" w:rsidR="00FC7B53" w:rsidRDefault="00FC7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4"/>
  </w:num>
  <w:num w:numId="3">
    <w:abstractNumId w:val="3"/>
  </w:num>
  <w:num w:numId="4">
    <w:abstractNumId w:val="16"/>
  </w:num>
  <w:num w:numId="5">
    <w:abstractNumId w:val="12"/>
  </w:num>
  <w:num w:numId="6">
    <w:abstractNumId w:val="23"/>
  </w:num>
  <w:num w:numId="7">
    <w:abstractNumId w:val="25"/>
  </w:num>
  <w:num w:numId="8">
    <w:abstractNumId w:val="26"/>
  </w:num>
  <w:num w:numId="9">
    <w:abstractNumId w:val="10"/>
  </w:num>
  <w:num w:numId="10">
    <w:abstractNumId w:val="4"/>
  </w:num>
  <w:num w:numId="11">
    <w:abstractNumId w:val="13"/>
  </w:num>
  <w:num w:numId="12">
    <w:abstractNumId w:val="15"/>
  </w:num>
  <w:num w:numId="13">
    <w:abstractNumId w:val="11"/>
  </w:num>
  <w:num w:numId="14">
    <w:abstractNumId w:val="20"/>
  </w:num>
  <w:num w:numId="15">
    <w:abstractNumId w:val="0"/>
  </w:num>
  <w:num w:numId="16">
    <w:abstractNumId w:val="22"/>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7"/>
  </w:num>
  <w:num w:numId="21">
    <w:abstractNumId w:val="14"/>
  </w:num>
  <w:num w:numId="22">
    <w:abstractNumId w:val="7"/>
  </w:num>
  <w:num w:numId="23">
    <w:abstractNumId w:val="18"/>
  </w:num>
  <w:num w:numId="24">
    <w:abstractNumId w:val="2"/>
  </w:num>
  <w:num w:numId="25">
    <w:abstractNumId w:val="9"/>
  </w:num>
  <w:num w:numId="26">
    <w:abstractNumId w:val="19"/>
  </w:num>
  <w:num w:numId="27">
    <w:abstractNumId w:val="5"/>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borg)">
    <w15:presenceInfo w15:providerId="None" w15:userId="Nielsen, Kim (Nokia - Aalb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74614"/>
    <w:rsid w:val="00080B6A"/>
    <w:rsid w:val="000A6394"/>
    <w:rsid w:val="000B0AFD"/>
    <w:rsid w:val="000B7FED"/>
    <w:rsid w:val="000C038A"/>
    <w:rsid w:val="000C6598"/>
    <w:rsid w:val="000D24AB"/>
    <w:rsid w:val="000D44B3"/>
    <w:rsid w:val="000E3398"/>
    <w:rsid w:val="000F3A2F"/>
    <w:rsid w:val="0012029E"/>
    <w:rsid w:val="00121C02"/>
    <w:rsid w:val="00132F40"/>
    <w:rsid w:val="0014229B"/>
    <w:rsid w:val="00145D43"/>
    <w:rsid w:val="00162917"/>
    <w:rsid w:val="00165A60"/>
    <w:rsid w:val="001877C2"/>
    <w:rsid w:val="00192C46"/>
    <w:rsid w:val="001A08B3"/>
    <w:rsid w:val="001A0CBD"/>
    <w:rsid w:val="001A7B60"/>
    <w:rsid w:val="001B52F0"/>
    <w:rsid w:val="001B7A65"/>
    <w:rsid w:val="001C1649"/>
    <w:rsid w:val="001C29BB"/>
    <w:rsid w:val="001C4363"/>
    <w:rsid w:val="001D05EE"/>
    <w:rsid w:val="001E0919"/>
    <w:rsid w:val="001E41F3"/>
    <w:rsid w:val="0020158B"/>
    <w:rsid w:val="00211BEF"/>
    <w:rsid w:val="0025649C"/>
    <w:rsid w:val="0026004D"/>
    <w:rsid w:val="002640DD"/>
    <w:rsid w:val="00275D12"/>
    <w:rsid w:val="00284FEB"/>
    <w:rsid w:val="002860C4"/>
    <w:rsid w:val="00286E69"/>
    <w:rsid w:val="002B5741"/>
    <w:rsid w:val="002C734F"/>
    <w:rsid w:val="002D7E53"/>
    <w:rsid w:val="002E3D47"/>
    <w:rsid w:val="002E472E"/>
    <w:rsid w:val="002E6F83"/>
    <w:rsid w:val="00300F6B"/>
    <w:rsid w:val="00305409"/>
    <w:rsid w:val="003609EF"/>
    <w:rsid w:val="0036231A"/>
    <w:rsid w:val="00366BB5"/>
    <w:rsid w:val="00374DD4"/>
    <w:rsid w:val="003B5FAD"/>
    <w:rsid w:val="003B6900"/>
    <w:rsid w:val="003E1A36"/>
    <w:rsid w:val="003E68B1"/>
    <w:rsid w:val="00402328"/>
    <w:rsid w:val="00410371"/>
    <w:rsid w:val="004242F1"/>
    <w:rsid w:val="0043249C"/>
    <w:rsid w:val="00467639"/>
    <w:rsid w:val="004743AC"/>
    <w:rsid w:val="00480191"/>
    <w:rsid w:val="00481973"/>
    <w:rsid w:val="004B75B7"/>
    <w:rsid w:val="004C5401"/>
    <w:rsid w:val="004D5AE4"/>
    <w:rsid w:val="004D64B0"/>
    <w:rsid w:val="0051580D"/>
    <w:rsid w:val="00534178"/>
    <w:rsid w:val="0053742B"/>
    <w:rsid w:val="00547111"/>
    <w:rsid w:val="005631AE"/>
    <w:rsid w:val="0056423F"/>
    <w:rsid w:val="00592D74"/>
    <w:rsid w:val="005A6AF1"/>
    <w:rsid w:val="005D6933"/>
    <w:rsid w:val="005E2C44"/>
    <w:rsid w:val="00621188"/>
    <w:rsid w:val="006257ED"/>
    <w:rsid w:val="00633A6E"/>
    <w:rsid w:val="00641A29"/>
    <w:rsid w:val="00665C47"/>
    <w:rsid w:val="00670F94"/>
    <w:rsid w:val="00674376"/>
    <w:rsid w:val="00681994"/>
    <w:rsid w:val="00695808"/>
    <w:rsid w:val="0069795D"/>
    <w:rsid w:val="006A36E6"/>
    <w:rsid w:val="006B46FB"/>
    <w:rsid w:val="006E0B9F"/>
    <w:rsid w:val="006E21FB"/>
    <w:rsid w:val="00732B31"/>
    <w:rsid w:val="00780170"/>
    <w:rsid w:val="00792342"/>
    <w:rsid w:val="0079626C"/>
    <w:rsid w:val="007977A8"/>
    <w:rsid w:val="007B512A"/>
    <w:rsid w:val="007C2097"/>
    <w:rsid w:val="007D6A07"/>
    <w:rsid w:val="007F7259"/>
    <w:rsid w:val="008040A8"/>
    <w:rsid w:val="008279FA"/>
    <w:rsid w:val="00832E75"/>
    <w:rsid w:val="008626E7"/>
    <w:rsid w:val="00870EE7"/>
    <w:rsid w:val="0087633E"/>
    <w:rsid w:val="0088030F"/>
    <w:rsid w:val="008832A7"/>
    <w:rsid w:val="008863B9"/>
    <w:rsid w:val="0089385C"/>
    <w:rsid w:val="00896A21"/>
    <w:rsid w:val="008A3FC2"/>
    <w:rsid w:val="008A45A6"/>
    <w:rsid w:val="008A6F40"/>
    <w:rsid w:val="008C37BE"/>
    <w:rsid w:val="008F3789"/>
    <w:rsid w:val="008F686C"/>
    <w:rsid w:val="009148DE"/>
    <w:rsid w:val="00941E30"/>
    <w:rsid w:val="009655FE"/>
    <w:rsid w:val="00965EB0"/>
    <w:rsid w:val="009777D9"/>
    <w:rsid w:val="009910FC"/>
    <w:rsid w:val="00991B88"/>
    <w:rsid w:val="00993D3C"/>
    <w:rsid w:val="009A07E9"/>
    <w:rsid w:val="009A4463"/>
    <w:rsid w:val="009A5753"/>
    <w:rsid w:val="009A579D"/>
    <w:rsid w:val="009B3448"/>
    <w:rsid w:val="009C576E"/>
    <w:rsid w:val="009E3297"/>
    <w:rsid w:val="009E58F3"/>
    <w:rsid w:val="009F734F"/>
    <w:rsid w:val="00A246B6"/>
    <w:rsid w:val="00A248A8"/>
    <w:rsid w:val="00A47E70"/>
    <w:rsid w:val="00A50CF0"/>
    <w:rsid w:val="00A752F5"/>
    <w:rsid w:val="00A7671C"/>
    <w:rsid w:val="00A83150"/>
    <w:rsid w:val="00AA2CBC"/>
    <w:rsid w:val="00AA580E"/>
    <w:rsid w:val="00AC5820"/>
    <w:rsid w:val="00AD1CD8"/>
    <w:rsid w:val="00AD50D4"/>
    <w:rsid w:val="00AE7394"/>
    <w:rsid w:val="00B14C44"/>
    <w:rsid w:val="00B164B1"/>
    <w:rsid w:val="00B213F5"/>
    <w:rsid w:val="00B258BB"/>
    <w:rsid w:val="00B25F72"/>
    <w:rsid w:val="00B27127"/>
    <w:rsid w:val="00B52FCA"/>
    <w:rsid w:val="00B67B97"/>
    <w:rsid w:val="00B731D8"/>
    <w:rsid w:val="00B955FB"/>
    <w:rsid w:val="00B968C8"/>
    <w:rsid w:val="00BA3EC5"/>
    <w:rsid w:val="00BA51D9"/>
    <w:rsid w:val="00BB5DFC"/>
    <w:rsid w:val="00BD279D"/>
    <w:rsid w:val="00BD6BB8"/>
    <w:rsid w:val="00BD7B68"/>
    <w:rsid w:val="00C248F3"/>
    <w:rsid w:val="00C47CA5"/>
    <w:rsid w:val="00C66BA2"/>
    <w:rsid w:val="00C755BF"/>
    <w:rsid w:val="00C91C93"/>
    <w:rsid w:val="00C94FDD"/>
    <w:rsid w:val="00C95985"/>
    <w:rsid w:val="00CA1FC7"/>
    <w:rsid w:val="00CA5F20"/>
    <w:rsid w:val="00CC5026"/>
    <w:rsid w:val="00CC68D0"/>
    <w:rsid w:val="00CE4166"/>
    <w:rsid w:val="00D03F9A"/>
    <w:rsid w:val="00D06D51"/>
    <w:rsid w:val="00D24991"/>
    <w:rsid w:val="00D25A6D"/>
    <w:rsid w:val="00D25FDD"/>
    <w:rsid w:val="00D32E1D"/>
    <w:rsid w:val="00D32F45"/>
    <w:rsid w:val="00D401BF"/>
    <w:rsid w:val="00D50255"/>
    <w:rsid w:val="00D52848"/>
    <w:rsid w:val="00D53D60"/>
    <w:rsid w:val="00D66520"/>
    <w:rsid w:val="00D832C8"/>
    <w:rsid w:val="00D858A0"/>
    <w:rsid w:val="00DD1FA5"/>
    <w:rsid w:val="00DE34CF"/>
    <w:rsid w:val="00DF34B3"/>
    <w:rsid w:val="00E0466B"/>
    <w:rsid w:val="00E13F3D"/>
    <w:rsid w:val="00E221E3"/>
    <w:rsid w:val="00E34898"/>
    <w:rsid w:val="00E7198B"/>
    <w:rsid w:val="00EB09B7"/>
    <w:rsid w:val="00ED78C2"/>
    <w:rsid w:val="00EE7D7C"/>
    <w:rsid w:val="00EF7D3F"/>
    <w:rsid w:val="00F25D98"/>
    <w:rsid w:val="00F300FB"/>
    <w:rsid w:val="00F630FE"/>
    <w:rsid w:val="00F84A37"/>
    <w:rsid w:val="00F85AEE"/>
    <w:rsid w:val="00F90CEE"/>
    <w:rsid w:val="00FA3EAD"/>
    <w:rsid w:val="00FA7F06"/>
    <w:rsid w:val="00FB6386"/>
    <w:rsid w:val="00FB68CC"/>
    <w:rsid w:val="00FC76A8"/>
    <w:rsid w:val="00FC7B53"/>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semiHidden/>
    <w:qFormat/>
    <w:rsid w:val="00AD50D4"/>
    <w:rPr>
      <w:color w:val="605E5C"/>
      <w:shd w:val="clear" w:color="auto" w:fill="E1DFDD"/>
    </w:rPr>
  </w:style>
  <w:style w:type="character" w:customStyle="1" w:styleId="ac">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table" w:customStyle="1" w:styleId="27">
    <w:name w:val="古典型 27"/>
    <w:basedOn w:val="TableNormal"/>
    <w:next w:val="TableClassic2"/>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9E58F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9E58F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9E58F3"/>
  </w:style>
  <w:style w:type="table" w:customStyle="1" w:styleId="280">
    <w:name w:val="古典型 28"/>
    <w:basedOn w:val="TableNormal"/>
    <w:next w:val="TableClassic2"/>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9E58F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E58F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9E58F3"/>
  </w:style>
  <w:style w:type="table" w:customStyle="1" w:styleId="8">
    <w:name w:val="网格型8"/>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9E58F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E58F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E58F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E58F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E5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E58F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E5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E58F3"/>
    <w:rPr>
      <w:rFonts w:ascii="Times New Roman" w:eastAsia="MS Mincho" w:hAnsi="Times New Roman"/>
      <w:lang w:val="en-US" w:eastAsia="en-US"/>
    </w:rPr>
    <w:tblPr/>
  </w:style>
  <w:style w:type="table" w:customStyle="1" w:styleId="TableGrid65">
    <w:name w:val="Table Grid65"/>
    <w:basedOn w:val="TableNormal"/>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9E58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E5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E58F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E5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9E58F3"/>
  </w:style>
  <w:style w:type="table" w:customStyle="1" w:styleId="TableGrid107">
    <w:name w:val="Table Grid10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E5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9E58F3"/>
  </w:style>
  <w:style w:type="numbering" w:customStyle="1" w:styleId="LFO19111">
    <w:name w:val="LFO19111"/>
    <w:basedOn w:val="NoList"/>
    <w:rsid w:val="009E58F3"/>
  </w:style>
  <w:style w:type="table" w:customStyle="1" w:styleId="TableGrid1232">
    <w:name w:val="Table Grid1232"/>
    <w:basedOn w:val="TableNormal"/>
    <w:next w:val="TableGrid"/>
    <w:qFormat/>
    <w:rsid w:val="009E5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E5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E5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9E58F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9E58F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E58F3"/>
    <w:rPr>
      <w:rFonts w:ascii="Times New Roman" w:eastAsia="MS Mincho" w:hAnsi="Times New Roman"/>
      <w:lang w:val="en-US" w:eastAsia="zh-CN"/>
    </w:rPr>
    <w:tblPr/>
  </w:style>
  <w:style w:type="table" w:customStyle="1" w:styleId="TableGrid541">
    <w:name w:val="Table Grid541"/>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E58F3"/>
    <w:rPr>
      <w:rFonts w:ascii="Times New Roman" w:eastAsia="MS Mincho" w:hAnsi="Times New Roman"/>
      <w:lang w:val="en-US" w:eastAsia="zh-CN"/>
    </w:rPr>
    <w:tblPr/>
  </w:style>
  <w:style w:type="table" w:customStyle="1" w:styleId="TableGrid5111">
    <w:name w:val="Table Grid511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E58F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E58F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E58F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E58F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E58F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58F3"/>
    <w:rPr>
      <w:smallCaps/>
      <w:color w:val="5A5A5A"/>
    </w:rPr>
  </w:style>
  <w:style w:type="paragraph" w:customStyle="1" w:styleId="TOC11">
    <w:name w:val="TOC 标题11"/>
    <w:basedOn w:val="Heading1"/>
    <w:next w:val="Normal"/>
    <w:uiPriority w:val="39"/>
    <w:unhideWhenUsed/>
    <w:qFormat/>
    <w:rsid w:val="009E58F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58F3"/>
  </w:style>
  <w:style w:type="numbering" w:customStyle="1" w:styleId="152">
    <w:name w:val="リストなし15"/>
    <w:next w:val="NoList"/>
    <w:uiPriority w:val="99"/>
    <w:semiHidden/>
    <w:unhideWhenUsed/>
    <w:rsid w:val="009E58F3"/>
  </w:style>
  <w:style w:type="numbering" w:customStyle="1" w:styleId="NoList18">
    <w:name w:val="No List18"/>
    <w:next w:val="NoList"/>
    <w:uiPriority w:val="99"/>
    <w:semiHidden/>
    <w:unhideWhenUsed/>
    <w:rsid w:val="009E58F3"/>
  </w:style>
  <w:style w:type="numbering" w:customStyle="1" w:styleId="1150">
    <w:name w:val="无列表115"/>
    <w:next w:val="NoList"/>
    <w:semiHidden/>
    <w:rsid w:val="009E58F3"/>
  </w:style>
  <w:style w:type="numbering" w:customStyle="1" w:styleId="1141">
    <w:name w:val="リストなし114"/>
    <w:next w:val="NoList"/>
    <w:uiPriority w:val="99"/>
    <w:semiHidden/>
    <w:unhideWhenUsed/>
    <w:rsid w:val="009E58F3"/>
  </w:style>
  <w:style w:type="numbering" w:customStyle="1" w:styleId="NoList26">
    <w:name w:val="No List26"/>
    <w:next w:val="NoList"/>
    <w:uiPriority w:val="99"/>
    <w:semiHidden/>
    <w:unhideWhenUsed/>
    <w:rsid w:val="009E58F3"/>
  </w:style>
  <w:style w:type="numbering" w:customStyle="1" w:styleId="NoList36">
    <w:name w:val="No List36"/>
    <w:next w:val="NoList"/>
    <w:uiPriority w:val="99"/>
    <w:semiHidden/>
    <w:unhideWhenUsed/>
    <w:rsid w:val="009E58F3"/>
  </w:style>
  <w:style w:type="numbering" w:customStyle="1" w:styleId="NoList115">
    <w:name w:val="No List115"/>
    <w:next w:val="NoList"/>
    <w:uiPriority w:val="99"/>
    <w:semiHidden/>
    <w:unhideWhenUsed/>
    <w:rsid w:val="009E58F3"/>
  </w:style>
  <w:style w:type="numbering" w:customStyle="1" w:styleId="NoList46">
    <w:name w:val="No List46"/>
    <w:next w:val="NoList"/>
    <w:uiPriority w:val="99"/>
    <w:semiHidden/>
    <w:unhideWhenUsed/>
    <w:rsid w:val="009E58F3"/>
  </w:style>
  <w:style w:type="numbering" w:customStyle="1" w:styleId="NoList55">
    <w:name w:val="No List55"/>
    <w:next w:val="NoList"/>
    <w:uiPriority w:val="99"/>
    <w:semiHidden/>
    <w:unhideWhenUsed/>
    <w:rsid w:val="009E58F3"/>
  </w:style>
  <w:style w:type="numbering" w:customStyle="1" w:styleId="NoList1115">
    <w:name w:val="No List1115"/>
    <w:next w:val="NoList"/>
    <w:uiPriority w:val="99"/>
    <w:semiHidden/>
    <w:unhideWhenUsed/>
    <w:rsid w:val="009E58F3"/>
  </w:style>
  <w:style w:type="numbering" w:customStyle="1" w:styleId="NoList215">
    <w:name w:val="No List215"/>
    <w:next w:val="NoList"/>
    <w:uiPriority w:val="99"/>
    <w:semiHidden/>
    <w:unhideWhenUsed/>
    <w:rsid w:val="009E58F3"/>
  </w:style>
  <w:style w:type="numbering" w:customStyle="1" w:styleId="NoList315">
    <w:name w:val="No List315"/>
    <w:next w:val="NoList"/>
    <w:uiPriority w:val="99"/>
    <w:semiHidden/>
    <w:unhideWhenUsed/>
    <w:rsid w:val="009E58F3"/>
  </w:style>
  <w:style w:type="numbering" w:customStyle="1" w:styleId="NoList415">
    <w:name w:val="No List415"/>
    <w:next w:val="NoList"/>
    <w:uiPriority w:val="99"/>
    <w:semiHidden/>
    <w:unhideWhenUsed/>
    <w:rsid w:val="009E58F3"/>
  </w:style>
  <w:style w:type="numbering" w:customStyle="1" w:styleId="NoList65">
    <w:name w:val="No List65"/>
    <w:next w:val="NoList"/>
    <w:uiPriority w:val="99"/>
    <w:semiHidden/>
    <w:unhideWhenUsed/>
    <w:rsid w:val="009E58F3"/>
  </w:style>
  <w:style w:type="numbering" w:customStyle="1" w:styleId="NoList75">
    <w:name w:val="No List75"/>
    <w:next w:val="NoList"/>
    <w:uiPriority w:val="99"/>
    <w:semiHidden/>
    <w:unhideWhenUsed/>
    <w:rsid w:val="009E58F3"/>
  </w:style>
  <w:style w:type="numbering" w:customStyle="1" w:styleId="NoList125">
    <w:name w:val="No List125"/>
    <w:next w:val="NoList"/>
    <w:uiPriority w:val="99"/>
    <w:semiHidden/>
    <w:unhideWhenUsed/>
    <w:rsid w:val="009E58F3"/>
  </w:style>
  <w:style w:type="numbering" w:customStyle="1" w:styleId="NoList225">
    <w:name w:val="No List225"/>
    <w:next w:val="NoList"/>
    <w:uiPriority w:val="99"/>
    <w:semiHidden/>
    <w:unhideWhenUsed/>
    <w:rsid w:val="009E58F3"/>
  </w:style>
  <w:style w:type="numbering" w:customStyle="1" w:styleId="NoList325">
    <w:name w:val="No List325"/>
    <w:next w:val="NoList"/>
    <w:uiPriority w:val="99"/>
    <w:semiHidden/>
    <w:unhideWhenUsed/>
    <w:rsid w:val="009E58F3"/>
  </w:style>
  <w:style w:type="numbering" w:customStyle="1" w:styleId="NoList424">
    <w:name w:val="No List424"/>
    <w:next w:val="NoList"/>
    <w:uiPriority w:val="99"/>
    <w:semiHidden/>
    <w:unhideWhenUsed/>
    <w:rsid w:val="009E58F3"/>
  </w:style>
  <w:style w:type="numbering" w:customStyle="1" w:styleId="NoList514">
    <w:name w:val="No List514"/>
    <w:next w:val="NoList"/>
    <w:uiPriority w:val="99"/>
    <w:semiHidden/>
    <w:unhideWhenUsed/>
    <w:rsid w:val="009E58F3"/>
  </w:style>
  <w:style w:type="numbering" w:customStyle="1" w:styleId="NoList2114">
    <w:name w:val="No List2114"/>
    <w:next w:val="NoList"/>
    <w:uiPriority w:val="99"/>
    <w:semiHidden/>
    <w:unhideWhenUsed/>
    <w:rsid w:val="009E58F3"/>
  </w:style>
  <w:style w:type="numbering" w:customStyle="1" w:styleId="NoList3114">
    <w:name w:val="No List3114"/>
    <w:next w:val="NoList"/>
    <w:uiPriority w:val="99"/>
    <w:semiHidden/>
    <w:unhideWhenUsed/>
    <w:rsid w:val="009E58F3"/>
  </w:style>
  <w:style w:type="numbering" w:customStyle="1" w:styleId="NoList4114">
    <w:name w:val="No List4114"/>
    <w:next w:val="NoList"/>
    <w:uiPriority w:val="99"/>
    <w:semiHidden/>
    <w:unhideWhenUsed/>
    <w:rsid w:val="009E58F3"/>
  </w:style>
  <w:style w:type="numbering" w:customStyle="1" w:styleId="NoList614">
    <w:name w:val="No List614"/>
    <w:next w:val="NoList"/>
    <w:uiPriority w:val="99"/>
    <w:semiHidden/>
    <w:unhideWhenUsed/>
    <w:rsid w:val="009E58F3"/>
  </w:style>
  <w:style w:type="numbering" w:customStyle="1" w:styleId="11140">
    <w:name w:val="无列表1114"/>
    <w:next w:val="NoList"/>
    <w:semiHidden/>
    <w:rsid w:val="009E58F3"/>
  </w:style>
  <w:style w:type="numbering" w:customStyle="1" w:styleId="NoList11114">
    <w:name w:val="No List11114"/>
    <w:next w:val="NoList"/>
    <w:uiPriority w:val="99"/>
    <w:semiHidden/>
    <w:unhideWhenUsed/>
    <w:rsid w:val="009E58F3"/>
  </w:style>
  <w:style w:type="numbering" w:customStyle="1" w:styleId="NoList714">
    <w:name w:val="No List714"/>
    <w:next w:val="NoList"/>
    <w:uiPriority w:val="99"/>
    <w:semiHidden/>
    <w:unhideWhenUsed/>
    <w:rsid w:val="009E58F3"/>
  </w:style>
  <w:style w:type="numbering" w:customStyle="1" w:styleId="NoList1214">
    <w:name w:val="No List1214"/>
    <w:next w:val="NoList"/>
    <w:uiPriority w:val="99"/>
    <w:semiHidden/>
    <w:unhideWhenUsed/>
    <w:rsid w:val="009E58F3"/>
  </w:style>
  <w:style w:type="numbering" w:customStyle="1" w:styleId="NoList2214">
    <w:name w:val="No List2214"/>
    <w:next w:val="NoList"/>
    <w:uiPriority w:val="99"/>
    <w:semiHidden/>
    <w:unhideWhenUsed/>
    <w:rsid w:val="009E58F3"/>
  </w:style>
  <w:style w:type="numbering" w:customStyle="1" w:styleId="NoList3214">
    <w:name w:val="No List3214"/>
    <w:next w:val="NoList"/>
    <w:uiPriority w:val="99"/>
    <w:semiHidden/>
    <w:unhideWhenUsed/>
    <w:rsid w:val="009E58F3"/>
  </w:style>
  <w:style w:type="numbering" w:customStyle="1" w:styleId="NoList84">
    <w:name w:val="No List84"/>
    <w:next w:val="NoList"/>
    <w:uiPriority w:val="99"/>
    <w:semiHidden/>
    <w:unhideWhenUsed/>
    <w:rsid w:val="009E58F3"/>
  </w:style>
  <w:style w:type="numbering" w:customStyle="1" w:styleId="NoList94">
    <w:name w:val="No List94"/>
    <w:next w:val="NoList"/>
    <w:uiPriority w:val="99"/>
    <w:semiHidden/>
    <w:unhideWhenUsed/>
    <w:rsid w:val="009E58F3"/>
  </w:style>
  <w:style w:type="numbering" w:customStyle="1" w:styleId="NoList814">
    <w:name w:val="No List814"/>
    <w:next w:val="NoList"/>
    <w:uiPriority w:val="99"/>
    <w:semiHidden/>
    <w:unhideWhenUsed/>
    <w:rsid w:val="009E58F3"/>
  </w:style>
  <w:style w:type="numbering" w:customStyle="1" w:styleId="NoList913">
    <w:name w:val="No List913"/>
    <w:next w:val="NoList"/>
    <w:uiPriority w:val="99"/>
    <w:semiHidden/>
    <w:unhideWhenUsed/>
    <w:rsid w:val="009E58F3"/>
  </w:style>
  <w:style w:type="numbering" w:customStyle="1" w:styleId="LFO194">
    <w:name w:val="LFO194"/>
    <w:basedOn w:val="NoList"/>
    <w:rsid w:val="009E58F3"/>
  </w:style>
  <w:style w:type="numbering" w:customStyle="1" w:styleId="NoList103">
    <w:name w:val="No List103"/>
    <w:next w:val="NoList"/>
    <w:uiPriority w:val="99"/>
    <w:semiHidden/>
    <w:unhideWhenUsed/>
    <w:rsid w:val="009E58F3"/>
  </w:style>
  <w:style w:type="numbering" w:customStyle="1" w:styleId="LFO1913">
    <w:name w:val="LFO1913"/>
    <w:basedOn w:val="NoList"/>
    <w:rsid w:val="009E58F3"/>
  </w:style>
  <w:style w:type="numbering" w:customStyle="1" w:styleId="1211">
    <w:name w:val="无列表121"/>
    <w:next w:val="NoList"/>
    <w:semiHidden/>
    <w:rsid w:val="009E58F3"/>
  </w:style>
  <w:style w:type="numbering" w:customStyle="1" w:styleId="1212">
    <w:name w:val="リストなし121"/>
    <w:next w:val="NoList"/>
    <w:uiPriority w:val="99"/>
    <w:semiHidden/>
    <w:unhideWhenUsed/>
    <w:rsid w:val="009E58F3"/>
  </w:style>
  <w:style w:type="numbering" w:customStyle="1" w:styleId="11112">
    <w:name w:val="リストなし1111"/>
    <w:next w:val="NoList"/>
    <w:uiPriority w:val="99"/>
    <w:semiHidden/>
    <w:unhideWhenUsed/>
    <w:rsid w:val="009E58F3"/>
  </w:style>
  <w:style w:type="numbering" w:customStyle="1" w:styleId="NoList131">
    <w:name w:val="No List131"/>
    <w:next w:val="NoList"/>
    <w:uiPriority w:val="99"/>
    <w:semiHidden/>
    <w:unhideWhenUsed/>
    <w:rsid w:val="009E58F3"/>
  </w:style>
  <w:style w:type="numbering" w:customStyle="1" w:styleId="NoList231">
    <w:name w:val="No List231"/>
    <w:next w:val="NoList"/>
    <w:uiPriority w:val="99"/>
    <w:semiHidden/>
    <w:unhideWhenUsed/>
    <w:rsid w:val="009E58F3"/>
  </w:style>
  <w:style w:type="numbering" w:customStyle="1" w:styleId="NoList331">
    <w:name w:val="No List331"/>
    <w:next w:val="NoList"/>
    <w:uiPriority w:val="99"/>
    <w:semiHidden/>
    <w:unhideWhenUsed/>
    <w:rsid w:val="009E58F3"/>
  </w:style>
  <w:style w:type="numbering" w:customStyle="1" w:styleId="NoList431">
    <w:name w:val="No List431"/>
    <w:next w:val="NoList"/>
    <w:uiPriority w:val="99"/>
    <w:semiHidden/>
    <w:unhideWhenUsed/>
    <w:rsid w:val="009E58F3"/>
  </w:style>
  <w:style w:type="numbering" w:customStyle="1" w:styleId="NoList521">
    <w:name w:val="No List521"/>
    <w:next w:val="NoList"/>
    <w:uiPriority w:val="99"/>
    <w:semiHidden/>
    <w:unhideWhenUsed/>
    <w:rsid w:val="009E58F3"/>
  </w:style>
  <w:style w:type="numbering" w:customStyle="1" w:styleId="NoList621">
    <w:name w:val="No List621"/>
    <w:next w:val="NoList"/>
    <w:uiPriority w:val="99"/>
    <w:semiHidden/>
    <w:unhideWhenUsed/>
    <w:rsid w:val="009E58F3"/>
  </w:style>
  <w:style w:type="numbering" w:customStyle="1" w:styleId="NoList721">
    <w:name w:val="No List721"/>
    <w:next w:val="NoList"/>
    <w:uiPriority w:val="99"/>
    <w:semiHidden/>
    <w:unhideWhenUsed/>
    <w:rsid w:val="009E58F3"/>
  </w:style>
  <w:style w:type="numbering" w:customStyle="1" w:styleId="NoList1121">
    <w:name w:val="No List1121"/>
    <w:next w:val="NoList"/>
    <w:uiPriority w:val="99"/>
    <w:semiHidden/>
    <w:unhideWhenUsed/>
    <w:rsid w:val="009E58F3"/>
  </w:style>
  <w:style w:type="numbering" w:customStyle="1" w:styleId="NoList2121">
    <w:name w:val="No List2121"/>
    <w:next w:val="NoList"/>
    <w:uiPriority w:val="99"/>
    <w:semiHidden/>
    <w:unhideWhenUsed/>
    <w:rsid w:val="009E58F3"/>
  </w:style>
  <w:style w:type="numbering" w:customStyle="1" w:styleId="NoList3121">
    <w:name w:val="No List3121"/>
    <w:next w:val="NoList"/>
    <w:uiPriority w:val="99"/>
    <w:semiHidden/>
    <w:unhideWhenUsed/>
    <w:rsid w:val="009E58F3"/>
  </w:style>
  <w:style w:type="numbering" w:customStyle="1" w:styleId="NoList4121">
    <w:name w:val="No List4121"/>
    <w:next w:val="NoList"/>
    <w:uiPriority w:val="99"/>
    <w:semiHidden/>
    <w:unhideWhenUsed/>
    <w:rsid w:val="009E58F3"/>
  </w:style>
  <w:style w:type="numbering" w:customStyle="1" w:styleId="NoList5111">
    <w:name w:val="No List5111"/>
    <w:next w:val="NoList"/>
    <w:uiPriority w:val="99"/>
    <w:semiHidden/>
    <w:unhideWhenUsed/>
    <w:rsid w:val="009E58F3"/>
  </w:style>
  <w:style w:type="numbering" w:customStyle="1" w:styleId="NoList6111">
    <w:name w:val="No List6111"/>
    <w:next w:val="NoList"/>
    <w:uiPriority w:val="99"/>
    <w:semiHidden/>
    <w:unhideWhenUsed/>
    <w:rsid w:val="009E58F3"/>
  </w:style>
  <w:style w:type="numbering" w:customStyle="1" w:styleId="NoList7111">
    <w:name w:val="No List7111"/>
    <w:next w:val="NoList"/>
    <w:uiPriority w:val="99"/>
    <w:semiHidden/>
    <w:unhideWhenUsed/>
    <w:rsid w:val="009E58F3"/>
  </w:style>
  <w:style w:type="numbering" w:customStyle="1" w:styleId="NoList8111">
    <w:name w:val="No List8111"/>
    <w:next w:val="NoList"/>
    <w:uiPriority w:val="99"/>
    <w:semiHidden/>
    <w:unhideWhenUsed/>
    <w:rsid w:val="009E58F3"/>
  </w:style>
  <w:style w:type="numbering" w:customStyle="1" w:styleId="NoList1221">
    <w:name w:val="No List1221"/>
    <w:next w:val="NoList"/>
    <w:uiPriority w:val="99"/>
    <w:semiHidden/>
    <w:rsid w:val="009E58F3"/>
  </w:style>
  <w:style w:type="numbering" w:customStyle="1" w:styleId="NoList11121">
    <w:name w:val="No List11121"/>
    <w:next w:val="NoList"/>
    <w:uiPriority w:val="99"/>
    <w:semiHidden/>
    <w:unhideWhenUsed/>
    <w:rsid w:val="009E58F3"/>
  </w:style>
  <w:style w:type="numbering" w:customStyle="1" w:styleId="11210">
    <w:name w:val="无列表1121"/>
    <w:next w:val="NoList"/>
    <w:semiHidden/>
    <w:rsid w:val="009E58F3"/>
  </w:style>
  <w:style w:type="numbering" w:customStyle="1" w:styleId="NoList2221">
    <w:name w:val="No List2221"/>
    <w:next w:val="NoList"/>
    <w:uiPriority w:val="99"/>
    <w:semiHidden/>
    <w:unhideWhenUsed/>
    <w:rsid w:val="009E58F3"/>
  </w:style>
  <w:style w:type="numbering" w:customStyle="1" w:styleId="NoList3221">
    <w:name w:val="No List3221"/>
    <w:next w:val="NoList"/>
    <w:uiPriority w:val="99"/>
    <w:semiHidden/>
    <w:unhideWhenUsed/>
    <w:rsid w:val="009E58F3"/>
  </w:style>
  <w:style w:type="numbering" w:customStyle="1" w:styleId="NoList4211">
    <w:name w:val="No List4211"/>
    <w:next w:val="NoList"/>
    <w:uiPriority w:val="99"/>
    <w:semiHidden/>
    <w:unhideWhenUsed/>
    <w:rsid w:val="009E58F3"/>
  </w:style>
  <w:style w:type="numbering" w:customStyle="1" w:styleId="NoList21111">
    <w:name w:val="No List21111"/>
    <w:next w:val="NoList"/>
    <w:uiPriority w:val="99"/>
    <w:semiHidden/>
    <w:unhideWhenUsed/>
    <w:rsid w:val="009E58F3"/>
  </w:style>
  <w:style w:type="numbering" w:customStyle="1" w:styleId="NoList31111">
    <w:name w:val="No List31111"/>
    <w:next w:val="NoList"/>
    <w:uiPriority w:val="99"/>
    <w:semiHidden/>
    <w:unhideWhenUsed/>
    <w:rsid w:val="009E58F3"/>
  </w:style>
  <w:style w:type="numbering" w:customStyle="1" w:styleId="NoList41111">
    <w:name w:val="No List41111"/>
    <w:next w:val="NoList"/>
    <w:uiPriority w:val="99"/>
    <w:semiHidden/>
    <w:unhideWhenUsed/>
    <w:rsid w:val="009E58F3"/>
  </w:style>
  <w:style w:type="numbering" w:customStyle="1" w:styleId="NoList111111">
    <w:name w:val="No List111111"/>
    <w:next w:val="NoList"/>
    <w:uiPriority w:val="99"/>
    <w:semiHidden/>
    <w:unhideWhenUsed/>
    <w:rsid w:val="009E58F3"/>
  </w:style>
  <w:style w:type="numbering" w:customStyle="1" w:styleId="NoList12111">
    <w:name w:val="No List12111"/>
    <w:next w:val="NoList"/>
    <w:uiPriority w:val="99"/>
    <w:semiHidden/>
    <w:unhideWhenUsed/>
    <w:rsid w:val="009E58F3"/>
  </w:style>
  <w:style w:type="numbering" w:customStyle="1" w:styleId="NoList22111">
    <w:name w:val="No List22111"/>
    <w:next w:val="NoList"/>
    <w:uiPriority w:val="99"/>
    <w:semiHidden/>
    <w:unhideWhenUsed/>
    <w:rsid w:val="009E58F3"/>
  </w:style>
  <w:style w:type="numbering" w:customStyle="1" w:styleId="NoList32111">
    <w:name w:val="No List32111"/>
    <w:next w:val="NoList"/>
    <w:uiPriority w:val="99"/>
    <w:semiHidden/>
    <w:unhideWhenUsed/>
    <w:rsid w:val="009E58F3"/>
  </w:style>
  <w:style w:type="numbering" w:customStyle="1" w:styleId="NoList141">
    <w:name w:val="No List141"/>
    <w:next w:val="NoList"/>
    <w:uiPriority w:val="99"/>
    <w:semiHidden/>
    <w:unhideWhenUsed/>
    <w:rsid w:val="009E58F3"/>
  </w:style>
  <w:style w:type="numbering" w:customStyle="1" w:styleId="NoList151">
    <w:name w:val="No List151"/>
    <w:next w:val="NoList"/>
    <w:uiPriority w:val="99"/>
    <w:semiHidden/>
    <w:unhideWhenUsed/>
    <w:rsid w:val="009E58F3"/>
  </w:style>
  <w:style w:type="numbering" w:customStyle="1" w:styleId="NoList241">
    <w:name w:val="No List241"/>
    <w:next w:val="NoList"/>
    <w:uiPriority w:val="99"/>
    <w:semiHidden/>
    <w:unhideWhenUsed/>
    <w:rsid w:val="009E58F3"/>
  </w:style>
  <w:style w:type="numbering" w:customStyle="1" w:styleId="NoList341">
    <w:name w:val="No List341"/>
    <w:next w:val="NoList"/>
    <w:uiPriority w:val="99"/>
    <w:semiHidden/>
    <w:unhideWhenUsed/>
    <w:rsid w:val="009E58F3"/>
  </w:style>
  <w:style w:type="numbering" w:customStyle="1" w:styleId="NoList441">
    <w:name w:val="No List441"/>
    <w:next w:val="NoList"/>
    <w:uiPriority w:val="99"/>
    <w:semiHidden/>
    <w:unhideWhenUsed/>
    <w:rsid w:val="009E58F3"/>
  </w:style>
  <w:style w:type="numbering" w:customStyle="1" w:styleId="NoList531">
    <w:name w:val="No List531"/>
    <w:next w:val="NoList"/>
    <w:uiPriority w:val="99"/>
    <w:semiHidden/>
    <w:unhideWhenUsed/>
    <w:rsid w:val="009E58F3"/>
  </w:style>
  <w:style w:type="numbering" w:customStyle="1" w:styleId="NoList631">
    <w:name w:val="No List631"/>
    <w:next w:val="NoList"/>
    <w:uiPriority w:val="99"/>
    <w:semiHidden/>
    <w:unhideWhenUsed/>
    <w:rsid w:val="009E58F3"/>
  </w:style>
  <w:style w:type="numbering" w:customStyle="1" w:styleId="NoList731">
    <w:name w:val="No List731"/>
    <w:next w:val="NoList"/>
    <w:uiPriority w:val="99"/>
    <w:semiHidden/>
    <w:unhideWhenUsed/>
    <w:rsid w:val="009E58F3"/>
  </w:style>
  <w:style w:type="numbering" w:customStyle="1" w:styleId="NoList821">
    <w:name w:val="No List821"/>
    <w:next w:val="NoList"/>
    <w:uiPriority w:val="99"/>
    <w:semiHidden/>
    <w:unhideWhenUsed/>
    <w:rsid w:val="009E58F3"/>
  </w:style>
  <w:style w:type="numbering" w:customStyle="1" w:styleId="NoList921">
    <w:name w:val="No List921"/>
    <w:next w:val="NoList"/>
    <w:uiPriority w:val="99"/>
    <w:semiHidden/>
    <w:unhideWhenUsed/>
    <w:rsid w:val="009E58F3"/>
  </w:style>
  <w:style w:type="numbering" w:customStyle="1" w:styleId="NoList1131">
    <w:name w:val="No List1131"/>
    <w:next w:val="NoList"/>
    <w:uiPriority w:val="99"/>
    <w:semiHidden/>
    <w:unhideWhenUsed/>
    <w:rsid w:val="009E58F3"/>
  </w:style>
  <w:style w:type="numbering" w:customStyle="1" w:styleId="NoList2131">
    <w:name w:val="No List2131"/>
    <w:next w:val="NoList"/>
    <w:uiPriority w:val="99"/>
    <w:semiHidden/>
    <w:unhideWhenUsed/>
    <w:rsid w:val="009E58F3"/>
  </w:style>
  <w:style w:type="numbering" w:customStyle="1" w:styleId="NoList3131">
    <w:name w:val="No List3131"/>
    <w:next w:val="NoList"/>
    <w:uiPriority w:val="99"/>
    <w:semiHidden/>
    <w:unhideWhenUsed/>
    <w:rsid w:val="009E58F3"/>
  </w:style>
  <w:style w:type="numbering" w:customStyle="1" w:styleId="NoList4131">
    <w:name w:val="No List4131"/>
    <w:next w:val="NoList"/>
    <w:uiPriority w:val="99"/>
    <w:semiHidden/>
    <w:unhideWhenUsed/>
    <w:rsid w:val="009E58F3"/>
  </w:style>
  <w:style w:type="numbering" w:customStyle="1" w:styleId="NoList5121">
    <w:name w:val="No List5121"/>
    <w:next w:val="NoList"/>
    <w:uiPriority w:val="99"/>
    <w:semiHidden/>
    <w:unhideWhenUsed/>
    <w:rsid w:val="009E58F3"/>
  </w:style>
  <w:style w:type="numbering" w:customStyle="1" w:styleId="NoList6121">
    <w:name w:val="No List6121"/>
    <w:next w:val="NoList"/>
    <w:uiPriority w:val="99"/>
    <w:semiHidden/>
    <w:unhideWhenUsed/>
    <w:rsid w:val="009E58F3"/>
  </w:style>
  <w:style w:type="numbering" w:customStyle="1" w:styleId="NoList7121">
    <w:name w:val="No List7121"/>
    <w:next w:val="NoList"/>
    <w:uiPriority w:val="99"/>
    <w:semiHidden/>
    <w:unhideWhenUsed/>
    <w:rsid w:val="009E58F3"/>
  </w:style>
  <w:style w:type="numbering" w:customStyle="1" w:styleId="NoList8121">
    <w:name w:val="No List8121"/>
    <w:next w:val="NoList"/>
    <w:uiPriority w:val="99"/>
    <w:semiHidden/>
    <w:unhideWhenUsed/>
    <w:rsid w:val="009E58F3"/>
  </w:style>
  <w:style w:type="numbering" w:customStyle="1" w:styleId="NoList9111">
    <w:name w:val="No List9111"/>
    <w:next w:val="NoList"/>
    <w:uiPriority w:val="99"/>
    <w:semiHidden/>
    <w:unhideWhenUsed/>
    <w:rsid w:val="009E58F3"/>
  </w:style>
  <w:style w:type="numbering" w:customStyle="1" w:styleId="NoList1011">
    <w:name w:val="No List1011"/>
    <w:next w:val="NoList"/>
    <w:uiPriority w:val="99"/>
    <w:semiHidden/>
    <w:unhideWhenUsed/>
    <w:rsid w:val="009E58F3"/>
  </w:style>
  <w:style w:type="numbering" w:customStyle="1" w:styleId="NoList1231">
    <w:name w:val="No List1231"/>
    <w:next w:val="NoList"/>
    <w:uiPriority w:val="99"/>
    <w:semiHidden/>
    <w:rsid w:val="009E58F3"/>
  </w:style>
  <w:style w:type="numbering" w:customStyle="1" w:styleId="NoList11131">
    <w:name w:val="No List11131"/>
    <w:next w:val="NoList"/>
    <w:uiPriority w:val="99"/>
    <w:semiHidden/>
    <w:unhideWhenUsed/>
    <w:rsid w:val="009E58F3"/>
  </w:style>
  <w:style w:type="numbering" w:customStyle="1" w:styleId="1311">
    <w:name w:val="无列表131"/>
    <w:next w:val="NoList"/>
    <w:semiHidden/>
    <w:rsid w:val="009E58F3"/>
  </w:style>
  <w:style w:type="numbering" w:customStyle="1" w:styleId="1312">
    <w:name w:val="リストなし131"/>
    <w:next w:val="NoList"/>
    <w:uiPriority w:val="99"/>
    <w:semiHidden/>
    <w:unhideWhenUsed/>
    <w:rsid w:val="009E58F3"/>
  </w:style>
  <w:style w:type="numbering" w:customStyle="1" w:styleId="11310">
    <w:name w:val="无列表1131"/>
    <w:next w:val="NoList"/>
    <w:semiHidden/>
    <w:rsid w:val="009E58F3"/>
  </w:style>
  <w:style w:type="numbering" w:customStyle="1" w:styleId="11211">
    <w:name w:val="リストなし1121"/>
    <w:next w:val="NoList"/>
    <w:uiPriority w:val="99"/>
    <w:semiHidden/>
    <w:unhideWhenUsed/>
    <w:rsid w:val="009E58F3"/>
  </w:style>
  <w:style w:type="numbering" w:customStyle="1" w:styleId="NoList2231">
    <w:name w:val="No List2231"/>
    <w:next w:val="NoList"/>
    <w:uiPriority w:val="99"/>
    <w:semiHidden/>
    <w:unhideWhenUsed/>
    <w:rsid w:val="009E58F3"/>
  </w:style>
  <w:style w:type="numbering" w:customStyle="1" w:styleId="NoList3231">
    <w:name w:val="No List3231"/>
    <w:next w:val="NoList"/>
    <w:uiPriority w:val="99"/>
    <w:semiHidden/>
    <w:unhideWhenUsed/>
    <w:rsid w:val="009E58F3"/>
  </w:style>
  <w:style w:type="numbering" w:customStyle="1" w:styleId="NoList4221">
    <w:name w:val="No List4221"/>
    <w:next w:val="NoList"/>
    <w:uiPriority w:val="99"/>
    <w:semiHidden/>
    <w:unhideWhenUsed/>
    <w:rsid w:val="009E58F3"/>
  </w:style>
  <w:style w:type="numbering" w:customStyle="1" w:styleId="NoList21121">
    <w:name w:val="No List21121"/>
    <w:next w:val="NoList"/>
    <w:uiPriority w:val="99"/>
    <w:semiHidden/>
    <w:unhideWhenUsed/>
    <w:rsid w:val="009E58F3"/>
  </w:style>
  <w:style w:type="numbering" w:customStyle="1" w:styleId="NoList31121">
    <w:name w:val="No List31121"/>
    <w:next w:val="NoList"/>
    <w:uiPriority w:val="99"/>
    <w:semiHidden/>
    <w:unhideWhenUsed/>
    <w:rsid w:val="009E58F3"/>
  </w:style>
  <w:style w:type="numbering" w:customStyle="1" w:styleId="NoList41121">
    <w:name w:val="No List41121"/>
    <w:next w:val="NoList"/>
    <w:uiPriority w:val="99"/>
    <w:semiHidden/>
    <w:unhideWhenUsed/>
    <w:rsid w:val="009E58F3"/>
  </w:style>
  <w:style w:type="numbering" w:customStyle="1" w:styleId="11121">
    <w:name w:val="无列表11121"/>
    <w:next w:val="NoList"/>
    <w:semiHidden/>
    <w:rsid w:val="009E58F3"/>
  </w:style>
  <w:style w:type="numbering" w:customStyle="1" w:styleId="NoList111121">
    <w:name w:val="No List111121"/>
    <w:next w:val="NoList"/>
    <w:uiPriority w:val="99"/>
    <w:semiHidden/>
    <w:unhideWhenUsed/>
    <w:rsid w:val="009E58F3"/>
  </w:style>
  <w:style w:type="numbering" w:customStyle="1" w:styleId="NoList12121">
    <w:name w:val="No List12121"/>
    <w:next w:val="NoList"/>
    <w:uiPriority w:val="99"/>
    <w:semiHidden/>
    <w:unhideWhenUsed/>
    <w:rsid w:val="009E58F3"/>
  </w:style>
  <w:style w:type="numbering" w:customStyle="1" w:styleId="NoList22121">
    <w:name w:val="No List22121"/>
    <w:next w:val="NoList"/>
    <w:uiPriority w:val="99"/>
    <w:semiHidden/>
    <w:unhideWhenUsed/>
    <w:rsid w:val="009E58F3"/>
  </w:style>
  <w:style w:type="numbering" w:customStyle="1" w:styleId="NoList32121">
    <w:name w:val="No List32121"/>
    <w:next w:val="NoList"/>
    <w:uiPriority w:val="99"/>
    <w:semiHidden/>
    <w:unhideWhenUsed/>
    <w:rsid w:val="009E58F3"/>
  </w:style>
  <w:style w:type="numbering" w:customStyle="1" w:styleId="NoList161">
    <w:name w:val="No List161"/>
    <w:next w:val="NoList"/>
    <w:uiPriority w:val="99"/>
    <w:semiHidden/>
    <w:unhideWhenUsed/>
    <w:rsid w:val="009E58F3"/>
  </w:style>
  <w:style w:type="numbering" w:customStyle="1" w:styleId="NoList171">
    <w:name w:val="No List171"/>
    <w:next w:val="NoList"/>
    <w:uiPriority w:val="99"/>
    <w:semiHidden/>
    <w:unhideWhenUsed/>
    <w:rsid w:val="009E58F3"/>
  </w:style>
  <w:style w:type="numbering" w:customStyle="1" w:styleId="NoList251">
    <w:name w:val="No List251"/>
    <w:next w:val="NoList"/>
    <w:uiPriority w:val="99"/>
    <w:semiHidden/>
    <w:unhideWhenUsed/>
    <w:rsid w:val="009E58F3"/>
  </w:style>
  <w:style w:type="numbering" w:customStyle="1" w:styleId="NoList351">
    <w:name w:val="No List351"/>
    <w:next w:val="NoList"/>
    <w:uiPriority w:val="99"/>
    <w:semiHidden/>
    <w:unhideWhenUsed/>
    <w:rsid w:val="009E58F3"/>
  </w:style>
  <w:style w:type="numbering" w:customStyle="1" w:styleId="NoList451">
    <w:name w:val="No List451"/>
    <w:next w:val="NoList"/>
    <w:uiPriority w:val="99"/>
    <w:semiHidden/>
    <w:unhideWhenUsed/>
    <w:rsid w:val="009E58F3"/>
  </w:style>
  <w:style w:type="numbering" w:customStyle="1" w:styleId="NoList541">
    <w:name w:val="No List541"/>
    <w:next w:val="NoList"/>
    <w:uiPriority w:val="99"/>
    <w:semiHidden/>
    <w:unhideWhenUsed/>
    <w:rsid w:val="009E58F3"/>
  </w:style>
  <w:style w:type="numbering" w:customStyle="1" w:styleId="NoList641">
    <w:name w:val="No List641"/>
    <w:next w:val="NoList"/>
    <w:uiPriority w:val="99"/>
    <w:semiHidden/>
    <w:unhideWhenUsed/>
    <w:rsid w:val="009E58F3"/>
  </w:style>
  <w:style w:type="numbering" w:customStyle="1" w:styleId="NoList741">
    <w:name w:val="No List741"/>
    <w:next w:val="NoList"/>
    <w:uiPriority w:val="99"/>
    <w:semiHidden/>
    <w:unhideWhenUsed/>
    <w:rsid w:val="009E58F3"/>
  </w:style>
  <w:style w:type="numbering" w:customStyle="1" w:styleId="NoList831">
    <w:name w:val="No List831"/>
    <w:next w:val="NoList"/>
    <w:uiPriority w:val="99"/>
    <w:semiHidden/>
    <w:unhideWhenUsed/>
    <w:rsid w:val="009E58F3"/>
  </w:style>
  <w:style w:type="numbering" w:customStyle="1" w:styleId="NoList931">
    <w:name w:val="No List931"/>
    <w:next w:val="NoList"/>
    <w:uiPriority w:val="99"/>
    <w:semiHidden/>
    <w:unhideWhenUsed/>
    <w:rsid w:val="009E58F3"/>
  </w:style>
  <w:style w:type="numbering" w:customStyle="1" w:styleId="NoList1141">
    <w:name w:val="No List1141"/>
    <w:next w:val="NoList"/>
    <w:uiPriority w:val="99"/>
    <w:semiHidden/>
    <w:unhideWhenUsed/>
    <w:rsid w:val="009E58F3"/>
  </w:style>
  <w:style w:type="numbering" w:customStyle="1" w:styleId="NoList2141">
    <w:name w:val="No List2141"/>
    <w:next w:val="NoList"/>
    <w:uiPriority w:val="99"/>
    <w:semiHidden/>
    <w:unhideWhenUsed/>
    <w:rsid w:val="009E58F3"/>
  </w:style>
  <w:style w:type="numbering" w:customStyle="1" w:styleId="NoList3141">
    <w:name w:val="No List3141"/>
    <w:next w:val="NoList"/>
    <w:uiPriority w:val="99"/>
    <w:semiHidden/>
    <w:unhideWhenUsed/>
    <w:rsid w:val="009E58F3"/>
  </w:style>
  <w:style w:type="numbering" w:customStyle="1" w:styleId="NoList4141">
    <w:name w:val="No List4141"/>
    <w:next w:val="NoList"/>
    <w:uiPriority w:val="99"/>
    <w:semiHidden/>
    <w:unhideWhenUsed/>
    <w:rsid w:val="009E58F3"/>
  </w:style>
  <w:style w:type="numbering" w:customStyle="1" w:styleId="NoList5131">
    <w:name w:val="No List5131"/>
    <w:next w:val="NoList"/>
    <w:uiPriority w:val="99"/>
    <w:semiHidden/>
    <w:unhideWhenUsed/>
    <w:rsid w:val="009E58F3"/>
  </w:style>
  <w:style w:type="numbering" w:customStyle="1" w:styleId="NoList6131">
    <w:name w:val="No List6131"/>
    <w:next w:val="NoList"/>
    <w:uiPriority w:val="99"/>
    <w:semiHidden/>
    <w:unhideWhenUsed/>
    <w:rsid w:val="009E58F3"/>
  </w:style>
  <w:style w:type="numbering" w:customStyle="1" w:styleId="NoList7131">
    <w:name w:val="No List7131"/>
    <w:next w:val="NoList"/>
    <w:uiPriority w:val="99"/>
    <w:semiHidden/>
    <w:unhideWhenUsed/>
    <w:rsid w:val="009E58F3"/>
  </w:style>
  <w:style w:type="numbering" w:customStyle="1" w:styleId="NoList8131">
    <w:name w:val="No List8131"/>
    <w:next w:val="NoList"/>
    <w:uiPriority w:val="99"/>
    <w:semiHidden/>
    <w:unhideWhenUsed/>
    <w:rsid w:val="009E58F3"/>
  </w:style>
  <w:style w:type="numbering" w:customStyle="1" w:styleId="NoList9121">
    <w:name w:val="No List9121"/>
    <w:next w:val="NoList"/>
    <w:uiPriority w:val="99"/>
    <w:semiHidden/>
    <w:unhideWhenUsed/>
    <w:rsid w:val="009E58F3"/>
  </w:style>
  <w:style w:type="numbering" w:customStyle="1" w:styleId="LFO1931">
    <w:name w:val="LFO1931"/>
    <w:basedOn w:val="NoList"/>
    <w:rsid w:val="009E58F3"/>
  </w:style>
  <w:style w:type="numbering" w:customStyle="1" w:styleId="NoList1021">
    <w:name w:val="No List1021"/>
    <w:next w:val="NoList"/>
    <w:uiPriority w:val="99"/>
    <w:semiHidden/>
    <w:unhideWhenUsed/>
    <w:rsid w:val="009E58F3"/>
  </w:style>
  <w:style w:type="numbering" w:customStyle="1" w:styleId="LFO19121">
    <w:name w:val="LFO19121"/>
    <w:basedOn w:val="NoList"/>
    <w:rsid w:val="009E58F3"/>
  </w:style>
  <w:style w:type="numbering" w:customStyle="1" w:styleId="NoList1241">
    <w:name w:val="No List1241"/>
    <w:next w:val="NoList"/>
    <w:uiPriority w:val="99"/>
    <w:semiHidden/>
    <w:rsid w:val="009E58F3"/>
  </w:style>
  <w:style w:type="numbering" w:customStyle="1" w:styleId="NoList11141">
    <w:name w:val="No List11141"/>
    <w:next w:val="NoList"/>
    <w:uiPriority w:val="99"/>
    <w:semiHidden/>
    <w:unhideWhenUsed/>
    <w:rsid w:val="009E58F3"/>
  </w:style>
  <w:style w:type="numbering" w:customStyle="1" w:styleId="1411">
    <w:name w:val="无列表141"/>
    <w:next w:val="NoList"/>
    <w:semiHidden/>
    <w:rsid w:val="009E58F3"/>
  </w:style>
  <w:style w:type="numbering" w:customStyle="1" w:styleId="1412">
    <w:name w:val="リストなし141"/>
    <w:next w:val="NoList"/>
    <w:uiPriority w:val="99"/>
    <w:semiHidden/>
    <w:unhideWhenUsed/>
    <w:rsid w:val="009E58F3"/>
  </w:style>
  <w:style w:type="numbering" w:customStyle="1" w:styleId="11410">
    <w:name w:val="无列表1141"/>
    <w:next w:val="NoList"/>
    <w:semiHidden/>
    <w:rsid w:val="009E58F3"/>
  </w:style>
  <w:style w:type="numbering" w:customStyle="1" w:styleId="11311">
    <w:name w:val="リストなし1131"/>
    <w:next w:val="NoList"/>
    <w:uiPriority w:val="99"/>
    <w:semiHidden/>
    <w:unhideWhenUsed/>
    <w:rsid w:val="009E58F3"/>
  </w:style>
  <w:style w:type="numbering" w:customStyle="1" w:styleId="NoList2241">
    <w:name w:val="No List2241"/>
    <w:next w:val="NoList"/>
    <w:uiPriority w:val="99"/>
    <w:semiHidden/>
    <w:unhideWhenUsed/>
    <w:rsid w:val="009E58F3"/>
  </w:style>
  <w:style w:type="numbering" w:customStyle="1" w:styleId="NoList3241">
    <w:name w:val="No List3241"/>
    <w:next w:val="NoList"/>
    <w:uiPriority w:val="99"/>
    <w:semiHidden/>
    <w:unhideWhenUsed/>
    <w:rsid w:val="009E58F3"/>
  </w:style>
  <w:style w:type="numbering" w:customStyle="1" w:styleId="NoList4231">
    <w:name w:val="No List4231"/>
    <w:next w:val="NoList"/>
    <w:uiPriority w:val="99"/>
    <w:semiHidden/>
    <w:unhideWhenUsed/>
    <w:rsid w:val="009E58F3"/>
  </w:style>
  <w:style w:type="numbering" w:customStyle="1" w:styleId="NoList21131">
    <w:name w:val="No List21131"/>
    <w:next w:val="NoList"/>
    <w:uiPriority w:val="99"/>
    <w:semiHidden/>
    <w:unhideWhenUsed/>
    <w:rsid w:val="009E58F3"/>
  </w:style>
  <w:style w:type="numbering" w:customStyle="1" w:styleId="NoList31131">
    <w:name w:val="No List31131"/>
    <w:next w:val="NoList"/>
    <w:uiPriority w:val="99"/>
    <w:semiHidden/>
    <w:unhideWhenUsed/>
    <w:rsid w:val="009E58F3"/>
  </w:style>
  <w:style w:type="numbering" w:customStyle="1" w:styleId="NoList41131">
    <w:name w:val="No List41131"/>
    <w:next w:val="NoList"/>
    <w:uiPriority w:val="99"/>
    <w:semiHidden/>
    <w:unhideWhenUsed/>
    <w:rsid w:val="009E58F3"/>
  </w:style>
  <w:style w:type="numbering" w:customStyle="1" w:styleId="11131">
    <w:name w:val="无列表11131"/>
    <w:next w:val="NoList"/>
    <w:semiHidden/>
    <w:rsid w:val="009E58F3"/>
  </w:style>
  <w:style w:type="numbering" w:customStyle="1" w:styleId="NoList111131">
    <w:name w:val="No List111131"/>
    <w:next w:val="NoList"/>
    <w:uiPriority w:val="99"/>
    <w:semiHidden/>
    <w:unhideWhenUsed/>
    <w:rsid w:val="009E58F3"/>
  </w:style>
  <w:style w:type="numbering" w:customStyle="1" w:styleId="NoList12131">
    <w:name w:val="No List12131"/>
    <w:next w:val="NoList"/>
    <w:uiPriority w:val="99"/>
    <w:semiHidden/>
    <w:unhideWhenUsed/>
    <w:rsid w:val="009E58F3"/>
  </w:style>
  <w:style w:type="numbering" w:customStyle="1" w:styleId="NoList22131">
    <w:name w:val="No List22131"/>
    <w:next w:val="NoList"/>
    <w:uiPriority w:val="99"/>
    <w:semiHidden/>
    <w:unhideWhenUsed/>
    <w:rsid w:val="009E58F3"/>
  </w:style>
  <w:style w:type="numbering" w:customStyle="1" w:styleId="NoList32131">
    <w:name w:val="No List32131"/>
    <w:next w:val="NoList"/>
    <w:uiPriority w:val="99"/>
    <w:semiHidden/>
    <w:unhideWhenUsed/>
    <w:rsid w:val="009E58F3"/>
  </w:style>
  <w:style w:type="character" w:customStyle="1" w:styleId="font01">
    <w:name w:val="font01"/>
    <w:basedOn w:val="DefaultParagraphFont"/>
    <w:qFormat/>
    <w:rsid w:val="009E58F3"/>
    <w:rPr>
      <w:rFonts w:ascii="Arial" w:hAnsi="Arial" w:cs="Arial" w:hint="default"/>
      <w:color w:val="000000"/>
      <w:sz w:val="18"/>
      <w:szCs w:val="18"/>
      <w:u w:val="none"/>
      <w:vertAlign w:val="superscript"/>
    </w:rPr>
  </w:style>
  <w:style w:type="character" w:customStyle="1" w:styleId="font51">
    <w:name w:val="font51"/>
    <w:basedOn w:val="DefaultParagraphFont"/>
    <w:qFormat/>
    <w:rsid w:val="009E58F3"/>
    <w:rPr>
      <w:rFonts w:ascii="Arial" w:hAnsi="Arial" w:cs="Arial" w:hint="default"/>
      <w:color w:val="000000"/>
      <w:sz w:val="21"/>
      <w:szCs w:val="21"/>
      <w:u w:val="none"/>
    </w:rPr>
  </w:style>
  <w:style w:type="character" w:customStyle="1" w:styleId="2a">
    <w:name w:val="不明显参考2"/>
    <w:uiPriority w:val="31"/>
    <w:qFormat/>
    <w:rsid w:val="009E58F3"/>
    <w:rPr>
      <w:smallCaps/>
      <w:color w:val="5A5A5A"/>
    </w:rPr>
  </w:style>
  <w:style w:type="paragraph" w:customStyle="1" w:styleId="TOC20">
    <w:name w:val="TOC 标题2"/>
    <w:basedOn w:val="Heading1"/>
    <w:next w:val="Normal"/>
    <w:uiPriority w:val="39"/>
    <w:unhideWhenUsed/>
    <w:qFormat/>
    <w:rsid w:val="009E58F3"/>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58F3"/>
    <w:rPr>
      <w:rFonts w:ascii="Times New Roman" w:eastAsia="Batang" w:hAnsi="Times New Roman"/>
      <w:lang w:val="en-GB" w:eastAsia="en-US"/>
    </w:rPr>
  </w:style>
  <w:style w:type="table" w:styleId="TableElegant">
    <w:name w:val="Table Elegant"/>
    <w:basedOn w:val="TableNormal"/>
    <w:semiHidden/>
    <w:qFormat/>
    <w:rsid w:val="009E58F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750077689">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54780535">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719235612">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45240096">
      <w:bodyDiv w:val="1"/>
      <w:marLeft w:val="0"/>
      <w:marRight w:val="0"/>
      <w:marTop w:val="0"/>
      <w:marBottom w:val="0"/>
      <w:divBdr>
        <w:top w:val="none" w:sz="0" w:space="0" w:color="auto"/>
        <w:left w:val="none" w:sz="0" w:space="0" w:color="auto"/>
        <w:bottom w:val="none" w:sz="0" w:space="0" w:color="auto"/>
        <w:right w:val="none" w:sz="0" w:space="0" w:color="auto"/>
      </w:divBdr>
    </w:div>
    <w:div w:id="1854686822">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5AIRPNAIUNRU-1328258698-16477</_dlc_DocId>
    <_dlc_DocIdUrl xmlns="71c5aaf6-e6ce-465b-b873-5148d2a4c105">
      <Url>https://nokia.sharepoint.com/sites/c5g/5gradio/_layouts/15/DocIdRedir.aspx?ID=5AIRPNAIUNRU-1328258698-16477</Url>
      <Description>5AIRPNAIUNRU-1328258698-16477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B30EE5A-1BCA-43A4-B880-8F7CB543A935}">
  <ds:schemaRefs>
    <ds:schemaRef ds:uri="http://schemas.microsoft.com/sharepoint/events"/>
  </ds:schemaRefs>
</ds:datastoreItem>
</file>

<file path=customXml/itemProps4.xml><?xml version="1.0" encoding="utf-8"?>
<ds:datastoreItem xmlns:ds="http://schemas.openxmlformats.org/officeDocument/2006/customXml" ds:itemID="{70128445-B189-4B0B-A97F-417501B0C1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Pages>
  <Words>16360</Words>
  <Characters>93256</Characters>
  <Application>Microsoft Office Word</Application>
  <DocSecurity>0</DocSecurity>
  <Lines>777</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cp:lastModifiedBy>
  <cp:revision>5</cp:revision>
  <cp:lastPrinted>1900-01-01T05:00:00Z</cp:lastPrinted>
  <dcterms:created xsi:type="dcterms:W3CDTF">2022-09-22T11:21:00Z</dcterms:created>
  <dcterms:modified xsi:type="dcterms:W3CDTF">2022-09-30T13:02:00Z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d0e35cc3-1f72-4224-8172-02de5f13fa09</vt:lpwstr>
  </property>
</Properties>
</file>